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9DE23" w14:textId="77777777" w:rsidR="002E43FC" w:rsidRDefault="002E43FC" w:rsidP="00FD286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Pr="00140BB4">
        <w:rPr>
          <w:b/>
          <w:i/>
          <w:noProof/>
          <w:sz w:val="28"/>
        </w:rPr>
        <w:t>S2-230</w:t>
      </w:r>
      <w:r>
        <w:rPr>
          <w:b/>
          <w:i/>
          <w:noProof/>
          <w:sz w:val="28"/>
        </w:rPr>
        <w:t>xxxx</w:t>
      </w:r>
    </w:p>
    <w:p w14:paraId="7FDBE67D" w14:textId="77777777" w:rsidR="002E43FC" w:rsidRDefault="002E43FC" w:rsidP="002E43FC">
      <w:pPr>
        <w:pStyle w:val="CRCoverPage"/>
        <w:outlineLvl w:val="0"/>
        <w:rPr>
          <w:b/>
          <w:noProof/>
          <w:sz w:val="24"/>
        </w:rPr>
      </w:pPr>
      <w:r>
        <w:rPr>
          <w:rFonts w:cs="Arial"/>
          <w:b/>
          <w:bCs/>
          <w:sz w:val="24"/>
        </w:rPr>
        <w:t>Chicago, USA, 13</w:t>
      </w:r>
      <w:r w:rsidRPr="002A3F9C">
        <w:rPr>
          <w:rFonts w:cs="Arial"/>
          <w:b/>
          <w:bCs/>
          <w:sz w:val="24"/>
          <w:vertAlign w:val="superscript"/>
        </w:rPr>
        <w:t>th</w:t>
      </w:r>
      <w:r>
        <w:rPr>
          <w:rFonts w:cs="Arial"/>
          <w:b/>
          <w:bCs/>
          <w:sz w:val="24"/>
        </w:rPr>
        <w:t xml:space="preserve"> – 17</w:t>
      </w:r>
      <w:r w:rsidRPr="002A3F9C">
        <w:rPr>
          <w:rFonts w:cs="Arial"/>
          <w:b/>
          <w:bCs/>
          <w:sz w:val="24"/>
          <w:vertAlign w:val="superscript"/>
        </w:rPr>
        <w:t>th</w:t>
      </w:r>
      <w:r>
        <w:rPr>
          <w:rFonts w:cs="Arial"/>
          <w:b/>
          <w:bCs/>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E9CCE3" w:rsidR="001E41F3" w:rsidRPr="00410371" w:rsidRDefault="00997091" w:rsidP="00997091">
            <w:pPr>
              <w:pStyle w:val="CRCoverPage"/>
              <w:spacing w:after="0"/>
              <w:jc w:val="center"/>
              <w:rPr>
                <w:b/>
                <w:noProof/>
                <w:sz w:val="28"/>
              </w:rPr>
            </w:pPr>
            <w:r w:rsidRPr="00997091">
              <w:rPr>
                <w:b/>
                <w:noProof/>
                <w:sz w:val="28"/>
              </w:rPr>
              <w:t>23.50</w:t>
            </w:r>
            <w:r w:rsidR="001061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5A1A23" w:rsidR="001E41F3" w:rsidRPr="00410371" w:rsidRDefault="00A1615B" w:rsidP="00140BB4">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F17F6"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9C8CB" w:rsidR="001E41F3" w:rsidRPr="00410371" w:rsidRDefault="002E43FC" w:rsidP="008E39BC">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480231AB" w:rsidR="001E41F3" w:rsidRDefault="008E39BC">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84863" w:rsidR="00F25D98" w:rsidRDefault="008E39B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40423" w:rsidR="001E41F3" w:rsidRDefault="008216D5">
            <w:pPr>
              <w:pStyle w:val="CRCoverPage"/>
              <w:spacing w:after="0"/>
              <w:ind w:left="100"/>
              <w:rPr>
                <w:noProof/>
              </w:rPr>
            </w:pPr>
            <w:r>
              <w:t>Minimize number of UE and AM Policy Associations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845A78" w:rsidR="001E41F3" w:rsidRDefault="00DF258E">
            <w:pPr>
              <w:pStyle w:val="CRCoverPage"/>
              <w:spacing w:after="0"/>
              <w:ind w:left="100"/>
              <w:rPr>
                <w:noProof/>
              </w:rPr>
            </w:pPr>
            <w:r>
              <w:t>Ericsson</w:t>
            </w:r>
            <w:r w:rsidR="00E95788">
              <w:t>, AT&amp;T, Verizon. Oracle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D8957" w:rsidR="001E41F3" w:rsidRDefault="00DF258E"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924D5C" w:rsidR="001E41F3" w:rsidRDefault="00583097">
            <w:pPr>
              <w:pStyle w:val="CRCoverPage"/>
              <w:spacing w:after="0"/>
              <w:ind w:left="100"/>
              <w:rPr>
                <w:noProof/>
              </w:rPr>
            </w:pPr>
            <w:r>
              <w:t>MINPA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1A8EC" w:rsidR="001E41F3" w:rsidRDefault="00C1619C">
            <w:pPr>
              <w:pStyle w:val="CRCoverPage"/>
              <w:spacing w:after="0"/>
              <w:ind w:left="100"/>
              <w:rPr>
                <w:noProof/>
              </w:rPr>
            </w:pPr>
            <w:r>
              <w:rPr>
                <w:noProof/>
              </w:rPr>
              <w:t>2023-11-02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6859F" w:rsidR="001E41F3" w:rsidRDefault="0058309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9ED35" w:rsidR="001E41F3" w:rsidRDefault="00701DA9">
            <w:pPr>
              <w:pStyle w:val="CRCoverPage"/>
              <w:spacing w:after="0"/>
              <w:ind w:left="100"/>
              <w:rPr>
                <w:noProof/>
              </w:rPr>
            </w:pPr>
            <w:r>
              <w:rPr>
                <w:i/>
                <w:noProof/>
                <w:sz w:val="18"/>
              </w:rPr>
              <w:t>Rel-1</w:t>
            </w:r>
            <w:r w:rsidR="00583097">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18D3B3" w:rsidR="009B5E75" w:rsidRDefault="006A06FA" w:rsidP="006A06FA">
            <w:pPr>
              <w:pStyle w:val="CRCoverPage"/>
              <w:spacing w:after="0"/>
              <w:ind w:left="100"/>
              <w:rPr>
                <w:noProof/>
              </w:rPr>
            </w:pPr>
            <w:r>
              <w:rPr>
                <w:noProof/>
              </w:rPr>
              <w:t>T</w:t>
            </w:r>
            <w:r w:rsidR="007C1341">
              <w:rPr>
                <w:noProof/>
              </w:rPr>
              <w:t>he AMF may establish a UE Policy Association but no UE Policies are to be delivered to the UE by the PCF. Similar for AM Policies, the AMF may establish a AM Policy Association but no AM Policies are to be delivered to the AMF.</w:t>
            </w:r>
            <w:r w:rsidR="00CB194C">
              <w:rPr>
                <w:noProof/>
              </w:rPr>
              <w:t xml:space="preserve"> This creates unnecesary signalling between the AMF and the PCF and may cause some performance degradation.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8BB80" w14:textId="22ACEEB8" w:rsidR="00EF6839" w:rsidRDefault="00A64EDE">
            <w:pPr>
              <w:pStyle w:val="CRCoverPage"/>
              <w:spacing w:after="0"/>
              <w:ind w:left="100"/>
              <w:rPr>
                <w:noProof/>
              </w:rPr>
            </w:pPr>
            <w:r>
              <w:rPr>
                <w:noProof/>
              </w:rPr>
              <w:t xml:space="preserve">The Access and Mobility Subscription Data is extended </w:t>
            </w:r>
            <w:r w:rsidR="007C4FD8">
              <w:rPr>
                <w:noProof/>
              </w:rPr>
              <w:t xml:space="preserve">with a new indication on </w:t>
            </w:r>
            <w:r w:rsidR="001D73F9">
              <w:rPr>
                <w:noProof/>
              </w:rPr>
              <w:t>whether</w:t>
            </w:r>
            <w:r>
              <w:rPr>
                <w:noProof/>
              </w:rPr>
              <w:t xml:space="preserve"> a UE Policy Association is enabled or disabled for a SUPI. The indication is enabled</w:t>
            </w:r>
            <w:r w:rsidR="001D73F9">
              <w:rPr>
                <w:noProof/>
              </w:rPr>
              <w:t xml:space="preserve"> is the subscriber has a service that requires UE policies to be configured, and as such a UE Policy Association needs to be established.</w:t>
            </w:r>
            <w:r w:rsidR="00AF0F39">
              <w:rPr>
                <w:noProof/>
              </w:rPr>
              <w:t xml:space="preserve"> If the subscriber has no service that requir</w:t>
            </w:r>
            <w:r w:rsidR="0044743F">
              <w:rPr>
                <w:noProof/>
              </w:rPr>
              <w:t>e</w:t>
            </w:r>
            <w:r w:rsidR="00AF0F39">
              <w:rPr>
                <w:noProof/>
              </w:rPr>
              <w:t xml:space="preserve"> UE Policies to be configured,</w:t>
            </w:r>
            <w:r w:rsidR="0044743F">
              <w:rPr>
                <w:noProof/>
              </w:rPr>
              <w:t xml:space="preserve"> the indication is set to di</w:t>
            </w:r>
            <w:r w:rsidR="006A2E0A">
              <w:rPr>
                <w:noProof/>
              </w:rPr>
              <w:t>s</w:t>
            </w:r>
            <w:r w:rsidR="0044743F">
              <w:rPr>
                <w:noProof/>
              </w:rPr>
              <w:t>able.</w:t>
            </w:r>
          </w:p>
          <w:p w14:paraId="5FFE9F45" w14:textId="77777777" w:rsidR="0044743F" w:rsidRDefault="0044743F">
            <w:pPr>
              <w:pStyle w:val="CRCoverPage"/>
              <w:spacing w:after="0"/>
              <w:ind w:left="100"/>
              <w:rPr>
                <w:noProof/>
              </w:rPr>
            </w:pPr>
          </w:p>
          <w:p w14:paraId="4F0A1258" w14:textId="5F4EBCD8" w:rsidR="00203751" w:rsidRDefault="00203751" w:rsidP="00203751">
            <w:pPr>
              <w:pStyle w:val="CRCoverPage"/>
              <w:spacing w:after="0"/>
              <w:ind w:left="100"/>
              <w:rPr>
                <w:noProof/>
              </w:rPr>
            </w:pPr>
            <w:r>
              <w:rPr>
                <w:noProof/>
              </w:rPr>
              <w:t>It is considered that there may be a change of the value of the indication while the UE is registered, and subscribes or unsub</w:t>
            </w:r>
            <w:r w:rsidR="006A2E0A">
              <w:rPr>
                <w:noProof/>
              </w:rPr>
              <w:t>s</w:t>
            </w:r>
            <w:r>
              <w:rPr>
                <w:noProof/>
              </w:rPr>
              <w:t>cribes to a service that requries UE policies, and the AMF takes it into account to set up or terminate the UE Policy Association.</w:t>
            </w:r>
          </w:p>
          <w:p w14:paraId="652B1104" w14:textId="77777777" w:rsidR="008E4ED1" w:rsidRDefault="008E4ED1" w:rsidP="00203751">
            <w:pPr>
              <w:pStyle w:val="CRCoverPage"/>
              <w:spacing w:after="0"/>
              <w:ind w:left="100"/>
              <w:rPr>
                <w:noProof/>
              </w:rPr>
            </w:pPr>
          </w:p>
          <w:p w14:paraId="326334B9" w14:textId="20E70F81" w:rsidR="00C8510F" w:rsidRDefault="008E4ED1" w:rsidP="00203751">
            <w:pPr>
              <w:pStyle w:val="CRCoverPage"/>
              <w:spacing w:after="0"/>
              <w:ind w:left="100"/>
              <w:rPr>
                <w:noProof/>
              </w:rPr>
            </w:pPr>
            <w:r w:rsidRPr="003821B8">
              <w:rPr>
                <w:noProof/>
                <w:highlight w:val="yellow"/>
              </w:rPr>
              <w:t xml:space="preserve">It is considered that </w:t>
            </w:r>
            <w:r w:rsidR="003821B8">
              <w:rPr>
                <w:noProof/>
                <w:highlight w:val="yellow"/>
              </w:rPr>
              <w:t>an Ext</w:t>
            </w:r>
            <w:r w:rsidR="000E7CD0">
              <w:rPr>
                <w:noProof/>
                <w:highlight w:val="yellow"/>
              </w:rPr>
              <w:t>e</w:t>
            </w:r>
            <w:r w:rsidR="003821B8">
              <w:rPr>
                <w:noProof/>
                <w:highlight w:val="yellow"/>
              </w:rPr>
              <w:t xml:space="preserve">rnal AF can </w:t>
            </w:r>
            <w:r w:rsidR="00CF5AC6">
              <w:rPr>
                <w:noProof/>
                <w:highlight w:val="yellow"/>
              </w:rPr>
              <w:t xml:space="preserve">provide a service that requires UE Policies or AM Policies to be configured to the UE, </w:t>
            </w:r>
            <w:r w:rsidR="00C3350E" w:rsidRPr="003821B8">
              <w:rPr>
                <w:noProof/>
                <w:highlight w:val="yellow"/>
              </w:rPr>
              <w:t>as such the Nnef/Nudm_ParameterProvisioning is used to update this parameter value</w:t>
            </w:r>
            <w:r w:rsidR="00CF5AC6">
              <w:rPr>
                <w:noProof/>
                <w:highlight w:val="yellow"/>
              </w:rPr>
              <w:t xml:space="preserve"> in UDM</w:t>
            </w:r>
            <w:r w:rsidR="00C3350E" w:rsidRPr="003821B8">
              <w:rPr>
                <w:noProof/>
                <w:highlight w:val="yellow"/>
              </w:rPr>
              <w:t xml:space="preserve">. This parameter has a validity time, as other parameters that can be provided within this service, as such when the validity time expires the </w:t>
            </w:r>
            <w:r w:rsidR="00CF5AC6">
              <w:rPr>
                <w:noProof/>
                <w:highlight w:val="yellow"/>
              </w:rPr>
              <w:t xml:space="preserve">value of the </w:t>
            </w:r>
            <w:r w:rsidR="00C8510F" w:rsidRPr="003821B8">
              <w:rPr>
                <w:noProof/>
                <w:highlight w:val="yellow"/>
              </w:rPr>
              <w:t xml:space="preserve">parameter </w:t>
            </w:r>
            <w:r w:rsidR="00CF5AC6">
              <w:rPr>
                <w:noProof/>
                <w:highlight w:val="yellow"/>
              </w:rPr>
              <w:t xml:space="preserve">provided by the AF </w:t>
            </w:r>
            <w:r w:rsidR="00C8510F" w:rsidRPr="003821B8">
              <w:rPr>
                <w:noProof/>
                <w:highlight w:val="yellow"/>
              </w:rPr>
              <w:t xml:space="preserve">is removed by both the AF and the </w:t>
            </w:r>
            <w:r w:rsidR="00C8510F" w:rsidRPr="00CF5AC6">
              <w:rPr>
                <w:noProof/>
                <w:highlight w:val="yellow"/>
              </w:rPr>
              <w:t>UDM</w:t>
            </w:r>
            <w:r w:rsidR="00CF5AC6" w:rsidRPr="00CF5AC6">
              <w:rPr>
                <w:noProof/>
                <w:highlight w:val="yellow"/>
              </w:rPr>
              <w:t>, then the default val</w:t>
            </w:r>
            <w:r w:rsidR="000E7CD0">
              <w:rPr>
                <w:noProof/>
                <w:highlight w:val="yellow"/>
              </w:rPr>
              <w:t>u</w:t>
            </w:r>
            <w:r w:rsidR="00CF5AC6" w:rsidRPr="00CF5AC6">
              <w:rPr>
                <w:noProof/>
                <w:highlight w:val="yellow"/>
              </w:rPr>
              <w:t>e in the subscription information in UDM applies</w:t>
            </w:r>
            <w:r w:rsidR="00C8510F" w:rsidRPr="00CF5AC6">
              <w:rPr>
                <w:noProof/>
                <w:highlight w:val="yellow"/>
              </w:rPr>
              <w:t>.</w:t>
            </w:r>
            <w:r w:rsidR="00CF5AC6" w:rsidRPr="00CF5AC6">
              <w:rPr>
                <w:noProof/>
                <w:highlight w:val="yellow"/>
              </w:rPr>
              <w:t xml:space="preserve"> The default value is that no control of the UE or AM policy association applies.</w:t>
            </w:r>
            <w:r w:rsidR="00C8510F">
              <w:rPr>
                <w:noProof/>
              </w:rPr>
              <w:t xml:space="preserve"> </w:t>
            </w:r>
          </w:p>
          <w:p w14:paraId="1730C12E" w14:textId="77777777" w:rsidR="00C8510F" w:rsidRDefault="00C8510F" w:rsidP="00203751">
            <w:pPr>
              <w:pStyle w:val="CRCoverPage"/>
              <w:spacing w:after="0"/>
              <w:ind w:left="100"/>
              <w:rPr>
                <w:noProof/>
              </w:rPr>
            </w:pPr>
          </w:p>
          <w:p w14:paraId="59D9F2DA" w14:textId="7A256F42" w:rsidR="008E4ED1" w:rsidRDefault="00C8510F" w:rsidP="00203751">
            <w:pPr>
              <w:pStyle w:val="CRCoverPage"/>
              <w:spacing w:after="0"/>
              <w:ind w:left="100"/>
              <w:rPr>
                <w:noProof/>
              </w:rPr>
            </w:pPr>
            <w:r>
              <w:rPr>
                <w:noProof/>
              </w:rPr>
              <w:t xml:space="preserve">When there is no value defined for the UE or AM Policy Association Indicator, the </w:t>
            </w:r>
            <w:r w:rsidR="00C3350E">
              <w:rPr>
                <w:noProof/>
              </w:rPr>
              <w:t>default value is “</w:t>
            </w:r>
            <w:r>
              <w:rPr>
                <w:noProof/>
              </w:rPr>
              <w:t xml:space="preserve">no UE or AM Policy Control </w:t>
            </w:r>
            <w:r w:rsidR="00296C17">
              <w:rPr>
                <w:noProof/>
              </w:rPr>
              <w:t>applies”, as such existing local policies in the AMF are checked.</w:t>
            </w:r>
          </w:p>
          <w:p w14:paraId="3E6B2F63" w14:textId="77777777" w:rsidR="005A11C8" w:rsidRDefault="005A11C8" w:rsidP="00203751">
            <w:pPr>
              <w:pStyle w:val="CRCoverPage"/>
              <w:spacing w:after="0"/>
              <w:ind w:left="100"/>
              <w:rPr>
                <w:noProof/>
              </w:rPr>
            </w:pPr>
          </w:p>
          <w:p w14:paraId="31C656EC" w14:textId="5A0734D3" w:rsidR="005A11C8" w:rsidRDefault="00FA3D6F" w:rsidP="00203751">
            <w:pPr>
              <w:pStyle w:val="CRCoverPage"/>
              <w:spacing w:after="0"/>
              <w:ind w:left="100"/>
              <w:rPr>
                <w:noProof/>
              </w:rPr>
            </w:pPr>
            <w:r>
              <w:rPr>
                <w:noProof/>
              </w:rPr>
              <w:t xml:space="preserve">If the indicator is initially disabled then </w:t>
            </w:r>
            <w:r w:rsidR="008E4ED1">
              <w:rPr>
                <w:noProof/>
              </w:rPr>
              <w:t xml:space="preserve">is </w:t>
            </w:r>
            <w:r>
              <w:rPr>
                <w:noProof/>
              </w:rPr>
              <w:t>enable</w:t>
            </w:r>
            <w:r w:rsidR="008E4ED1">
              <w:rPr>
                <w:noProof/>
              </w:rPr>
              <w:t>d</w:t>
            </w:r>
            <w:r>
              <w:rPr>
                <w:noProof/>
              </w:rPr>
              <w:t>, the AMF may select the PCF already selected for a PDU Session, as such the existing PCF Selection Assistance information is reused.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4008" w:rsidR="001E41F3" w:rsidRDefault="005A11C8">
            <w:pPr>
              <w:pStyle w:val="CRCoverPage"/>
              <w:spacing w:after="0"/>
              <w:ind w:left="100"/>
              <w:rPr>
                <w:noProof/>
              </w:rPr>
            </w:pPr>
            <w:r>
              <w:rPr>
                <w:noProof/>
              </w:rPr>
              <w:t>Unneccesary signalling that may cause performance degradation.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F0A94E" w:rsidR="001E41F3" w:rsidRDefault="00AE01C2">
            <w:pPr>
              <w:pStyle w:val="CRCoverPage"/>
              <w:spacing w:after="0"/>
              <w:ind w:left="100"/>
              <w:rPr>
                <w:noProof/>
              </w:rPr>
            </w:pPr>
            <w:r w:rsidRPr="00140E21">
              <w:t>4.2.2.2.2</w:t>
            </w:r>
            <w:r>
              <w:t xml:space="preserve">, </w:t>
            </w:r>
            <w:r w:rsidR="00986B78" w:rsidRPr="00140E21">
              <w:t>4.</w:t>
            </w:r>
            <w:r w:rsidR="00986B78">
              <w:t>3</w:t>
            </w:r>
            <w:r w:rsidR="00986B78" w:rsidRPr="00140E21">
              <w:t>.2.2.</w:t>
            </w:r>
            <w:r w:rsidR="00CF5AC6">
              <w:t>1</w:t>
            </w:r>
            <w:r w:rsidR="00906A8B">
              <w:t xml:space="preserve">, </w:t>
            </w:r>
            <w:r w:rsidRPr="00140E21">
              <w:t>4.11.5.2</w:t>
            </w:r>
            <w:r>
              <w:t xml:space="preserve">, </w:t>
            </w:r>
            <w:r w:rsidR="00CF5AC6" w:rsidRPr="000149DA">
              <w:rPr>
                <w:highlight w:val="yellow"/>
              </w:rPr>
              <w:t>4.15.6.2,</w:t>
            </w:r>
            <w:r w:rsidR="00CF5AC6">
              <w:t xml:space="preserve"> </w:t>
            </w:r>
            <w:r w:rsidR="00A92BB9" w:rsidRPr="000149DA">
              <w:rPr>
                <w:highlight w:val="yellow"/>
              </w:rPr>
              <w:t>4.15.6.3h</w:t>
            </w:r>
            <w:r w:rsidR="000149DA" w:rsidRPr="000149DA">
              <w:rPr>
                <w:highlight w:val="yellow"/>
              </w:rPr>
              <w:t xml:space="preserve"> (new)</w:t>
            </w:r>
            <w:r w:rsidR="00A92BB9" w:rsidRPr="000149DA">
              <w:rPr>
                <w:highlight w:val="yellow"/>
              </w:rPr>
              <w:t>, 4.15.6.3i</w:t>
            </w:r>
            <w:r w:rsidR="000149DA" w:rsidRPr="000149DA">
              <w:rPr>
                <w:highlight w:val="yellow"/>
              </w:rPr>
              <w:t xml:space="preserve"> (new)</w:t>
            </w:r>
            <w:r w:rsidR="00A92BB9" w:rsidRPr="000149DA">
              <w:rPr>
                <w:highlight w:val="yellow"/>
              </w:rPr>
              <w:t>,</w:t>
            </w:r>
            <w:r w:rsidR="00A92BB9">
              <w:t xml:space="preserve"> </w:t>
            </w:r>
            <w:r w:rsidRPr="00140E21">
              <w:rPr>
                <w:rFonts w:eastAsia="SimSun"/>
              </w:rPr>
              <w:t>4.16.1.2</w:t>
            </w:r>
            <w:r>
              <w:rPr>
                <w:rFonts w:eastAsia="SimSun"/>
              </w:rPr>
              <w:t xml:space="preserve">, </w:t>
            </w:r>
            <w:r w:rsidRPr="00140E21">
              <w:rPr>
                <w:lang w:eastAsia="zh-CN"/>
              </w:rPr>
              <w:t>4.16.11</w:t>
            </w:r>
            <w:r>
              <w:rPr>
                <w:lang w:eastAsia="zh-CN"/>
              </w:rPr>
              <w:t xml:space="preserve">, </w:t>
            </w:r>
            <w:r w:rsidR="00391C4E">
              <w:rPr>
                <w:lang w:eastAsia="zh-CN"/>
              </w:rPr>
              <w:t xml:space="preserve">5.2.2.2.2, </w:t>
            </w:r>
            <w:r w:rsidRPr="00140E21">
              <w:rPr>
                <w:rFonts w:eastAsia="Malgun Gothic"/>
              </w:rPr>
              <w:t>5.2.3.3.1</w:t>
            </w:r>
            <w:r w:rsidR="00906A8B">
              <w:rPr>
                <w:rFonts w:eastAsia="Malgun Gothic"/>
              </w:rPr>
              <w:t>, 4.16.3.1, 4.16.3.2, 4.16.13.</w:t>
            </w:r>
            <w:r w:rsidR="00906A8B" w:rsidRPr="000149DA">
              <w:rPr>
                <w:rFonts w:eastAsia="Malgun Gothic"/>
              </w:rPr>
              <w:t>1</w:t>
            </w:r>
            <w:r w:rsidR="002B69F5" w:rsidRPr="000149DA">
              <w:rPr>
                <w:rFonts w:eastAsia="Malgun Gothic"/>
              </w:rPr>
              <w:t xml:space="preserve">, </w:t>
            </w:r>
            <w:r w:rsidR="000E7CD0" w:rsidRPr="000149DA">
              <w:rPr>
                <w:rFonts w:eastAsia="Malgun Gothic"/>
              </w:rPr>
              <w:t>5.2.3.6.1</w:t>
            </w:r>
            <w:r w:rsidR="002B69F5">
              <w:rPr>
                <w:rFonts w:eastAsia="Malgun Gothic"/>
              </w:rPr>
              <w:t>,</w:t>
            </w:r>
            <w:r w:rsidR="008F17F6">
              <w:rPr>
                <w:rFonts w:eastAsia="Malgun Gothic"/>
              </w:rPr>
              <w:t xml:space="preserve"> </w:t>
            </w:r>
            <w:r w:rsidR="008F17F6" w:rsidRPr="000149DA">
              <w:rPr>
                <w:rFonts w:eastAsia="Malgun Gothic"/>
                <w:highlight w:val="yellow"/>
              </w:rPr>
              <w:t>5.2.6.4</w:t>
            </w:r>
            <w:r w:rsidR="002B69F5" w:rsidRPr="000149DA">
              <w:rPr>
                <w:rFonts w:eastAsia="Malgun Gothic"/>
                <w:highlight w:val="yellow"/>
              </w:rPr>
              <w:t xml:space="preserve">.1, </w:t>
            </w:r>
            <w:r w:rsidR="002B69F5" w:rsidRPr="000149DA">
              <w:rPr>
                <w:rFonts w:eastAsia="Malgun Gothic"/>
                <w:highlight w:val="yellow"/>
              </w:rPr>
              <w:t>5.2.6.4.</w:t>
            </w:r>
            <w:r w:rsidR="001B0D77" w:rsidRPr="000149DA">
              <w:rPr>
                <w:rFonts w:eastAsia="Malgun Gothic"/>
                <w:highlight w:val="yellow"/>
              </w:rPr>
              <w:t>2</w:t>
            </w:r>
            <w:r w:rsidR="002B69F5" w:rsidRPr="000149DA">
              <w:rPr>
                <w:rFonts w:eastAsia="Malgun Gothic"/>
                <w:highlight w:val="yellow"/>
              </w:rPr>
              <w:t>,</w:t>
            </w:r>
            <w:r w:rsidR="002B69F5" w:rsidRPr="000149DA">
              <w:rPr>
                <w:rFonts w:eastAsia="Malgun Gothic"/>
                <w:highlight w:val="yellow"/>
              </w:rPr>
              <w:t xml:space="preserve"> </w:t>
            </w:r>
            <w:r w:rsidR="002B69F5" w:rsidRPr="000149DA">
              <w:rPr>
                <w:rFonts w:eastAsia="Malgun Gothic"/>
                <w:highlight w:val="yellow"/>
              </w:rPr>
              <w:t>5.2.6.4.</w:t>
            </w:r>
            <w:r w:rsidR="001B0D77" w:rsidRPr="000149DA">
              <w:rPr>
                <w:rFonts w:eastAsia="Malgun Gothic"/>
                <w:highlight w:val="yellow"/>
              </w:rPr>
              <w:t>3</w:t>
            </w:r>
            <w:r w:rsidR="002B69F5" w:rsidRPr="000149DA">
              <w:rPr>
                <w:rFonts w:eastAsia="Malgun Gothic"/>
                <w:highlight w:val="yellow"/>
              </w:rPr>
              <w:t>,</w:t>
            </w:r>
            <w:r w:rsidR="001B0D77" w:rsidRPr="000149DA">
              <w:rPr>
                <w:rFonts w:eastAsia="Malgun Gothic"/>
                <w:highlight w:val="yellow"/>
              </w:rPr>
              <w:t xml:space="preserve"> </w:t>
            </w:r>
            <w:r w:rsidR="001B0D77" w:rsidRPr="000149DA">
              <w:rPr>
                <w:rFonts w:eastAsia="Malgun Gothic"/>
                <w:highlight w:val="yellow"/>
              </w:rPr>
              <w:t>5.2.6.4.</w:t>
            </w:r>
            <w:r w:rsidR="001B0D77" w:rsidRPr="000149DA">
              <w:rPr>
                <w:rFonts w:eastAsia="Malgun Gothic"/>
                <w:highlight w:val="yellow"/>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607A9" w:rsidR="001E41F3" w:rsidRDefault="001849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0BE26" w:rsidR="001E41F3" w:rsidRDefault="001849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DBBD67" w:rsidR="001E41F3" w:rsidRDefault="001849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82C0E9" w14:textId="4F04881A" w:rsidR="00AF4CC1" w:rsidRDefault="00AF4CC1" w:rsidP="00AF4CC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997091">
        <w:rPr>
          <w:noProof/>
          <w:color w:val="0000FF"/>
          <w:sz w:val="28"/>
          <w:szCs w:val="28"/>
        </w:rPr>
        <w:t xml:space="preserve">First </w:t>
      </w:r>
      <w:r w:rsidRPr="00D96F8C">
        <w:rPr>
          <w:noProof/>
          <w:color w:val="0000FF"/>
          <w:sz w:val="28"/>
          <w:szCs w:val="28"/>
        </w:rPr>
        <w:t>Change *********************</w:t>
      </w:r>
    </w:p>
    <w:p w14:paraId="4B4D8C00" w14:textId="77777777" w:rsidR="00DC1C3F" w:rsidRPr="00140E21" w:rsidRDefault="00DC1C3F" w:rsidP="00DC1C3F">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131527748"/>
      <w:bookmarkStart w:id="8" w:name="_Toc36191867"/>
      <w:bookmarkStart w:id="9" w:name="_Toc45192956"/>
      <w:bookmarkStart w:id="10" w:name="_Toc47592588"/>
      <w:bookmarkStart w:id="11" w:name="_Toc51834674"/>
      <w:bookmarkStart w:id="12" w:name="_Toc131527958"/>
      <w:bookmarkStart w:id="13" w:name="_Toc20204223"/>
      <w:bookmarkStart w:id="14" w:name="_Toc27894915"/>
      <w:bookmarkStart w:id="15" w:name="_Toc36191996"/>
      <w:bookmarkStart w:id="16" w:name="_Toc45193086"/>
      <w:bookmarkStart w:id="17" w:name="_Toc47592718"/>
      <w:bookmarkStart w:id="18" w:name="_Toc51834805"/>
      <w:bookmarkStart w:id="19" w:name="_Toc131528137"/>
      <w:r w:rsidRPr="00140E21">
        <w:t>4.2.2.2.2</w:t>
      </w:r>
      <w:r w:rsidRPr="00140E21">
        <w:tab/>
        <w:t>General Registration</w:t>
      </w:r>
      <w:bookmarkEnd w:id="1"/>
      <w:bookmarkEnd w:id="2"/>
      <w:bookmarkEnd w:id="3"/>
      <w:bookmarkEnd w:id="4"/>
      <w:bookmarkEnd w:id="5"/>
      <w:bookmarkEnd w:id="6"/>
      <w:bookmarkEnd w:id="7"/>
    </w:p>
    <w:p w14:paraId="7900ABF2" w14:textId="77777777" w:rsidR="00DC1C3F" w:rsidRDefault="00DC1C3F" w:rsidP="00DC1C3F">
      <w:pPr>
        <w:pStyle w:val="TH"/>
      </w:pPr>
      <w:r>
        <w:object w:dxaOrig="7906" w:dyaOrig="14318" w14:anchorId="79A85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1pt" o:ole="">
            <v:imagedata r:id="rId13" o:title=""/>
          </v:shape>
          <o:OLEObject Type="Embed" ProgID="Word.Picture.8" ShapeID="_x0000_i1025" DrawAspect="Content" ObjectID="_1760519556" r:id="rId14"/>
        </w:object>
      </w:r>
    </w:p>
    <w:p w14:paraId="29D15BDA" w14:textId="77777777" w:rsidR="00DC1C3F" w:rsidRPr="00140E21" w:rsidRDefault="00DC1C3F" w:rsidP="00DC1C3F">
      <w:pPr>
        <w:pStyle w:val="TF"/>
      </w:pPr>
      <w:r w:rsidRPr="00140E21">
        <w:t>Figure 4.2.2.2.2-1: Registration procedure</w:t>
      </w:r>
    </w:p>
    <w:p w14:paraId="5FBD7443" w14:textId="77777777" w:rsidR="00DC1C3F" w:rsidRPr="00140E21" w:rsidRDefault="00DC1C3F" w:rsidP="00DC1C3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022225C8" w14:textId="77777777" w:rsidR="00DC1C3F" w:rsidRPr="00140E21" w:rsidRDefault="00DC1C3F" w:rsidP="00DC1C3F">
      <w:pPr>
        <w:pStyle w:val="B1"/>
      </w:pPr>
      <w:r w:rsidRPr="00140E21">
        <w:t>NOTE 1:</w:t>
      </w:r>
      <w:r w:rsidRPr="00140E21">
        <w:tab/>
        <w:t>The UE Policy Container and its usage is defined in TS</w:t>
      </w:r>
      <w:r>
        <w:t> </w:t>
      </w:r>
      <w:r w:rsidRPr="00140E21">
        <w:t>23.503</w:t>
      </w:r>
      <w:r>
        <w:t> </w:t>
      </w:r>
      <w:r w:rsidRPr="00140E21">
        <w:t>[20].</w:t>
      </w:r>
    </w:p>
    <w:p w14:paraId="73100B4C" w14:textId="77777777" w:rsidR="00DC1C3F" w:rsidRPr="00140E21" w:rsidRDefault="00DC1C3F" w:rsidP="00DC1C3F">
      <w:pPr>
        <w:pStyle w:val="B1"/>
        <w:rPr>
          <w:rFonts w:eastAsia="SimSun"/>
        </w:rPr>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w:t>
      </w:r>
      <w:proofErr w:type="gramStart"/>
      <w:r w:rsidRPr="00140E21">
        <w:rPr>
          <w:rFonts w:eastAsia="SimSun"/>
        </w:rPr>
        <w:t>parameters</w:t>
      </w:r>
      <w:proofErr w:type="gramEnd"/>
      <w:r w:rsidRPr="00140E21">
        <w:rPr>
          <w:rFonts w:eastAsia="SimSun"/>
        </w:rPr>
        <w:t xml:space="preserve">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98E51CE" w14:textId="77777777" w:rsidR="00DC1C3F" w:rsidRDefault="00DC1C3F" w:rsidP="00DC1C3F">
      <w:pPr>
        <w:pStyle w:val="B1"/>
      </w:pPr>
      <w:r>
        <w:tab/>
        <w:t xml:space="preserve">The AN </w:t>
      </w:r>
      <w:proofErr w:type="gramStart"/>
      <w:r>
        <w:t>parameters</w:t>
      </w:r>
      <w:proofErr w:type="gramEnd"/>
      <w:r>
        <w:t xml:space="preserve"> shall also include an IAB-Indication if the UE is an IAB-node accessing 5GS.</w:t>
      </w:r>
    </w:p>
    <w:p w14:paraId="73E52BAB" w14:textId="77777777" w:rsidR="00DC1C3F" w:rsidRPr="00140E21" w:rsidRDefault="00DC1C3F" w:rsidP="00DC1C3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9C9252D" w14:textId="77777777" w:rsidR="00DC1C3F" w:rsidRPr="00140E21" w:rsidRDefault="00DC1C3F" w:rsidP="00DC1C3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A3F21B" w14:textId="77777777" w:rsidR="00DC1C3F" w:rsidRPr="00140E21" w:rsidRDefault="00DC1C3F" w:rsidP="00DC1C3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08BEFF1" w14:textId="77777777" w:rsidR="00DC1C3F" w:rsidRDefault="00DC1C3F" w:rsidP="00DC1C3F">
      <w:pPr>
        <w:pStyle w:val="B2"/>
      </w:pPr>
      <w:r>
        <w:t>i)</w:t>
      </w:r>
      <w:r>
        <w:tab/>
        <w:t>a 5G-GUTI mapped from an EPS GUTI, if the UE has a valid EPS GUTI.</w:t>
      </w:r>
    </w:p>
    <w:p w14:paraId="2380CD64" w14:textId="77777777" w:rsidR="00DC1C3F" w:rsidRPr="00140E21" w:rsidRDefault="00DC1C3F" w:rsidP="00DC1C3F">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1F542AD4" w14:textId="77777777" w:rsidR="00DC1C3F" w:rsidRPr="00140E21" w:rsidRDefault="00DC1C3F" w:rsidP="00DC1C3F">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7AFBD503" w14:textId="77777777" w:rsidR="00DC1C3F" w:rsidRPr="00140E21" w:rsidRDefault="00DC1C3F" w:rsidP="00DC1C3F">
      <w:pPr>
        <w:pStyle w:val="B2"/>
      </w:pPr>
      <w:r>
        <w:t>iv)</w:t>
      </w:r>
      <w:r w:rsidRPr="00140E21">
        <w:tab/>
        <w:t>a native 5G-GUTI assigned by any other PLMN, if available</w:t>
      </w:r>
      <w:r>
        <w:t>; or</w:t>
      </w:r>
    </w:p>
    <w:p w14:paraId="2A27D7AA" w14:textId="77777777" w:rsidR="00DC1C3F" w:rsidRPr="00140E21" w:rsidRDefault="00DC1C3F" w:rsidP="00DC1C3F">
      <w:pPr>
        <w:pStyle w:val="NO"/>
      </w:pPr>
      <w:r w:rsidRPr="00140E21">
        <w:t>NOTE 2:</w:t>
      </w:r>
      <w:r w:rsidRPr="00140E21">
        <w:tab/>
        <w:t>This can also be a 5G-GUTIs assigned via another access type.</w:t>
      </w:r>
    </w:p>
    <w:p w14:paraId="55896D19" w14:textId="77777777" w:rsidR="00DC1C3F" w:rsidRPr="00140E21" w:rsidRDefault="00DC1C3F" w:rsidP="00DC1C3F">
      <w:pPr>
        <w:pStyle w:val="B2"/>
      </w:pPr>
      <w:r>
        <w:t>v)</w:t>
      </w:r>
      <w:r w:rsidRPr="00140E21">
        <w:tab/>
        <w:t>Otherwise, the UE shall include its SUCI in the Registration Request as defined in TS</w:t>
      </w:r>
      <w:r>
        <w:t> </w:t>
      </w:r>
      <w:r w:rsidRPr="00140E21">
        <w:t>33.501</w:t>
      </w:r>
      <w:r>
        <w:t> </w:t>
      </w:r>
      <w:r w:rsidRPr="00140E21">
        <w:t>[15].</w:t>
      </w:r>
    </w:p>
    <w:p w14:paraId="142B37D8" w14:textId="77777777" w:rsidR="00DC1C3F" w:rsidRDefault="00DC1C3F" w:rsidP="00DC1C3F">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90A1230" w14:textId="77777777" w:rsidR="00DC1C3F" w:rsidRDefault="00DC1C3F" w:rsidP="00DC1C3F">
      <w:pPr>
        <w:pStyle w:val="B2"/>
      </w:pPr>
      <w:r>
        <w:t>i)</w:t>
      </w:r>
      <w:r>
        <w:tab/>
        <w:t xml:space="preserve">a native 5G-GUTI assigned by the same SNPN to which the UE is attempting to register, if </w:t>
      </w:r>
      <w:proofErr w:type="gramStart"/>
      <w:r>
        <w:t>available;</w:t>
      </w:r>
      <w:proofErr w:type="gramEnd"/>
    </w:p>
    <w:p w14:paraId="7268A888" w14:textId="77777777" w:rsidR="00DC1C3F" w:rsidRDefault="00DC1C3F" w:rsidP="00DC1C3F">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3416553B" w14:textId="77777777" w:rsidR="00DC1C3F" w:rsidRDefault="00DC1C3F" w:rsidP="00DC1C3F">
      <w:pPr>
        <w:pStyle w:val="B2"/>
      </w:pPr>
      <w:r>
        <w:t>iii)</w:t>
      </w:r>
      <w:r>
        <w:tab/>
        <w:t>a native 5G-GUTI assigned by any other SNPN along with the NID of the SNPN that assigned the 5G-GUTI, if available; or</w:t>
      </w:r>
    </w:p>
    <w:p w14:paraId="57D07A98" w14:textId="77777777" w:rsidR="00DC1C3F" w:rsidRDefault="00DC1C3F" w:rsidP="00DC1C3F">
      <w:pPr>
        <w:pStyle w:val="B2"/>
      </w:pPr>
      <w:r>
        <w:t>iv)</w:t>
      </w:r>
      <w:r>
        <w:tab/>
        <w:t>Otherwise, the UE shall include its SUCI in the Registration Request as defined in TS 33.501 [15].</w:t>
      </w:r>
    </w:p>
    <w:p w14:paraId="73FC01F7" w14:textId="77777777" w:rsidR="00DC1C3F" w:rsidRPr="00140E21" w:rsidRDefault="00DC1C3F" w:rsidP="00DC1C3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5E45E63" w14:textId="77777777" w:rsidR="00DC1C3F" w:rsidRPr="00140E21" w:rsidRDefault="00DC1C3F" w:rsidP="00DC1C3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505C6F8" w14:textId="77777777" w:rsidR="00DC1C3F" w:rsidRPr="00140E21" w:rsidRDefault="00DC1C3F" w:rsidP="00DC1C3F">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09AEEB1E" w14:textId="77777777" w:rsidR="00DC1C3F" w:rsidRPr="00140E21" w:rsidRDefault="00DC1C3F" w:rsidP="00DC1C3F">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167E9B44" w14:textId="77777777" w:rsidR="00DC1C3F" w:rsidRPr="00140E21" w:rsidRDefault="00DC1C3F" w:rsidP="00DC1C3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217507B" w14:textId="77777777" w:rsidR="00DC1C3F" w:rsidRPr="00140E21" w:rsidRDefault="00DC1C3F" w:rsidP="00DC1C3F">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3772AD2" w14:textId="77777777" w:rsidR="00DC1C3F" w:rsidRPr="00140E21" w:rsidRDefault="00DC1C3F" w:rsidP="00DC1C3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DB26D3E" w14:textId="77777777" w:rsidR="00DC1C3F" w:rsidRPr="00140E21" w:rsidRDefault="00DC1C3F" w:rsidP="00DC1C3F">
      <w:pPr>
        <w:pStyle w:val="B1"/>
      </w:pPr>
      <w:r w:rsidRPr="00140E21">
        <w:tab/>
        <w:t>The UE includes the Default Configured NSSAI Indication if the UE is using a Default Configured NSSAI, as defined in TS</w:t>
      </w:r>
      <w:r>
        <w:t> </w:t>
      </w:r>
      <w:r w:rsidRPr="00140E21">
        <w:t>23.501</w:t>
      </w:r>
      <w:r>
        <w:t> </w:t>
      </w:r>
      <w:r w:rsidRPr="00140E21">
        <w:t>[2].</w:t>
      </w:r>
    </w:p>
    <w:p w14:paraId="3115AAC8" w14:textId="77777777" w:rsidR="00DC1C3F" w:rsidRDefault="00DC1C3F" w:rsidP="00DC1C3F">
      <w:pPr>
        <w:pStyle w:val="B1"/>
      </w:pPr>
      <w:r>
        <w:tab/>
        <w:t>The UE may include UE paging probability information if it supports the assignment of WUS Assistance Information or AMF PEIPS Assistance Information from the AMF (see TS 23.501 [2]).</w:t>
      </w:r>
    </w:p>
    <w:p w14:paraId="27458A88" w14:textId="77777777" w:rsidR="00DC1C3F" w:rsidRDefault="00DC1C3F" w:rsidP="00DC1C3F">
      <w:pPr>
        <w:pStyle w:val="B1"/>
      </w:pPr>
      <w:r>
        <w:tab/>
        <w:t>The UE may include Paging Subgrouping Support Indication as defined in TS 23.501 [2].</w:t>
      </w:r>
    </w:p>
    <w:p w14:paraId="31E04F03" w14:textId="77777777" w:rsidR="00DC1C3F" w:rsidRPr="00140E21" w:rsidRDefault="00DC1C3F" w:rsidP="00DC1C3F">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0543E422" w14:textId="77777777" w:rsidR="00DC1C3F" w:rsidRPr="00140E21" w:rsidRDefault="00DC1C3F" w:rsidP="00DC1C3F">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1893AF1E" w14:textId="77777777" w:rsidR="00DC1C3F" w:rsidRPr="00140E21" w:rsidRDefault="00DC1C3F" w:rsidP="00DC1C3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4B1BF4D" w14:textId="77777777" w:rsidR="00DC1C3F" w:rsidRPr="00140E21" w:rsidRDefault="00DC1C3F" w:rsidP="00DC1C3F">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204F005" w14:textId="77777777" w:rsidR="00DC1C3F" w:rsidRPr="00140E21" w:rsidRDefault="00DC1C3F" w:rsidP="00DC1C3F">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7278E42D" w14:textId="77777777" w:rsidR="00DC1C3F" w:rsidRPr="00140E21" w:rsidRDefault="00DC1C3F" w:rsidP="00DC1C3F">
      <w:pPr>
        <w:pStyle w:val="NO"/>
      </w:pPr>
      <w:r w:rsidRPr="00140E21">
        <w:t>NOTE </w:t>
      </w:r>
      <w:r>
        <w:t>4:</w:t>
      </w:r>
      <w:r>
        <w:tab/>
        <w:t>With NR satellite access, the last visited TAI is determined as specified in clause 5.4.11.6 of TS 23.501 [2].</w:t>
      </w:r>
    </w:p>
    <w:p w14:paraId="22D695ED" w14:textId="77777777" w:rsidR="00DC1C3F" w:rsidRPr="00140E21" w:rsidRDefault="00DC1C3F" w:rsidP="00DC1C3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D425714" w14:textId="77777777" w:rsidR="00DC1C3F" w:rsidRPr="00140E21" w:rsidRDefault="00DC1C3F" w:rsidP="00DC1C3F">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51353AA" w14:textId="77777777" w:rsidR="00DC1C3F" w:rsidRPr="00140E21" w:rsidRDefault="00DC1C3F" w:rsidP="00DC1C3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17D597B" w14:textId="77777777" w:rsidR="00DC1C3F" w:rsidRPr="00140E21" w:rsidRDefault="00DC1C3F" w:rsidP="00DC1C3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0DE8A6A" w14:textId="77777777" w:rsidR="00DC1C3F" w:rsidRPr="00140E21" w:rsidRDefault="00DC1C3F" w:rsidP="00DC1C3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470F054" w14:textId="77777777" w:rsidR="00DC1C3F" w:rsidRPr="00140E21" w:rsidRDefault="00DC1C3F" w:rsidP="00DC1C3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BC0AEF8" w14:textId="77777777" w:rsidR="00DC1C3F" w:rsidRPr="00140E21" w:rsidRDefault="00DC1C3F" w:rsidP="00DC1C3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A051B82" w14:textId="77777777" w:rsidR="00DC1C3F" w:rsidRDefault="00DC1C3F" w:rsidP="00DC1C3F">
      <w:pPr>
        <w:pStyle w:val="B1"/>
        <w:rPr>
          <w:lang w:eastAsia="zh-CN"/>
        </w:rPr>
      </w:pPr>
      <w:r>
        <w:rPr>
          <w:lang w:eastAsia="zh-CN"/>
        </w:rPr>
        <w:tab/>
        <w:t>The PEI may be retrieved in initial registration from the UE as described in clause 4.2.2.2.1.</w:t>
      </w:r>
    </w:p>
    <w:p w14:paraId="30FD4C01" w14:textId="77777777" w:rsidR="00DC1C3F" w:rsidRDefault="00DC1C3F" w:rsidP="00DC1C3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00598CEC" w14:textId="77777777" w:rsidR="00DC1C3F" w:rsidRDefault="00DC1C3F" w:rsidP="00DC1C3F">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067FE2F3" w14:textId="77777777" w:rsidR="00DC1C3F" w:rsidRDefault="00DC1C3F" w:rsidP="00DC1C3F">
      <w:pPr>
        <w:pStyle w:val="B1"/>
        <w:rPr>
          <w:lang w:eastAsia="zh-CN"/>
        </w:rPr>
      </w:pPr>
      <w:r>
        <w:rPr>
          <w:lang w:eastAsia="zh-CN"/>
        </w:rPr>
        <w:tab/>
        <w:t>When the UE is performing a Disaster Roaming Registration, the UE may indicate the PLMN with Disaster Condition for the cases as defined in TS 24.501 [25].</w:t>
      </w:r>
    </w:p>
    <w:p w14:paraId="73323401" w14:textId="77777777" w:rsidR="00DC1C3F" w:rsidRDefault="00DC1C3F" w:rsidP="00DC1C3F">
      <w:pPr>
        <w:pStyle w:val="B1"/>
        <w:rPr>
          <w:lang w:eastAsia="zh-CN"/>
        </w:rPr>
      </w:pPr>
      <w:r>
        <w:rPr>
          <w:lang w:eastAsia="zh-CN"/>
        </w:rPr>
        <w:tab/>
        <w:t xml:space="preserve">If the UE and network have indicated support Unavailability Period and an event is triggered in the UE that would make the UE unavailable for a certain </w:t>
      </w:r>
      <w:proofErr w:type="gramStart"/>
      <w:r>
        <w:rPr>
          <w:lang w:eastAsia="zh-CN"/>
        </w:rPr>
        <w:t>period of time</w:t>
      </w:r>
      <w:proofErr w:type="gramEnd"/>
      <w:r>
        <w:rPr>
          <w:lang w:eastAsia="zh-CN"/>
        </w:rPr>
        <w:t>, the UE indicates Unavailability Period by including Unavailability Period Duration as described in clause 5.4.1.4 of TS 23.501 [2].</w:t>
      </w:r>
    </w:p>
    <w:p w14:paraId="68020D9F" w14:textId="77777777" w:rsidR="00DC1C3F" w:rsidRPr="00140E21" w:rsidRDefault="00DC1C3F" w:rsidP="00DC1C3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1D17F2E" w14:textId="77777777" w:rsidR="00DC1C3F" w:rsidRPr="00140E21" w:rsidRDefault="00DC1C3F" w:rsidP="00DC1C3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D08C933" w14:textId="77777777" w:rsidR="00DC1C3F" w:rsidRPr="00140E21" w:rsidRDefault="00DC1C3F" w:rsidP="00DC1C3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651B79EC" w14:textId="77777777" w:rsidR="00DC1C3F" w:rsidRPr="00140E21" w:rsidRDefault="00DC1C3F" w:rsidP="00DC1C3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A214F1D" w14:textId="77777777" w:rsidR="00DC1C3F" w:rsidRPr="00140E21" w:rsidRDefault="00DC1C3F" w:rsidP="00DC1C3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1AE4F975" w14:textId="77777777" w:rsidR="00DC1C3F" w:rsidRPr="00140E21" w:rsidRDefault="00DC1C3F" w:rsidP="00DC1C3F">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w:t>
      </w:r>
      <w:proofErr w:type="gramStart"/>
      <w:r>
        <w:rPr>
          <w:rFonts w:eastAsia="SimSun"/>
        </w:rPr>
        <w:t>parameters</w:t>
      </w:r>
      <w:proofErr w:type="gramEnd"/>
      <w:r>
        <w:rPr>
          <w:rFonts w:eastAsia="SimSun"/>
        </w:rPr>
        <w:t xml:space="preserve"> in step 1</w:t>
      </w:r>
      <w:r w:rsidRPr="00140E21">
        <w:rPr>
          <w:rFonts w:eastAsia="SimSun"/>
        </w:rPr>
        <w:t>.</w:t>
      </w:r>
    </w:p>
    <w:p w14:paraId="5D42C2E3" w14:textId="77777777" w:rsidR="00DC1C3F" w:rsidRPr="00140E21" w:rsidRDefault="00DC1C3F" w:rsidP="00DC1C3F">
      <w:pPr>
        <w:pStyle w:val="B1"/>
      </w:pPr>
      <w:r w:rsidRPr="00140E21">
        <w:tab/>
        <w:t>Mapping Of Requested NSSAI is provided only if available.</w:t>
      </w:r>
    </w:p>
    <w:p w14:paraId="653B5FF2" w14:textId="77777777" w:rsidR="00DC1C3F" w:rsidRPr="00140E21" w:rsidRDefault="00DC1C3F" w:rsidP="00DC1C3F">
      <w:pPr>
        <w:pStyle w:val="B1"/>
        <w:rPr>
          <w:lang w:eastAsia="zh-CN"/>
        </w:rPr>
      </w:pPr>
      <w:r w:rsidRPr="00140E21">
        <w:tab/>
        <w:t>If the Registration type indicated by the UE is Periodic Registration Update, then steps 4 to 19 may be omitted.</w:t>
      </w:r>
    </w:p>
    <w:p w14:paraId="31DCACD1" w14:textId="77777777" w:rsidR="00DC1C3F" w:rsidRPr="00140E21" w:rsidRDefault="00DC1C3F" w:rsidP="00DC1C3F">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9DEA8F6" w14:textId="77777777" w:rsidR="00DC1C3F" w:rsidRPr="00140E21" w:rsidRDefault="00DC1C3F" w:rsidP="00DC1C3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E04D9CE" w14:textId="77777777" w:rsidR="00DC1C3F" w:rsidRPr="00140E21" w:rsidRDefault="00DC1C3F" w:rsidP="00DC1C3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B24982A" w14:textId="77777777" w:rsidR="00DC1C3F" w:rsidRPr="00140E21" w:rsidRDefault="00DC1C3F" w:rsidP="00DC1C3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55EE657D" w14:textId="77777777" w:rsidR="00DC1C3F" w:rsidRPr="00140E21" w:rsidRDefault="00DC1C3F" w:rsidP="00DC1C3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35B84B45" w14:textId="77777777" w:rsidR="00DC1C3F" w:rsidRPr="00140E21" w:rsidRDefault="00DC1C3F" w:rsidP="00DC1C3F">
      <w:pPr>
        <w:pStyle w:val="B1"/>
        <w:rPr>
          <w:lang w:eastAsia="zh-CN"/>
        </w:rPr>
      </w:pPr>
      <w:r w:rsidRPr="00140E21">
        <w:rPr>
          <w:lang w:eastAsia="zh-CN"/>
        </w:rPr>
        <w:tab/>
        <w:t>If the UE has included a UE Radio Capability ID in step 1 and the AMF supports RACS, the AMF stores the Radio Capability ID in UE context.</w:t>
      </w:r>
    </w:p>
    <w:p w14:paraId="7A2C6E41" w14:textId="77777777" w:rsidR="00DC1C3F" w:rsidRDefault="00DC1C3F" w:rsidP="00DC1C3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158EABCD" w14:textId="77777777" w:rsidR="00DC1C3F" w:rsidRDefault="00DC1C3F" w:rsidP="00DC1C3F">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1D619870" w14:textId="77777777" w:rsidR="00DC1C3F" w:rsidRPr="00140E21" w:rsidRDefault="00DC1C3F" w:rsidP="00DC1C3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w:t>
      </w:r>
      <w:proofErr w:type="gramStart"/>
      <w:r w:rsidRPr="00140E21">
        <w:rPr>
          <w:lang w:eastAsia="zh-CN"/>
        </w:rPr>
        <w:t>Query(</w:t>
      </w:r>
      <w:proofErr w:type="gramEnd"/>
      <w:r w:rsidRPr="00140E21">
        <w:rPr>
          <w:lang w:eastAsia="zh-CN"/>
        </w:rPr>
        <w:t>).</w:t>
      </w:r>
    </w:p>
    <w:p w14:paraId="4421C6AC" w14:textId="77777777" w:rsidR="00DC1C3F" w:rsidRDefault="00DC1C3F" w:rsidP="00DC1C3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5ECF80FC" w14:textId="77777777" w:rsidR="00DC1C3F" w:rsidRPr="00140E21" w:rsidRDefault="00DC1C3F" w:rsidP="00DC1C3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59942ED8" w14:textId="77777777" w:rsidR="00DC1C3F" w:rsidRPr="00140E21" w:rsidRDefault="00DC1C3F" w:rsidP="00DC1C3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4D5F281" w14:textId="77777777" w:rsidR="00DC1C3F" w:rsidRPr="00140E21" w:rsidRDefault="00DC1C3F" w:rsidP="00DC1C3F">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3EC51721" w14:textId="77777777" w:rsidR="00DC1C3F" w:rsidRDefault="00DC1C3F" w:rsidP="00DC1C3F">
      <w:pPr>
        <w:pStyle w:val="B1"/>
      </w:pPr>
      <w:r>
        <w:tab/>
        <w:t>For inter PLMN mobility, UE Context information includes HPLMN S-NSSAIs corresponding to the Allowed NSSAI for each Access Type, without Allowed NSSAI of old PLMN.</w:t>
      </w:r>
    </w:p>
    <w:p w14:paraId="2A1525C8" w14:textId="77777777" w:rsidR="00DC1C3F" w:rsidRPr="00140E21" w:rsidRDefault="00DC1C3F" w:rsidP="00DC1C3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8572680" w14:textId="77777777" w:rsidR="00DC1C3F" w:rsidRPr="00140E21" w:rsidRDefault="00DC1C3F" w:rsidP="00DC1C3F">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126CC2DC" w14:textId="77777777" w:rsidR="00DC1C3F" w:rsidRPr="00140E21" w:rsidRDefault="00DC1C3F" w:rsidP="00DC1C3F">
      <w:pPr>
        <w:pStyle w:val="B1"/>
      </w:pPr>
      <w:r w:rsidRPr="00140E21">
        <w:tab/>
        <w:t>If the new AMF has already received UE contexts from the old AMF during handover procedure, then step 4,5 and 10 shall be skipped.</w:t>
      </w:r>
    </w:p>
    <w:p w14:paraId="717C3AE6" w14:textId="77777777" w:rsidR="00DC1C3F" w:rsidRPr="00140E21" w:rsidRDefault="00DC1C3F" w:rsidP="00DC1C3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EC869C" w14:textId="77777777" w:rsidR="00DC1C3F" w:rsidRPr="00140E21" w:rsidRDefault="00DC1C3F" w:rsidP="00DC1C3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w:t>
      </w:r>
      <w:proofErr w:type="gramStart"/>
      <w:r w:rsidRPr="00140E21">
        <w:rPr>
          <w:lang w:eastAsia="zh-CN"/>
        </w:rPr>
        <w:t>Query(</w:t>
      </w:r>
      <w:proofErr w:type="gramEnd"/>
      <w:r w:rsidRPr="00140E21">
        <w:rPr>
          <w:lang w:eastAsia="zh-CN"/>
        </w:rPr>
        <w:t>). The old AMF may start an implementation specific (guard) timer for the UE context.</w:t>
      </w:r>
    </w:p>
    <w:p w14:paraId="1DF4EEA8" w14:textId="77777777" w:rsidR="00DC1C3F" w:rsidRPr="00140E21" w:rsidRDefault="00DC1C3F" w:rsidP="00DC1C3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87470A8" w14:textId="77777777" w:rsidR="00DC1C3F" w:rsidRPr="00140E21" w:rsidRDefault="00DC1C3F" w:rsidP="00DC1C3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612BDC4" w14:textId="77777777" w:rsidR="00DC1C3F" w:rsidRPr="00140E21" w:rsidRDefault="00DC1C3F" w:rsidP="00DC1C3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1806CECA" w14:textId="77777777" w:rsidR="00DC1C3F" w:rsidRPr="00140E21" w:rsidRDefault="00DC1C3F" w:rsidP="00DC1C3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837D2E7" w14:textId="77777777" w:rsidR="00DC1C3F" w:rsidRDefault="00DC1C3F" w:rsidP="00DC1C3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0A2D89C" w14:textId="77777777" w:rsidR="00DC1C3F" w:rsidRDefault="00DC1C3F" w:rsidP="00DC1C3F">
      <w:pPr>
        <w:pStyle w:val="B2"/>
      </w:pPr>
      <w:r>
        <w:t>-</w:t>
      </w:r>
      <w:r>
        <w:tab/>
        <w:t xml:space="preserve">If the UE has both emergency and </w:t>
      </w:r>
      <w:proofErr w:type="gramStart"/>
      <w:r>
        <w:t>non emergency</w:t>
      </w:r>
      <w:proofErr w:type="gramEnd"/>
      <w:r>
        <w:t xml:space="preserve"> PDU Sessions and authentication fails, the AMF continues the Mobility Registration Update procedure and deactivates all the non-emergency PDU Sessions as specified in clause 4.3.4.2.</w:t>
      </w:r>
    </w:p>
    <w:p w14:paraId="325CB9B5" w14:textId="77777777" w:rsidR="00DC1C3F" w:rsidRDefault="00DC1C3F" w:rsidP="00DC1C3F">
      <w:pPr>
        <w:pStyle w:val="NO"/>
      </w:pPr>
      <w:r>
        <w:t>NOTE 7:</w:t>
      </w:r>
      <w:r>
        <w:tab/>
        <w:t>The new AMF can determine if a PDU Session is used for emergency service by checking whether the DNN matches the emergency DNN.</w:t>
      </w:r>
    </w:p>
    <w:p w14:paraId="2A4D10EC" w14:textId="77777777" w:rsidR="00DC1C3F" w:rsidRPr="00140E21" w:rsidRDefault="00DC1C3F" w:rsidP="00DC1C3F">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98F021A" w14:textId="77777777" w:rsidR="00DC1C3F" w:rsidRDefault="00DC1C3F" w:rsidP="00DC1C3F">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E508D84" w14:textId="77777777" w:rsidR="00DC1C3F" w:rsidRDefault="00DC1C3F" w:rsidP="00DC1C3F">
      <w:pPr>
        <w:pStyle w:val="B1"/>
      </w:pPr>
      <w:r>
        <w:tab/>
        <w:t>During inter PLMN mobility, the handling of the UE Radio Capability ID in the new AMF is as defined in TS 23.501 [2].</w:t>
      </w:r>
    </w:p>
    <w:p w14:paraId="6351D446" w14:textId="77777777" w:rsidR="00DC1C3F" w:rsidRPr="00140E21" w:rsidRDefault="00DC1C3F" w:rsidP="00DC1C3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5495AAB" w14:textId="77777777" w:rsidR="00DC1C3F" w:rsidRPr="00140E21" w:rsidRDefault="00DC1C3F" w:rsidP="00DC1C3F">
      <w:pPr>
        <w:pStyle w:val="B1"/>
        <w:rPr>
          <w:lang w:eastAsia="zh-CN"/>
        </w:rPr>
      </w:pPr>
      <w:r w:rsidRPr="00140E21">
        <w:rPr>
          <w:lang w:eastAsia="zh-CN"/>
        </w:rPr>
        <w:t>6.</w:t>
      </w:r>
      <w:r w:rsidRPr="00140E21">
        <w:rPr>
          <w:lang w:eastAsia="zh-CN"/>
        </w:rPr>
        <w:tab/>
        <w:t>[Conditional] new AMF to UE: Identity Request ().</w:t>
      </w:r>
    </w:p>
    <w:p w14:paraId="7A2838C5" w14:textId="77777777" w:rsidR="00DC1C3F" w:rsidRPr="00140E21" w:rsidRDefault="00DC1C3F" w:rsidP="00DC1C3F">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7416D7EC" w14:textId="77777777" w:rsidR="00DC1C3F" w:rsidRPr="00140E21" w:rsidRDefault="00DC1C3F" w:rsidP="00DC1C3F">
      <w:pPr>
        <w:pStyle w:val="B1"/>
        <w:rPr>
          <w:lang w:eastAsia="zh-CN"/>
        </w:rPr>
      </w:pPr>
      <w:r w:rsidRPr="00140E21">
        <w:rPr>
          <w:lang w:eastAsia="zh-CN"/>
        </w:rPr>
        <w:t>7.</w:t>
      </w:r>
      <w:r w:rsidRPr="00140E21">
        <w:rPr>
          <w:lang w:eastAsia="zh-CN"/>
        </w:rPr>
        <w:tab/>
        <w:t>[Conditional] UE to new AMF: Identity Response ().</w:t>
      </w:r>
    </w:p>
    <w:p w14:paraId="2B666A67" w14:textId="77777777" w:rsidR="00DC1C3F" w:rsidRPr="00140E21" w:rsidRDefault="00DC1C3F" w:rsidP="00DC1C3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30CBA07" w14:textId="77777777" w:rsidR="00DC1C3F" w:rsidRPr="00140E21" w:rsidRDefault="00DC1C3F" w:rsidP="00DC1C3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A495264" w14:textId="77777777" w:rsidR="00DC1C3F" w:rsidRPr="00140E21" w:rsidRDefault="00DC1C3F" w:rsidP="00DC1C3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9EABAD8" w14:textId="77777777" w:rsidR="00DC1C3F" w:rsidRPr="00140E21" w:rsidRDefault="00DC1C3F" w:rsidP="00DC1C3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D0EB540" w14:textId="77777777" w:rsidR="00DC1C3F" w:rsidRPr="00FD7F6E" w:rsidRDefault="00DC1C3F" w:rsidP="00DC1C3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84C4EB7" w14:textId="77777777" w:rsidR="00DC1C3F" w:rsidRPr="00140E21" w:rsidRDefault="00DC1C3F" w:rsidP="00DC1C3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2747CA0" w14:textId="77777777" w:rsidR="00DC1C3F" w:rsidRPr="00140E21" w:rsidRDefault="00DC1C3F" w:rsidP="00DC1C3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9DDDE2B" w14:textId="77777777" w:rsidR="00DC1C3F" w:rsidRPr="00140E21" w:rsidRDefault="00DC1C3F" w:rsidP="00DC1C3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FA0DB82" w14:textId="77777777" w:rsidR="00DC1C3F" w:rsidRPr="00140E21" w:rsidRDefault="00DC1C3F" w:rsidP="00DC1C3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911D36E" w14:textId="77777777" w:rsidR="00DC1C3F" w:rsidRPr="00140E21" w:rsidRDefault="00DC1C3F" w:rsidP="00DC1C3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3BE90E8F" w14:textId="77777777" w:rsidR="00DC1C3F" w:rsidRPr="00140E21" w:rsidRDefault="00DC1C3F" w:rsidP="00DC1C3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76E0577E" w14:textId="77777777" w:rsidR="00DC1C3F" w:rsidRPr="00140E21" w:rsidRDefault="00DC1C3F" w:rsidP="00DC1C3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17896AEC" w14:textId="77777777" w:rsidR="00DC1C3F" w:rsidRPr="00140E21" w:rsidRDefault="00DC1C3F" w:rsidP="00DC1C3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DD793D0" w14:textId="77777777" w:rsidR="00DC1C3F" w:rsidRPr="00140E21" w:rsidRDefault="00DC1C3F" w:rsidP="00DC1C3F">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24E4F42" w14:textId="77777777" w:rsidR="00DC1C3F" w:rsidRDefault="00DC1C3F" w:rsidP="00DC1C3F">
      <w:pPr>
        <w:pStyle w:val="B1"/>
        <w:rPr>
          <w:lang w:eastAsia="zh-CN"/>
        </w:rPr>
      </w:pPr>
      <w:r>
        <w:rPr>
          <w:lang w:eastAsia="zh-CN"/>
        </w:rPr>
        <w:tab/>
        <w:t>The new AMF determines the PDU Session(s) that cannot be supported in the new Registration Area in the cases below:</w:t>
      </w:r>
    </w:p>
    <w:p w14:paraId="31434F66" w14:textId="77777777" w:rsidR="00DC1C3F" w:rsidRDefault="00DC1C3F" w:rsidP="00DC1C3F">
      <w:pPr>
        <w:pStyle w:val="B2"/>
        <w:rPr>
          <w:lang w:eastAsia="zh-CN"/>
        </w:rPr>
      </w:pPr>
      <w:r>
        <w:rPr>
          <w:lang w:eastAsia="zh-CN"/>
        </w:rPr>
        <w:t>-</w:t>
      </w:r>
      <w:r>
        <w:rPr>
          <w:lang w:eastAsia="zh-CN"/>
        </w:rPr>
        <w:tab/>
        <w:t>If one or more of the S-NSSAIs used in the old Registration Area cannot be served in the target Registration Area.</w:t>
      </w:r>
    </w:p>
    <w:p w14:paraId="7E49CD46" w14:textId="77777777" w:rsidR="00DC1C3F" w:rsidRDefault="00DC1C3F" w:rsidP="00DC1C3F">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7054F2BC" w14:textId="77777777" w:rsidR="00DC1C3F" w:rsidRPr="00140E21" w:rsidRDefault="00DC1C3F" w:rsidP="00DC1C3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05F0FD54" w14:textId="77777777" w:rsidR="00DC1C3F" w:rsidRPr="00140E21" w:rsidRDefault="00DC1C3F" w:rsidP="00DC1C3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93329B4" w14:textId="77777777" w:rsidR="00DC1C3F" w:rsidRDefault="00DC1C3F" w:rsidP="00DC1C3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0AD39BFC" w14:textId="77777777" w:rsidR="00DC1C3F" w:rsidRPr="00140E21" w:rsidRDefault="00DC1C3F" w:rsidP="00DC1C3F">
      <w:pPr>
        <w:pStyle w:val="B1"/>
        <w:rPr>
          <w:lang w:eastAsia="zh-CN"/>
        </w:rPr>
      </w:pPr>
      <w:r w:rsidRPr="00140E21">
        <w:rPr>
          <w:lang w:eastAsia="zh-CN"/>
        </w:rPr>
        <w:t>11.</w:t>
      </w:r>
      <w:r w:rsidRPr="00140E21">
        <w:rPr>
          <w:lang w:eastAsia="zh-CN"/>
        </w:rPr>
        <w:tab/>
        <w:t>[Conditional] new AMF to UE: Identity Request/Response (PEI).</w:t>
      </w:r>
    </w:p>
    <w:p w14:paraId="7313D1DC" w14:textId="77777777" w:rsidR="00DC1C3F" w:rsidRPr="00140E21" w:rsidRDefault="00DC1C3F" w:rsidP="00DC1C3F">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5A66D16B" w14:textId="77777777" w:rsidR="00DC1C3F" w:rsidRPr="00140E21" w:rsidRDefault="00DC1C3F" w:rsidP="00DC1C3F">
      <w:pPr>
        <w:pStyle w:val="B1"/>
        <w:rPr>
          <w:lang w:eastAsia="zh-CN"/>
        </w:rPr>
      </w:pPr>
      <w:r w:rsidRPr="00140E21">
        <w:tab/>
        <w:t>For an Emergency Registration, the UE may have included the PEI in the Registration Request. If so, the PEI retrieval is skipped.</w:t>
      </w:r>
    </w:p>
    <w:p w14:paraId="357CD04F" w14:textId="77777777" w:rsidR="00DC1C3F" w:rsidRPr="00140E21" w:rsidRDefault="00DC1C3F" w:rsidP="00DC1C3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05049C2" w14:textId="77777777" w:rsidR="00DC1C3F" w:rsidRPr="00140E21" w:rsidRDefault="00DC1C3F" w:rsidP="00DC1C3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732A4FE5" w14:textId="77777777" w:rsidR="00DC1C3F" w:rsidRPr="00140E21" w:rsidRDefault="00DC1C3F" w:rsidP="00DC1C3F">
      <w:pPr>
        <w:pStyle w:val="B1"/>
        <w:rPr>
          <w:lang w:eastAsia="zh-CN"/>
        </w:rPr>
      </w:pPr>
      <w:r w:rsidRPr="00140E21">
        <w:rPr>
          <w:lang w:eastAsia="zh-CN"/>
        </w:rPr>
        <w:tab/>
        <w:t>The PEI check is performed as described in clause 4.7.</w:t>
      </w:r>
    </w:p>
    <w:p w14:paraId="3947FBC7" w14:textId="77777777" w:rsidR="00DC1C3F" w:rsidRPr="00140E21" w:rsidRDefault="00DC1C3F" w:rsidP="00DC1C3F">
      <w:pPr>
        <w:pStyle w:val="B1"/>
      </w:pPr>
      <w:r w:rsidRPr="00140E21">
        <w:rPr>
          <w:lang w:eastAsia="zh-CN"/>
        </w:rPr>
        <w:tab/>
      </w:r>
      <w:r w:rsidRPr="00140E21">
        <w:t>For an Emergency Registration, if the PEI is blocked, operator policies determine whether the Emergency Registration procedure continues or is stopped.</w:t>
      </w:r>
    </w:p>
    <w:p w14:paraId="1992D73D" w14:textId="77777777" w:rsidR="00DC1C3F" w:rsidRPr="00140E21" w:rsidRDefault="00DC1C3F" w:rsidP="00DC1C3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3157FFC0" w14:textId="77777777" w:rsidR="00DC1C3F" w:rsidRPr="00140E21" w:rsidRDefault="00DC1C3F" w:rsidP="00DC1C3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7FB3242" w14:textId="77777777" w:rsidR="00DC1C3F" w:rsidRPr="00140E21" w:rsidRDefault="00DC1C3F" w:rsidP="00DC1C3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AC3C8B9" w14:textId="77777777" w:rsidR="00DC1C3F" w:rsidRPr="00140E21" w:rsidRDefault="00DC1C3F" w:rsidP="00DC1C3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3F82444" w14:textId="77777777" w:rsidR="00DC1C3F" w:rsidRPr="00140E21" w:rsidRDefault="00DC1C3F" w:rsidP="00DC1C3F">
      <w:pPr>
        <w:pStyle w:val="B1"/>
      </w:pPr>
      <w:r w:rsidRPr="00140E21">
        <w:tab/>
        <w:t>During initial Registration, if the AMF and UE supports SRVCC from NG-RAN to UTRAN the AMF provides UDM with the UE SRVCC capability.</w:t>
      </w:r>
    </w:p>
    <w:p w14:paraId="41943459" w14:textId="77777777" w:rsidR="00DC1C3F" w:rsidRPr="00140E21" w:rsidRDefault="00DC1C3F" w:rsidP="00DC1C3F">
      <w:pPr>
        <w:pStyle w:val="B1"/>
      </w:pPr>
      <w:r w:rsidRPr="00140E21">
        <w:tab/>
        <w:t>If the AMF determines that only the UE SRVCC capability has changed, the AMF sends UE SRVCC capability to the UDM.</w:t>
      </w:r>
    </w:p>
    <w:p w14:paraId="6DA90688" w14:textId="77777777" w:rsidR="00DC1C3F" w:rsidRPr="00140E21" w:rsidRDefault="00DC1C3F" w:rsidP="00DC1C3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086C8532" w14:textId="1D7B976C" w:rsidR="00DC1C3F" w:rsidRPr="00140E21" w:rsidRDefault="00DC1C3F" w:rsidP="00DC1C3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w:t>
      </w:r>
      <w:r w:rsidR="00986B78" w:rsidRPr="00140E21">
        <w:t>UE context in SMF data</w:t>
      </w:r>
      <w:r w:rsidR="00986B78">
        <w:t xml:space="preserve"> </w:t>
      </w:r>
      <w:r>
        <w:t>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463E9752" w14:textId="77777777" w:rsidR="00DC1C3F" w:rsidRDefault="00DC1C3F" w:rsidP="00DC1C3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A3FFB8E" w14:textId="77777777" w:rsidR="00DC1C3F" w:rsidRDefault="00DC1C3F" w:rsidP="00DC1C3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33A25D77" w14:textId="77777777" w:rsidR="00DC1C3F" w:rsidRDefault="00DC1C3F" w:rsidP="00DC1C3F">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76E860C4" w14:textId="77777777" w:rsidR="00DC1C3F" w:rsidRPr="00140E21" w:rsidRDefault="00DC1C3F" w:rsidP="00DC1C3F">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BD5246E" w14:textId="77777777" w:rsidR="00DC1C3F" w:rsidRPr="00140E21" w:rsidRDefault="00DC1C3F" w:rsidP="00DC1C3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AE37916" w14:textId="77777777" w:rsidR="00DC1C3F" w:rsidRPr="00140E21" w:rsidRDefault="00DC1C3F" w:rsidP="00DC1C3F">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3A914C4" w14:textId="77777777" w:rsidR="00DC1C3F" w:rsidRPr="00140E21" w:rsidRDefault="00DC1C3F" w:rsidP="00DC1C3F">
      <w:pPr>
        <w:pStyle w:val="B1"/>
      </w:pPr>
      <w:r w:rsidRPr="00140E21">
        <w:tab/>
        <w:t>The Access and Mobility Subscription data may include the NB-IoT UE Priority.</w:t>
      </w:r>
    </w:p>
    <w:p w14:paraId="588E5986" w14:textId="77777777" w:rsidR="00DC1C3F" w:rsidRPr="00140E21" w:rsidRDefault="00DC1C3F" w:rsidP="00DC1C3F">
      <w:pPr>
        <w:pStyle w:val="B1"/>
      </w:pPr>
      <w:r w:rsidRPr="00140E21">
        <w:tab/>
        <w:t>The subscription data may contain Service Gap Time parameter. If received from the UDM, the AMF stores this Service Gap Time in the UE Context in AMF for the UE.</w:t>
      </w:r>
    </w:p>
    <w:p w14:paraId="680D5DF7" w14:textId="77777777" w:rsidR="00DC1C3F" w:rsidRDefault="00DC1C3F" w:rsidP="00DC1C3F">
      <w:pPr>
        <w:pStyle w:val="B1"/>
      </w:pPr>
      <w:r>
        <w:tab/>
        <w:t>If the AMF has the LADN service area and UE indication of support for LADN per DNN and S-NSSAI, the AMF applies LADN per DNN and S-NSSAI as described in 5.20b.2 of TS 23.501 [2].</w:t>
      </w:r>
    </w:p>
    <w:p w14:paraId="63DAC956" w14:textId="77777777" w:rsidR="00DC1C3F" w:rsidRPr="00140E21" w:rsidRDefault="00DC1C3F" w:rsidP="00DC1C3F">
      <w:pPr>
        <w:pStyle w:val="B1"/>
      </w:pPr>
      <w:r w:rsidRPr="00140E21">
        <w:tab/>
        <w:t>For an Emergency Registration in which the UE was not successfully authenticated, the AMF shall not register with the UDM.</w:t>
      </w:r>
    </w:p>
    <w:p w14:paraId="5B6AC4B4" w14:textId="77777777" w:rsidR="00DC1C3F" w:rsidRPr="00140E21" w:rsidRDefault="00DC1C3F" w:rsidP="00DC1C3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2A090CC7" w14:textId="77777777" w:rsidR="00DC1C3F" w:rsidRDefault="00DC1C3F" w:rsidP="00DC1C3F">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383BEA89" w14:textId="77777777" w:rsidR="00DC1C3F" w:rsidRPr="00140E21" w:rsidRDefault="00DC1C3F" w:rsidP="00DC1C3F">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6DA1651B" w14:textId="77777777" w:rsidR="00DC1C3F" w:rsidRPr="00140E21" w:rsidRDefault="00DC1C3F" w:rsidP="00DC1C3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3B0A6C1" w14:textId="77777777" w:rsidR="00DC1C3F" w:rsidRPr="00140E21" w:rsidRDefault="00DC1C3F" w:rsidP="00DC1C3F">
      <w:pPr>
        <w:pStyle w:val="B1"/>
      </w:pPr>
      <w:r w:rsidRPr="00140E21">
        <w:tab/>
        <w:t>If the old AMF has an N2 connection for that UE (</w:t>
      </w:r>
      <w:proofErr w:type="gramStart"/>
      <w:r w:rsidRPr="00140E21">
        <w:t>e.g.</w:t>
      </w:r>
      <w:proofErr w:type="gramEnd"/>
      <w:r w:rsidRPr="00140E21">
        <w:t xml:space="preserve">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AFA3453" w14:textId="77777777" w:rsidR="00DC1C3F" w:rsidRDefault="00DC1C3F" w:rsidP="00DC1C3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3BB61172" w14:textId="77777777" w:rsidR="00DC1C3F" w:rsidRDefault="00DC1C3F" w:rsidP="00DC1C3F">
      <w:pPr>
        <w:pStyle w:val="B1"/>
      </w:pPr>
      <w:r>
        <w:tab/>
        <w:t>At the end of registration procedure, the AMF may initiate synchronization of event exposure subscriptions with the UDM if the AMF does not indicate unavailability of event exposure subscription in step 14a.</w:t>
      </w:r>
    </w:p>
    <w:p w14:paraId="52C80C38" w14:textId="77777777" w:rsidR="00DC1C3F" w:rsidRDefault="00DC1C3F" w:rsidP="00DC1C3F">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5F8996F6" w14:textId="77777777" w:rsidR="00DC1C3F" w:rsidRPr="00140E21" w:rsidRDefault="00DC1C3F" w:rsidP="00DC1C3F">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Nudm_SDM_unsubscribe.</w:t>
      </w:r>
    </w:p>
    <w:p w14:paraId="3C71344F" w14:textId="77777777" w:rsidR="00DC1C3F" w:rsidRPr="00140E21" w:rsidRDefault="00DC1C3F" w:rsidP="00DC1C3F">
      <w:pPr>
        <w:pStyle w:val="B1"/>
        <w:rPr>
          <w:lang w:eastAsia="zh-CN"/>
        </w:rPr>
      </w:pPr>
      <w:r w:rsidRPr="00140E21">
        <w:rPr>
          <w:lang w:eastAsia="zh-CN"/>
        </w:rPr>
        <w:t>15.</w:t>
      </w:r>
      <w:r w:rsidRPr="00140E21">
        <w:rPr>
          <w:lang w:eastAsia="zh-CN"/>
        </w:rPr>
        <w:tab/>
        <w:t>If the AMF decides to initiate PCF communication, the AMF acts as follows.</w:t>
      </w:r>
    </w:p>
    <w:p w14:paraId="2AF3E08A" w14:textId="56B22F19" w:rsidR="000334C1" w:rsidRDefault="00DC1C3F" w:rsidP="00DC1C3F">
      <w:pPr>
        <w:pStyle w:val="B1"/>
        <w:rPr>
          <w:ins w:id="20" w:author="Ericsson User1" w:date="2023-06-12T15:37:00Z"/>
        </w:rPr>
      </w:pPr>
      <w:r w:rsidRPr="00140E21">
        <w:rPr>
          <w:lang w:eastAsia="zh-CN"/>
        </w:rPr>
        <w:tab/>
      </w:r>
      <w:ins w:id="21" w:author="Ericsson User1" w:date="2023-06-12T15:37:00Z">
        <w:r w:rsidR="00675023">
          <w:t>As described in clause 6.3.7.1</w:t>
        </w:r>
      </w:ins>
      <w:ins w:id="22" w:author="David Castellanos" w:date="2023-11-02T11:56:00Z">
        <w:r w:rsidR="00005359">
          <w:t xml:space="preserve"> of</w:t>
        </w:r>
      </w:ins>
      <w:ins w:id="23" w:author="Ericsson User1" w:date="2023-06-12T15:37:00Z">
        <w:r w:rsidR="00675023">
          <w:t xml:space="preserve"> TS 23.501 [2], if the AMF receives PCF Selection Assistance info from the UDM, the AMF checks </w:t>
        </w:r>
      </w:ins>
      <w:ins w:id="24" w:author="Ericsson User1" w:date="2023-06-12T15:41:00Z">
        <w:r w:rsidR="00ED4033">
          <w:t>i</w:t>
        </w:r>
      </w:ins>
      <w:ins w:id="25" w:author="Ericsson User1" w:date="2023-06-12T15:37:00Z">
        <w:r w:rsidR="00675023">
          <w:t>f a list of DNN,</w:t>
        </w:r>
      </w:ins>
      <w:ins w:id="26" w:author="Ericsson User1" w:date="2023-06-12T15:43:00Z">
        <w:r w:rsidR="00DD059F">
          <w:t xml:space="preserve"> </w:t>
        </w:r>
      </w:ins>
      <w:ins w:id="27" w:author="Ericsson User1" w:date="2023-06-12T15:37:00Z">
        <w:r w:rsidR="00675023">
          <w:t>S-NSSAI combinations are provided in the PCF Selection</w:t>
        </w:r>
      </w:ins>
      <w:ins w:id="28" w:author="Ericsson User1" w:date="2023-06-12T15:41:00Z">
        <w:r w:rsidR="006776EB">
          <w:t xml:space="preserve"> Assistance</w:t>
        </w:r>
      </w:ins>
      <w:ins w:id="29" w:author="Ericsson User1" w:date="2023-06-12T15:37:00Z">
        <w:r w:rsidR="00675023">
          <w:t xml:space="preserve"> Info the</w:t>
        </w:r>
      </w:ins>
      <w:ins w:id="30" w:author="Ericsson User1" w:date="2023-06-12T15:42:00Z">
        <w:r w:rsidR="006739B8">
          <w:t>n the</w:t>
        </w:r>
      </w:ins>
      <w:ins w:id="31" w:author="Ericsson User1" w:date="2023-06-12T15:37:00Z">
        <w:r w:rsidR="00675023">
          <w:t xml:space="preserve"> AMF checks local configuration to determine which </w:t>
        </w:r>
      </w:ins>
      <w:ins w:id="32" w:author="Ericsson User1" w:date="2023-06-20T11:03:00Z">
        <w:r w:rsidR="005D34D3">
          <w:t>DNN, S</w:t>
        </w:r>
      </w:ins>
      <w:ins w:id="33" w:author="Ericsson User1" w:date="2023-06-12T15:37:00Z">
        <w:r w:rsidR="00675023">
          <w:t xml:space="preserve">-NSSAI to use then selects the PCF ID included in the corresponding UE Context in the SMF data. If no PCF ID is received, the AMF select the PCF by considering other criteria, defined in clause 6.3.7.1 </w:t>
        </w:r>
      </w:ins>
      <w:ins w:id="34" w:author="David Castellanos" w:date="2023-11-02T11:57:00Z">
        <w:r w:rsidR="00005359">
          <w:t xml:space="preserve">of </w:t>
        </w:r>
      </w:ins>
      <w:ins w:id="35" w:author="Ericsson User1" w:date="2023-06-12T15:37:00Z">
        <w:r w:rsidR="00675023">
          <w:t>TS 23.501 [2].</w:t>
        </w:r>
      </w:ins>
    </w:p>
    <w:p w14:paraId="5DF0857A" w14:textId="0FC8F1E0" w:rsidR="00DC1C3F" w:rsidRPr="00140E21" w:rsidRDefault="00DC1C3F" w:rsidP="00AA388D">
      <w:pPr>
        <w:pStyle w:val="B1"/>
        <w:ind w:firstLine="0"/>
      </w:pP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F3D7DCC" w14:textId="77777777" w:rsidR="00DC1C3F" w:rsidRPr="00140E21" w:rsidRDefault="00DC1C3F" w:rsidP="00DC1C3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50FEB34" w14:textId="77777777" w:rsidR="00DC1C3F" w:rsidRPr="00140E21" w:rsidRDefault="00DC1C3F" w:rsidP="00DC1C3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EBEF989" w14:textId="77777777" w:rsidR="00DC1C3F" w:rsidRPr="00140E21" w:rsidRDefault="00DC1C3F" w:rsidP="00DC1C3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2F780032" w14:textId="77777777" w:rsidR="00DC1C3F" w:rsidRPr="00140E21" w:rsidRDefault="00DC1C3F" w:rsidP="00DC1C3F">
      <w:pPr>
        <w:pStyle w:val="B1"/>
        <w:rPr>
          <w:rFonts w:eastAsia="SimSun"/>
          <w:lang w:eastAsia="zh-CN"/>
        </w:rPr>
      </w:pPr>
      <w:r w:rsidRPr="00140E21">
        <w:rPr>
          <w:rFonts w:eastAsia="SimSun"/>
          <w:lang w:eastAsia="zh-CN"/>
        </w:rPr>
        <w:tab/>
        <w:t>If the AMF notifies the Mobility Restrictions (</w:t>
      </w:r>
      <w:proofErr w:type="gramStart"/>
      <w:r w:rsidRPr="00140E21">
        <w:rPr>
          <w:rFonts w:eastAsia="SimSun"/>
          <w:lang w:eastAsia="zh-CN"/>
        </w:rPr>
        <w:t>e.g.</w:t>
      </w:r>
      <w:proofErr w:type="gramEnd"/>
      <w:r w:rsidRPr="00140E21">
        <w:rPr>
          <w:rFonts w:eastAsia="SimSun"/>
          <w:lang w:eastAsia="zh-CN"/>
        </w:rPr>
        <w:t xml:space="preserve">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29AC48B8" w14:textId="77777777" w:rsidR="00DC1C3F" w:rsidRPr="00140E21" w:rsidRDefault="00DC1C3F" w:rsidP="00DC1C3F">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516E8A6B" w14:textId="77777777" w:rsidR="00DC1C3F" w:rsidRPr="00140E21" w:rsidRDefault="00DC1C3F" w:rsidP="00DC1C3F">
      <w:pPr>
        <w:pStyle w:val="B1"/>
        <w:rPr>
          <w:lang w:eastAsia="zh-CN"/>
        </w:rPr>
      </w:pPr>
      <w:r w:rsidRPr="00140E21">
        <w:rPr>
          <w:lang w:eastAsia="zh-CN"/>
        </w:rPr>
        <w:tab/>
        <w:t>If the PCF supports DNN replacement, the PCF provides the AMF with triggers for DNN replacement.</w:t>
      </w:r>
    </w:p>
    <w:p w14:paraId="18C100F7" w14:textId="77777777" w:rsidR="00DC1C3F" w:rsidRPr="00140E21" w:rsidRDefault="00DC1C3F" w:rsidP="00DC1C3F">
      <w:pPr>
        <w:pStyle w:val="B1"/>
        <w:rPr>
          <w:lang w:eastAsia="zh-CN"/>
        </w:rPr>
      </w:pPr>
      <w:r w:rsidRPr="00140E21">
        <w:rPr>
          <w:lang w:eastAsia="zh-CN"/>
        </w:rPr>
        <w:t>17.</w:t>
      </w:r>
      <w:r w:rsidRPr="00140E21">
        <w:rPr>
          <w:lang w:eastAsia="zh-CN"/>
        </w:rPr>
        <w:tab/>
        <w:t>[Conditional] AMF to SMF: Nsmf_PDUSession_UpdateSMContext ().</w:t>
      </w:r>
    </w:p>
    <w:p w14:paraId="3F4ED241" w14:textId="77777777" w:rsidR="00DC1C3F" w:rsidRPr="00140E21" w:rsidRDefault="00DC1C3F" w:rsidP="00DC1C3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4DE4EF3D" w14:textId="77777777" w:rsidR="00DC1C3F" w:rsidRPr="00140E21" w:rsidRDefault="00DC1C3F" w:rsidP="00DC1C3F">
      <w:pPr>
        <w:pStyle w:val="B1"/>
        <w:rPr>
          <w:lang w:eastAsia="zh-CN"/>
        </w:rPr>
      </w:pPr>
      <w:r w:rsidRPr="00140E21">
        <w:rPr>
          <w:lang w:eastAsia="zh-CN"/>
        </w:rPr>
        <w:tab/>
        <w:t>The AMF invokes the Nsmf_PDUSession_UpdateSMContext (see clause 5.2.8.2.6) in the following scenario(s):</w:t>
      </w:r>
    </w:p>
    <w:p w14:paraId="62BAD904" w14:textId="77777777" w:rsidR="00DC1C3F" w:rsidRPr="00140E21" w:rsidRDefault="00DC1C3F" w:rsidP="00DC1C3F">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52450D6" w14:textId="77777777" w:rsidR="00DC1C3F" w:rsidRPr="00140E21" w:rsidRDefault="00DC1C3F" w:rsidP="00DC1C3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4D3DE82D" w14:textId="77777777" w:rsidR="00DC1C3F" w:rsidRPr="00140E21" w:rsidRDefault="00DC1C3F" w:rsidP="00DC1C3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5B00D64B" w14:textId="77777777" w:rsidR="00DC1C3F" w:rsidRPr="00140E21" w:rsidRDefault="00DC1C3F" w:rsidP="00DC1C3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4A29F42E" w14:textId="77777777" w:rsidR="00DC1C3F" w:rsidRPr="00140E21" w:rsidRDefault="00DC1C3F" w:rsidP="00DC1C3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468968FE" w14:textId="77777777" w:rsidR="00DC1C3F" w:rsidRPr="00140E21" w:rsidRDefault="00DC1C3F" w:rsidP="00DC1C3F">
      <w:pPr>
        <w:pStyle w:val="B1"/>
      </w:pPr>
      <w:r w:rsidRPr="00140E21">
        <w:tab/>
        <w:t>The AMF invokes the Nsmf_PDUSession_ReleaseSMContext service operation towards the SMF in the following scenario:</w:t>
      </w:r>
    </w:p>
    <w:p w14:paraId="208DC1C6" w14:textId="77777777" w:rsidR="00DC1C3F" w:rsidRPr="00140E21" w:rsidRDefault="00DC1C3F" w:rsidP="00DC1C3F">
      <w:pPr>
        <w:pStyle w:val="B2"/>
        <w:rPr>
          <w:lang w:eastAsia="zh-CN"/>
        </w:rPr>
      </w:pPr>
      <w:r w:rsidRPr="00140E21">
        <w:rPr>
          <w:lang w:eastAsia="zh-CN"/>
        </w:rPr>
        <w:t>-</w:t>
      </w:r>
      <w:r w:rsidRPr="00140E21">
        <w:rPr>
          <w:lang w:eastAsia="zh-CN"/>
        </w:rPr>
        <w:tab/>
        <w:t xml:space="preserve">If any PDU Session status indicates that it is released at the UE, the AMF invokes the Nsmf_PDUSession_ReleaseSMContext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794F992D" w14:textId="77777777" w:rsidR="00DC1C3F" w:rsidRPr="00140E21" w:rsidRDefault="00DC1C3F" w:rsidP="00DC1C3F">
      <w:pPr>
        <w:pStyle w:val="B1"/>
      </w:pPr>
      <w:r w:rsidRPr="00140E21">
        <w:tab/>
        <w:t>If the serving AMF is changed, the new AMF shall wait until step 18 is finished with all the SMFs associated with the UE. Otherwise, steps 19 to 22 can continue in parallel to this step.</w:t>
      </w:r>
    </w:p>
    <w:p w14:paraId="7DB441CA" w14:textId="77777777" w:rsidR="00DC1C3F" w:rsidRPr="00140E21" w:rsidRDefault="00DC1C3F" w:rsidP="00DC1C3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74CD8B3" w14:textId="77777777" w:rsidR="00DC1C3F" w:rsidRPr="00140E21" w:rsidRDefault="00DC1C3F" w:rsidP="00DC1C3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A21F750" w14:textId="77777777" w:rsidR="00DC1C3F" w:rsidRPr="00140E21" w:rsidRDefault="00DC1C3F" w:rsidP="00DC1C3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1978F3" w14:textId="77777777" w:rsidR="00DC1C3F" w:rsidRPr="00140E21" w:rsidRDefault="00DC1C3F" w:rsidP="00DC1C3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041E7A9" w14:textId="77777777" w:rsidR="00DC1C3F" w:rsidRPr="00140E21" w:rsidRDefault="00DC1C3F" w:rsidP="00DC1C3F">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4B60E8BB" w14:textId="77777777" w:rsidR="00DC1C3F" w:rsidRPr="00140E21" w:rsidRDefault="00DC1C3F" w:rsidP="00DC1C3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FCD1976" w14:textId="77777777" w:rsidR="00DC1C3F" w:rsidRPr="00140E21" w:rsidRDefault="00DC1C3F" w:rsidP="00DC1C3F">
      <w:pPr>
        <w:pStyle w:val="B1"/>
        <w:rPr>
          <w:lang w:eastAsia="zh-CN"/>
        </w:rPr>
      </w:pPr>
      <w:r w:rsidRPr="00140E21">
        <w:rPr>
          <w:lang w:eastAsia="zh-CN"/>
        </w:rPr>
        <w:t>20a.</w:t>
      </w:r>
      <w:r w:rsidRPr="00140E21">
        <w:rPr>
          <w:lang w:eastAsia="zh-CN"/>
        </w:rPr>
        <w:tab/>
        <w:t>Void.</w:t>
      </w:r>
    </w:p>
    <w:p w14:paraId="5A56A14D" w14:textId="77777777" w:rsidR="00DC1C3F" w:rsidRDefault="00DC1C3F" w:rsidP="00DC1C3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4876F438" w14:textId="77777777" w:rsidR="00DC1C3F" w:rsidRDefault="00DC1C3F" w:rsidP="00DC1C3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683DBBE" w14:textId="77777777" w:rsidR="00DC1C3F" w:rsidRPr="00140E21" w:rsidRDefault="00DC1C3F" w:rsidP="00DC1C3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w:t>
      </w:r>
      <w:proofErr w:type="gramStart"/>
      <w:r>
        <w:t>and,</w:t>
      </w:r>
      <w:proofErr w:type="gramEnd"/>
      <w:r>
        <w:t xml:space="preserve">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5B91C1DE" w14:textId="77777777" w:rsidR="00DC1C3F" w:rsidRDefault="00DC1C3F" w:rsidP="00DC1C3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01C7442F" w14:textId="77777777" w:rsidR="00DC1C3F" w:rsidRDefault="00DC1C3F" w:rsidP="00DC1C3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48F6D14" w14:textId="77777777" w:rsidR="00DC1C3F" w:rsidRDefault="00DC1C3F" w:rsidP="00DC1C3F">
      <w:pPr>
        <w:pStyle w:val="B1"/>
      </w:pPr>
      <w:r>
        <w:tab/>
        <w:t>If no S-NSSAI can be provided in the Allowed NSSAI because:</w:t>
      </w:r>
    </w:p>
    <w:p w14:paraId="1D588657" w14:textId="77777777" w:rsidR="00DC1C3F" w:rsidRDefault="00DC1C3F" w:rsidP="00DC1C3F">
      <w:pPr>
        <w:pStyle w:val="B2"/>
      </w:pPr>
      <w:r>
        <w:t>-</w:t>
      </w:r>
      <w:r>
        <w:tab/>
        <w:t>all the S-NSSAI(s) in the Requested NSSAI are to be subject to Network Slice-Specific Authentication and Authorization; or</w:t>
      </w:r>
    </w:p>
    <w:p w14:paraId="68267B90" w14:textId="77777777" w:rsidR="00DC1C3F" w:rsidRDefault="00DC1C3F" w:rsidP="00DC1C3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275F39DA" w14:textId="77777777" w:rsidR="00DC1C3F" w:rsidRDefault="00DC1C3F" w:rsidP="00DC1C3F">
      <w:pPr>
        <w:pStyle w:val="B1"/>
      </w:pPr>
      <w:r>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0B3B2150" w14:textId="77777777" w:rsidR="00DC1C3F" w:rsidRPr="00140E21" w:rsidRDefault="00DC1C3F" w:rsidP="00DC1C3F">
      <w:pPr>
        <w:pStyle w:val="B1"/>
      </w:pPr>
      <w:r w:rsidRPr="00140E21">
        <w:tab/>
        <w:t>The AMF stores the NB-IoT Priority retrieved in Step 14 and associates it to the 5G-S-TMSI allocated to the UE.</w:t>
      </w:r>
    </w:p>
    <w:p w14:paraId="7679A79E" w14:textId="77777777" w:rsidR="00DC1C3F" w:rsidRDefault="00DC1C3F" w:rsidP="00DC1C3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4204306" w14:textId="77777777" w:rsidR="00DC1C3F" w:rsidRDefault="00DC1C3F" w:rsidP="00DC1C3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4B802F0" w14:textId="77777777" w:rsidR="00DC1C3F" w:rsidRDefault="00DC1C3F" w:rsidP="00DC1C3F">
      <w:pPr>
        <w:pStyle w:val="B1"/>
      </w:pPr>
      <w:r>
        <w:tab/>
        <w:t>If the Registration Request message received over 3GPP access includes a Release Request indication, then:</w:t>
      </w:r>
    </w:p>
    <w:p w14:paraId="32558F26" w14:textId="77777777" w:rsidR="00DC1C3F" w:rsidRDefault="00DC1C3F" w:rsidP="00DC1C3F">
      <w:pPr>
        <w:pStyle w:val="B2"/>
      </w:pPr>
      <w:r>
        <w:t xml:space="preserve"> -</w:t>
      </w:r>
      <w:r>
        <w:tab/>
        <w:t>the AMF updates the UE context with any received Paging Restriction Information, then enforces it in the network triggered Service Request procedure as described in clause </w:t>
      </w:r>
      <w:proofErr w:type="gramStart"/>
      <w:r>
        <w:t>4.2.3.3;</w:t>
      </w:r>
      <w:proofErr w:type="gramEnd"/>
    </w:p>
    <w:p w14:paraId="1761761B" w14:textId="77777777" w:rsidR="00DC1C3F" w:rsidRDefault="00DC1C3F" w:rsidP="00DC1C3F">
      <w:pPr>
        <w:pStyle w:val="B2"/>
      </w:pPr>
      <w:r>
        <w:t>-</w:t>
      </w:r>
      <w:r>
        <w:tab/>
        <w:t>the AMF does not establish User Plane resources and triggers the AN release procedure as described in clause 4.2.6 after the completion of Registration procedure.</w:t>
      </w:r>
    </w:p>
    <w:p w14:paraId="10FCA05C" w14:textId="77777777" w:rsidR="00DC1C3F" w:rsidRPr="00140E21" w:rsidRDefault="00DC1C3F" w:rsidP="00DC1C3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6A0A5E4" w14:textId="77777777" w:rsidR="00DC1C3F" w:rsidRDefault="00DC1C3F" w:rsidP="00DC1C3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C08E5B6" w14:textId="77777777" w:rsidR="00DC1C3F" w:rsidRPr="00140E21" w:rsidRDefault="00DC1C3F" w:rsidP="00DC1C3F">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C612E58" w14:textId="77777777" w:rsidR="00DC1C3F" w:rsidRDefault="00DC1C3F" w:rsidP="00DC1C3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73B946C" w14:textId="77777777" w:rsidR="00DC1C3F" w:rsidRDefault="00DC1C3F" w:rsidP="00DC1C3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3B9E4C1" w14:textId="77777777" w:rsidR="00DC1C3F" w:rsidRDefault="00DC1C3F" w:rsidP="00DC1C3F">
      <w:pPr>
        <w:pStyle w:val="B1"/>
      </w:pPr>
      <w:r>
        <w:tab/>
        <w:t>If the UE has indicated its support of the NSAG feature in the 5GMM Core Network Capability, the AMF includes, if available, the NSAG Information, defined in clause 5.15.14 of TS 23.501 [2].</w:t>
      </w:r>
    </w:p>
    <w:p w14:paraId="2D897AB5" w14:textId="77777777" w:rsidR="00DC1C3F" w:rsidRPr="00140E21" w:rsidRDefault="00DC1C3F" w:rsidP="00DC1C3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E354D3F" w14:textId="77777777" w:rsidR="00DC1C3F" w:rsidRPr="00140E21" w:rsidRDefault="00DC1C3F" w:rsidP="00DC1C3F">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DE1150C" w14:textId="77777777" w:rsidR="00DC1C3F" w:rsidRPr="00140E21" w:rsidRDefault="00DC1C3F" w:rsidP="00DC1C3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EF138D0" w14:textId="77777777" w:rsidR="00DC1C3F" w:rsidRDefault="00DC1C3F" w:rsidP="00DC1C3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71D5A07" w14:textId="77777777" w:rsidR="00DC1C3F" w:rsidRPr="00140E21" w:rsidRDefault="00DC1C3F" w:rsidP="00DC1C3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C13AFE9" w14:textId="77777777" w:rsidR="00DC1C3F" w:rsidRPr="00140E21" w:rsidRDefault="00DC1C3F" w:rsidP="00DC1C3F">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A5050BD" w14:textId="77777777" w:rsidR="00DC1C3F" w:rsidRPr="00140E21" w:rsidRDefault="00DC1C3F" w:rsidP="00DC1C3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6364D5B" w14:textId="77777777" w:rsidR="00DC1C3F" w:rsidRPr="00140E21" w:rsidRDefault="00DC1C3F" w:rsidP="00DC1C3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gramStart"/>
      <w:r w:rsidRPr="00140E21">
        <w:t>a,b</w:t>
      </w:r>
      <w:proofErr w:type="gramEnd"/>
      <w:r w:rsidRPr="00140E21">
        <w:t xml:space="preserve">,c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C428F12" w14:textId="77777777" w:rsidR="00DC1C3F" w:rsidRDefault="00DC1C3F" w:rsidP="00DC1C3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0779EC6" w14:textId="77777777" w:rsidR="00DC1C3F" w:rsidRPr="00140E21" w:rsidRDefault="00DC1C3F" w:rsidP="00DC1C3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812E7E0" w14:textId="77777777" w:rsidR="00DC1C3F" w:rsidRPr="00140E21" w:rsidRDefault="00DC1C3F" w:rsidP="00DC1C3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8563CF6" w14:textId="77777777" w:rsidR="00DC1C3F" w:rsidRPr="00140E21" w:rsidRDefault="00DC1C3F" w:rsidP="00DC1C3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F6D993D" w14:textId="77777777" w:rsidR="00DC1C3F" w:rsidRPr="00140E21" w:rsidRDefault="00DC1C3F" w:rsidP="00DC1C3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4A9C73FB" w14:textId="77777777" w:rsidR="00DC1C3F" w:rsidRPr="00140E21" w:rsidRDefault="00DC1C3F" w:rsidP="00DC1C3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F1A2E36" w14:textId="77777777" w:rsidR="00DC1C3F" w:rsidRPr="00140E21" w:rsidRDefault="00DC1C3F" w:rsidP="00DC1C3F">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A6BB923" w14:textId="77777777" w:rsidR="00DC1C3F" w:rsidRPr="00140E21" w:rsidRDefault="00DC1C3F" w:rsidP="00DC1C3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1AA66BA" w14:textId="77777777" w:rsidR="00DC1C3F" w:rsidRPr="00140E21" w:rsidRDefault="00DC1C3F" w:rsidP="00DC1C3F">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3133E6CE" w14:textId="77777777" w:rsidR="00DC1C3F" w:rsidRPr="00140E21" w:rsidRDefault="00DC1C3F" w:rsidP="00DC1C3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F2A42C8" w14:textId="77777777" w:rsidR="00DC1C3F" w:rsidRDefault="00DC1C3F" w:rsidP="00DC1C3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350B340" w14:textId="77777777" w:rsidR="00DC1C3F" w:rsidRDefault="00DC1C3F" w:rsidP="00DC1C3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49F94164" w14:textId="77777777" w:rsidR="00DC1C3F" w:rsidRPr="00140E21" w:rsidRDefault="00DC1C3F" w:rsidP="00DC1C3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A4E7A6F" w14:textId="77777777" w:rsidR="00DC1C3F" w:rsidRDefault="00DC1C3F" w:rsidP="00DC1C3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FBBF4C1" w14:textId="77777777" w:rsidR="00DC1C3F" w:rsidRDefault="00DC1C3F" w:rsidP="00DC1C3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58A9507A" w14:textId="77777777" w:rsidR="00DC1C3F" w:rsidRDefault="00DC1C3F" w:rsidP="00DC1C3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2813348" w14:textId="77777777" w:rsidR="00DC1C3F" w:rsidRDefault="00DC1C3F" w:rsidP="00DC1C3F">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61993EA0" w14:textId="77777777" w:rsidR="00DC1C3F" w:rsidRDefault="00DC1C3F" w:rsidP="00DC1C3F">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4F046880" w14:textId="77777777" w:rsidR="00DC1C3F" w:rsidRDefault="00DC1C3F" w:rsidP="00DC1C3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7729D14F" w14:textId="77777777" w:rsidR="00DC1C3F" w:rsidRDefault="00DC1C3F" w:rsidP="00DC1C3F">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1A4FC999" w14:textId="77777777" w:rsidR="00DC1C3F" w:rsidRDefault="00DC1C3F" w:rsidP="00DC1C3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1F5BCD7" w14:textId="77777777" w:rsidR="00DC1C3F" w:rsidRPr="00140E21" w:rsidRDefault="00DC1C3F" w:rsidP="00DC1C3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B5A37CE" w14:textId="77777777" w:rsidR="00DC1C3F" w:rsidRPr="00140E21" w:rsidRDefault="00DC1C3F" w:rsidP="00DC1C3F">
      <w:pPr>
        <w:pStyle w:val="B1"/>
        <w:rPr>
          <w:lang w:eastAsia="zh-CN"/>
        </w:rPr>
      </w:pPr>
      <w:r w:rsidRPr="00140E21">
        <w:rPr>
          <w:lang w:eastAsia="zh-CN"/>
        </w:rPr>
        <w:tab/>
        <w:t>The new AMF sends a Npcf_UEPolicyControl Create Request to PCF. PCF sends a Npcf_UEPolicyControl Create Response to the new AMF.</w:t>
      </w:r>
    </w:p>
    <w:p w14:paraId="5F1BC06A" w14:textId="77777777" w:rsidR="00DC1C3F" w:rsidRPr="00140E21" w:rsidRDefault="00DC1C3F" w:rsidP="00DC1C3F">
      <w:pPr>
        <w:pStyle w:val="B1"/>
        <w:rPr>
          <w:lang w:eastAsia="zh-CN"/>
        </w:rPr>
      </w:pPr>
      <w:r w:rsidRPr="00140E21">
        <w:rPr>
          <w:lang w:eastAsia="zh-CN"/>
        </w:rPr>
        <w:tab/>
        <w:t>PCF triggers UE Configuration Update Procedure as defined in clause 4.2.4.3.</w:t>
      </w:r>
    </w:p>
    <w:p w14:paraId="46B18689" w14:textId="77777777" w:rsidR="00DC1C3F" w:rsidRPr="00140E21" w:rsidRDefault="00DC1C3F" w:rsidP="00DC1C3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2383226B" w14:textId="77777777" w:rsidR="00DC1C3F" w:rsidRPr="00140E21" w:rsidRDefault="00DC1C3F" w:rsidP="00DC1C3F">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8CC24E1" w14:textId="77777777" w:rsidR="00DC1C3F" w:rsidRPr="00140E21" w:rsidRDefault="00DC1C3F" w:rsidP="00DC1C3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AAFCCEA" w14:textId="77777777" w:rsidR="00DC1C3F" w:rsidRPr="00140E21" w:rsidRDefault="00DC1C3F" w:rsidP="00DC1C3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5550C8A" w14:textId="77777777" w:rsidR="00DC1C3F" w:rsidRPr="00140E21" w:rsidRDefault="00DC1C3F" w:rsidP="00DC1C3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ACEFAAD" w14:textId="77777777" w:rsidR="00DC1C3F" w:rsidRPr="00140E21" w:rsidRDefault="00DC1C3F" w:rsidP="00DC1C3F">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317391F2" w14:textId="77777777" w:rsidR="00DC1C3F" w:rsidRPr="00140E21" w:rsidRDefault="00DC1C3F" w:rsidP="00DC1C3F">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9B2B540" w14:textId="77777777" w:rsidR="00DC1C3F" w:rsidRPr="00140E21" w:rsidRDefault="00DC1C3F" w:rsidP="00DC1C3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7E024E8" w14:textId="77777777" w:rsidR="00DC1C3F" w:rsidRDefault="00DC1C3F" w:rsidP="00DC1C3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CF484CB" w14:textId="77777777" w:rsidR="00DC1C3F" w:rsidRPr="00140E21" w:rsidRDefault="00DC1C3F" w:rsidP="00DC1C3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B970F2E" w14:textId="77777777" w:rsidR="00DC1C3F" w:rsidRPr="00140E21" w:rsidRDefault="00DC1C3F" w:rsidP="00DC1C3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D2E0A5E" w14:textId="77777777" w:rsidR="00DC1C3F" w:rsidRPr="00140E21" w:rsidRDefault="00DC1C3F" w:rsidP="00DC1C3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A506388" w14:textId="77777777" w:rsidR="00DC1C3F" w:rsidRDefault="00DC1C3F" w:rsidP="00DC1C3F">
      <w:pPr>
        <w:pStyle w:val="B1"/>
      </w:pPr>
      <w:r>
        <w:t>23a.</w:t>
      </w:r>
      <w:r>
        <w:tab/>
        <w:t>For Registration over 3GPP Access, if the AMF does not release the signalling connection, the AMF sends the RRC Inactive Assistance Information to the NG-RAN.</w:t>
      </w:r>
    </w:p>
    <w:p w14:paraId="390738C4" w14:textId="77777777" w:rsidR="00DC1C3F" w:rsidRDefault="00DC1C3F" w:rsidP="00DC1C3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519814E" w14:textId="77777777" w:rsidR="00DC1C3F" w:rsidRPr="00140E21" w:rsidRDefault="00DC1C3F" w:rsidP="00DC1C3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E827FD4" w14:textId="77777777" w:rsidR="00DC1C3F" w:rsidRPr="00140E21" w:rsidRDefault="00DC1C3F" w:rsidP="00DC1C3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F6EB079" w14:textId="77777777" w:rsidR="00DC1C3F" w:rsidRPr="00140E21" w:rsidRDefault="00DC1C3F" w:rsidP="00DC1C3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474DE3C" w14:textId="77777777" w:rsidR="00DC1C3F" w:rsidRPr="00140E21" w:rsidRDefault="00DC1C3F" w:rsidP="00DC1C3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27E7A31" w14:textId="77777777" w:rsidR="00DC1C3F" w:rsidRDefault="00DC1C3F" w:rsidP="00DC1C3F">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39226DD6" w14:textId="77777777" w:rsidR="00DC1C3F" w:rsidRDefault="00DC1C3F" w:rsidP="00DC1C3F">
      <w:pPr>
        <w:pStyle w:val="B1"/>
      </w:pPr>
      <w:r>
        <w:tab/>
        <w:t>The AMF stores an indication in the UE context for any S-NSSAI of the HPLMN subject to Network Slice-Specific Authentication and Authorization for which the Network Slice-Specific Authentication and Authorization succeeds.</w:t>
      </w:r>
    </w:p>
    <w:p w14:paraId="78DC81E1" w14:textId="77777777" w:rsidR="00DC1C3F" w:rsidRDefault="00DC1C3F" w:rsidP="00DC1C3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E6F9E75" w14:textId="77777777" w:rsidR="00DC1C3F" w:rsidRDefault="00DC1C3F" w:rsidP="00DC1C3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1EC2F2" w14:textId="25010B29" w:rsidR="00DC1C3F" w:rsidRDefault="00DC1C3F" w:rsidP="00DC1C3F">
      <w:r w:rsidRPr="00140E21">
        <w:t>The mobility related event notifications towards the NF consumers are triggered at the end of this procedure for cases as described in clause 4.15.4.</w:t>
      </w:r>
    </w:p>
    <w:p w14:paraId="454C8AED" w14:textId="77777777" w:rsidR="00986B78" w:rsidRDefault="00986B78" w:rsidP="00986B7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0348934" w14:textId="77777777" w:rsidR="00986B78" w:rsidRPr="00140E21" w:rsidRDefault="00986B78" w:rsidP="00986B78">
      <w:pPr>
        <w:pStyle w:val="Heading5"/>
      </w:pPr>
      <w:bookmarkStart w:id="36" w:name="_Toc20203974"/>
      <w:bookmarkStart w:id="37" w:name="_Toc27894659"/>
      <w:bookmarkStart w:id="38" w:name="_Toc36191726"/>
      <w:bookmarkStart w:id="39" w:name="_Toc45192812"/>
      <w:bookmarkStart w:id="40" w:name="_Toc47592444"/>
      <w:bookmarkStart w:id="41" w:name="_Toc51834525"/>
      <w:bookmarkStart w:id="42" w:name="_Toc131527800"/>
      <w:r w:rsidRPr="00140E21">
        <w:t>4.3.2.2.1</w:t>
      </w:r>
      <w:r w:rsidRPr="00140E21">
        <w:tab/>
        <w:t>Non-roaming and Roaming with Local Breakout</w:t>
      </w:r>
      <w:bookmarkEnd w:id="36"/>
      <w:bookmarkEnd w:id="37"/>
      <w:bookmarkEnd w:id="38"/>
      <w:bookmarkEnd w:id="39"/>
      <w:bookmarkEnd w:id="40"/>
      <w:bookmarkEnd w:id="41"/>
      <w:bookmarkEnd w:id="42"/>
    </w:p>
    <w:p w14:paraId="4A8038E0" w14:textId="77777777" w:rsidR="00986B78" w:rsidRPr="00140E21" w:rsidRDefault="00986B78" w:rsidP="00986B78">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3412D0ED" w14:textId="77777777" w:rsidR="00986B78" w:rsidRPr="00140E21" w:rsidRDefault="00986B78" w:rsidP="00986B78">
      <w:pPr>
        <w:pStyle w:val="B1"/>
      </w:pPr>
      <w:r w:rsidRPr="00140E21">
        <w:t>-</w:t>
      </w:r>
      <w:r w:rsidRPr="00140E21">
        <w:tab/>
        <w:t xml:space="preserve">Establish a new PDU </w:t>
      </w:r>
      <w:proofErr w:type="gramStart"/>
      <w:r w:rsidRPr="00140E21">
        <w:t>Session;</w:t>
      </w:r>
      <w:proofErr w:type="gramEnd"/>
    </w:p>
    <w:p w14:paraId="50E5EEFC" w14:textId="77777777" w:rsidR="00986B78" w:rsidRPr="00140E21" w:rsidRDefault="00986B78" w:rsidP="00986B78">
      <w:pPr>
        <w:pStyle w:val="B1"/>
      </w:pPr>
      <w:r w:rsidRPr="00140E21">
        <w:t>-</w:t>
      </w:r>
      <w:r w:rsidRPr="00140E21">
        <w:tab/>
        <w:t xml:space="preserve">Handover a PDN Connection in EPS to PDU Session in 5GS without N26 </w:t>
      </w:r>
      <w:proofErr w:type="gramStart"/>
      <w:r w:rsidRPr="00140E21">
        <w:t>interface;</w:t>
      </w:r>
      <w:proofErr w:type="gramEnd"/>
    </w:p>
    <w:p w14:paraId="200E200D" w14:textId="77777777" w:rsidR="00986B78" w:rsidRPr="00140E21" w:rsidRDefault="00986B78" w:rsidP="00986B78">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58F058C8" w14:textId="77777777" w:rsidR="00986B78" w:rsidRPr="00140E21" w:rsidRDefault="00986B78" w:rsidP="00986B78">
      <w:pPr>
        <w:pStyle w:val="B1"/>
      </w:pPr>
      <w:r w:rsidRPr="00140E21">
        <w:t>-</w:t>
      </w:r>
      <w:r w:rsidRPr="00140E21">
        <w:tab/>
        <w:t>Request a PDU Session for Emergency services.</w:t>
      </w:r>
    </w:p>
    <w:p w14:paraId="178AC421" w14:textId="77777777" w:rsidR="00986B78" w:rsidRPr="00140E21" w:rsidRDefault="00986B78" w:rsidP="00986B78">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4192E6CD" w14:textId="77777777" w:rsidR="00986B78" w:rsidRPr="00140E21" w:rsidRDefault="00986B78" w:rsidP="00986B78">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3" w:name="_MON_1621782203"/>
    <w:bookmarkEnd w:id="43"/>
    <w:p w14:paraId="3BAD24E2" w14:textId="77777777" w:rsidR="00986B78" w:rsidRDefault="00986B78" w:rsidP="00986B78">
      <w:pPr>
        <w:pStyle w:val="TH"/>
      </w:pPr>
      <w:r w:rsidRPr="00050CA8">
        <w:object w:dxaOrig="9597" w:dyaOrig="13464" w14:anchorId="6FFB212C">
          <v:shape id="_x0000_i1026" type="#_x0000_t75" style="width:479.4pt;height:673.2pt" o:ole="">
            <v:imagedata r:id="rId15" o:title=""/>
          </v:shape>
          <o:OLEObject Type="Embed" ProgID="Word.Picture.8" ShapeID="_x0000_i1026" DrawAspect="Content" ObjectID="_1760519557" r:id="rId16"/>
        </w:object>
      </w:r>
    </w:p>
    <w:p w14:paraId="7C6CC6D8" w14:textId="77777777" w:rsidR="00986B78" w:rsidRPr="00140E21" w:rsidRDefault="00986B78" w:rsidP="00986B78">
      <w:pPr>
        <w:pStyle w:val="TF"/>
      </w:pPr>
      <w:r w:rsidRPr="00140E21">
        <w:t xml:space="preserve">Figure 4.3.2.2.1-1: UE-requested PDU Session Establishment for non-roaming and roaming with local </w:t>
      </w:r>
      <w:proofErr w:type="gramStart"/>
      <w:r w:rsidRPr="00140E21">
        <w:t>breakout</w:t>
      </w:r>
      <w:proofErr w:type="gramEnd"/>
    </w:p>
    <w:p w14:paraId="74153704" w14:textId="77777777" w:rsidR="00986B78" w:rsidRPr="00140E21" w:rsidRDefault="00986B78" w:rsidP="00986B78">
      <w:r w:rsidRPr="00140E21">
        <w:t>The procedure assumes that the UE has already registered on the AMF thus unless the UE is Emergency Registered the AMF has already retrieved the user subscription data from the UDM.</w:t>
      </w:r>
    </w:p>
    <w:p w14:paraId="6CEC79AE" w14:textId="77777777" w:rsidR="00986B78" w:rsidRPr="00140E21" w:rsidRDefault="00986B78" w:rsidP="00986B78">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4704F156" w14:textId="77777777" w:rsidR="00986B78" w:rsidRPr="00140E21" w:rsidRDefault="00986B78" w:rsidP="00986B78">
      <w:pPr>
        <w:pStyle w:val="B1"/>
      </w:pPr>
      <w:r w:rsidRPr="00140E21">
        <w:tab/>
      </w:r>
      <w:proofErr w:type="gramStart"/>
      <w:r w:rsidRPr="00140E21">
        <w:t>In order to</w:t>
      </w:r>
      <w:proofErr w:type="gramEnd"/>
      <w:r w:rsidRPr="00140E21">
        <w:t xml:space="preserve"> establish a new PDU Session, the UE generates a new PDU Session ID.</w:t>
      </w:r>
    </w:p>
    <w:p w14:paraId="23AB4417" w14:textId="77777777" w:rsidR="00986B78" w:rsidRPr="00140E21" w:rsidRDefault="00986B78" w:rsidP="00986B78">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7C5FE3A5" w14:textId="77777777" w:rsidR="00986B78" w:rsidRPr="00140E21" w:rsidRDefault="00986B78" w:rsidP="00986B78">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5AD211D" w14:textId="77777777" w:rsidR="00986B78" w:rsidRPr="00140E21" w:rsidRDefault="00986B78" w:rsidP="00986B78">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DDC05DD" w14:textId="77777777" w:rsidR="00986B78" w:rsidRPr="00140E21" w:rsidRDefault="00986B78" w:rsidP="00986B78">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5CD9CF31" w14:textId="77777777" w:rsidR="00986B78" w:rsidRPr="00140E21" w:rsidRDefault="00986B78" w:rsidP="00986B78">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AEE77D3" w14:textId="77777777" w:rsidR="00986B78" w:rsidRPr="00140E21" w:rsidRDefault="00986B78" w:rsidP="00986B78">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9779825" w14:textId="77777777" w:rsidR="00986B78" w:rsidRPr="00140E21" w:rsidRDefault="00986B78" w:rsidP="00986B78">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C1489A7" w14:textId="77777777" w:rsidR="00986B78" w:rsidRPr="00140E21" w:rsidRDefault="00986B78" w:rsidP="00986B78">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AF186B6" w14:textId="77777777" w:rsidR="00986B78" w:rsidRPr="00140E21" w:rsidRDefault="00986B78" w:rsidP="00986B78">
      <w:pPr>
        <w:pStyle w:val="B1"/>
      </w:pPr>
      <w:r w:rsidRPr="00140E21">
        <w:tab/>
        <w:t>The NAS message sent by the UE is encapsulated by the AN in a N2 message towards the AMF that should include User location information and Access Type Information.</w:t>
      </w:r>
    </w:p>
    <w:p w14:paraId="7EC9D30C" w14:textId="77777777" w:rsidR="00986B78" w:rsidRPr="00140E21" w:rsidRDefault="00986B78" w:rsidP="00986B78">
      <w:pPr>
        <w:pStyle w:val="B1"/>
      </w:pPr>
      <w:r w:rsidRPr="00140E21">
        <w:tab/>
        <w:t>The PDU Session Establishment Request message may contain SM PDU DN Request Container containing information for the PDU Session authorization by the external DN.</w:t>
      </w:r>
    </w:p>
    <w:p w14:paraId="1FB278E2" w14:textId="77777777" w:rsidR="00986B78" w:rsidRPr="00140E21" w:rsidRDefault="00986B78" w:rsidP="00986B78">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1CD443F4" w14:textId="77777777" w:rsidR="00986B78" w:rsidRPr="00140E21" w:rsidRDefault="00986B78" w:rsidP="00986B78">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163FB6EB" w14:textId="77777777" w:rsidR="00986B78" w:rsidRPr="00140E21" w:rsidRDefault="00986B78" w:rsidP="00986B78">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25590F98" w14:textId="77777777" w:rsidR="00986B78" w:rsidRPr="00140E21" w:rsidRDefault="00986B78" w:rsidP="00986B78">
      <w:pPr>
        <w:pStyle w:val="B1"/>
      </w:pPr>
      <w:r w:rsidRPr="00140E21">
        <w:rPr>
          <w:lang w:eastAsia="zh-CN"/>
        </w:rPr>
        <w:tab/>
        <w:t>The UE shall not trigger a PDU Session establishment for a PDU Session corresponding to a LADN when the UE is outside the area of availability of the LADN.</w:t>
      </w:r>
    </w:p>
    <w:p w14:paraId="64B7F2DD" w14:textId="77777777" w:rsidR="00986B78" w:rsidRPr="00140E21" w:rsidRDefault="00986B78" w:rsidP="00986B78">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FECEE69" w14:textId="77777777" w:rsidR="00986B78" w:rsidRPr="00140E21" w:rsidRDefault="00986B78" w:rsidP="00986B78">
      <w:pPr>
        <w:pStyle w:val="B1"/>
      </w:pPr>
      <w:r w:rsidRPr="00140E21">
        <w:tab/>
        <w:t>The PS Data Off status is included in the PCO in the PDU Session Establishment Request message.</w:t>
      </w:r>
    </w:p>
    <w:p w14:paraId="3F832216" w14:textId="77777777" w:rsidR="00986B78" w:rsidRPr="00140E21" w:rsidRDefault="00986B78" w:rsidP="00986B78">
      <w:pPr>
        <w:pStyle w:val="B1"/>
        <w:rPr>
          <w:lang w:eastAsia="zh-CN"/>
        </w:rPr>
      </w:pPr>
      <w:r w:rsidRPr="00140E21">
        <w:rPr>
          <w:lang w:eastAsia="zh-CN"/>
        </w:rPr>
        <w:tab/>
        <w:t>The UE capability to support Reliable Data Service is included in the PCO in the PDU Session Establishment Request message.</w:t>
      </w:r>
    </w:p>
    <w:p w14:paraId="24BF8E38" w14:textId="77777777" w:rsidR="00986B78" w:rsidRDefault="00986B78" w:rsidP="00986B78">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3BFC738" w14:textId="77777777" w:rsidR="00986B78" w:rsidRPr="00140E21" w:rsidRDefault="00986B78" w:rsidP="00986B78">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4F4A971E" w14:textId="77777777" w:rsidR="00986B78" w:rsidRDefault="00986B78" w:rsidP="00986B78">
      <w:pPr>
        <w:pStyle w:val="B1"/>
      </w:pPr>
      <w:r>
        <w:tab/>
        <w:t>As described in TS 23.548 [74], a UE that hosts EEC(s) may indicate in the PCO that it supports the ability to receive ECS address(es) via NAS and to transfer the ECS Address(es) to the EEC(s).</w:t>
      </w:r>
    </w:p>
    <w:p w14:paraId="7B9449B0" w14:textId="77777777" w:rsidR="00986B78" w:rsidRDefault="00986B78" w:rsidP="00986B78">
      <w:pPr>
        <w:pStyle w:val="B1"/>
      </w:pPr>
      <w:r>
        <w:tab/>
        <w:t>A UE that hosts the EDC functionality shall indicate in the PCO its capability to support the EDC functionality (see clause 5.2.1 of TS 23.548 [74]).</w:t>
      </w:r>
    </w:p>
    <w:p w14:paraId="02DBE572" w14:textId="77777777" w:rsidR="00986B78" w:rsidRDefault="00986B78" w:rsidP="00986B78">
      <w:pPr>
        <w:pStyle w:val="B1"/>
      </w:pPr>
      <w:r>
        <w:tab/>
        <w:t>The UE may also include PDU Session Pair ID and/or RSN in PDU Session Establishment Request message as described in clause 5.33.2.1 of TS 23.501 [2].</w:t>
      </w:r>
    </w:p>
    <w:p w14:paraId="48FDE74F" w14:textId="77777777" w:rsidR="00986B78" w:rsidRDefault="00986B78" w:rsidP="00986B78">
      <w:pPr>
        <w:pStyle w:val="B1"/>
      </w:pPr>
      <w:r>
        <w:tab/>
        <w:t>A UE that supports EAS re-discovery as described in clause 6.2.3.3 of TS 23.548 [74], may indicate so in the PCO.</w:t>
      </w:r>
    </w:p>
    <w:p w14:paraId="4F9F9193" w14:textId="77777777" w:rsidR="00986B78" w:rsidRDefault="00986B78" w:rsidP="00986B78">
      <w:pPr>
        <w:pStyle w:val="B1"/>
      </w:pPr>
      <w:r>
        <w:tab/>
        <w:t xml:space="preserve">Port Management Information Container may be received from DS-TT and includes port management capabilities, </w:t>
      </w:r>
      <w:proofErr w:type="gramStart"/>
      <w:r>
        <w:t>i.e.</w:t>
      </w:r>
      <w:proofErr w:type="gramEnd"/>
      <w:r>
        <w:t xml:space="preserve"> information indicating which standardized and deployment-specific port management information is supported by DS-TT as defined in clause 5.28.3 of TS 23.501 [2].</w:t>
      </w:r>
    </w:p>
    <w:p w14:paraId="37A09702" w14:textId="77777777" w:rsidR="00986B78" w:rsidRDefault="00986B78" w:rsidP="00986B78">
      <w:pPr>
        <w:pStyle w:val="B1"/>
      </w:pPr>
      <w:r>
        <w:tab/>
        <w:t>If UE supports to report URSP rule enforcement to network, the UE may provide Connection Capabilities as described in clause 6.6.2.4 of TS 23.503 [20].</w:t>
      </w:r>
    </w:p>
    <w:p w14:paraId="26CE0311" w14:textId="77777777" w:rsidR="00986B78" w:rsidRDefault="00986B78" w:rsidP="00986B78">
      <w:pPr>
        <w:pStyle w:val="B1"/>
      </w:pPr>
      <w:r>
        <w:t>2.</w:t>
      </w:r>
      <w:r>
        <w:tab/>
        <w:t>For NR satellite access, the AMF may decide to verify the UE location as described in clause 5.4.11.4 of TS 23.501 [2].</w:t>
      </w:r>
    </w:p>
    <w:p w14:paraId="485866C3" w14:textId="77777777" w:rsidR="00986B78" w:rsidRPr="00140E21" w:rsidRDefault="00986B78" w:rsidP="00986B78">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26B1A8A" w14:textId="77777777" w:rsidR="00986B78" w:rsidRPr="00140E21" w:rsidRDefault="00986B78" w:rsidP="00986B78">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1E5CF7C" w14:textId="77777777" w:rsidR="00986B78" w:rsidRPr="00140E21" w:rsidRDefault="00986B78" w:rsidP="00986B78">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4855C075" w14:textId="77777777" w:rsidR="00986B78" w:rsidRPr="00140E21" w:rsidRDefault="00986B78" w:rsidP="00986B78">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1CC53561" w14:textId="77777777" w:rsidR="00986B78" w:rsidRPr="00140E21" w:rsidRDefault="00986B78" w:rsidP="00986B78">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49D7ACA" w14:textId="77777777" w:rsidR="00986B78" w:rsidRPr="00140E21" w:rsidRDefault="00986B78" w:rsidP="00986B78">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87C8C32" w14:textId="77777777" w:rsidR="00986B78" w:rsidRPr="00140E21" w:rsidRDefault="00986B78" w:rsidP="00986B78">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1D1B3AD3" w14:textId="77777777" w:rsidR="00986B78" w:rsidRPr="00140E21" w:rsidRDefault="00986B78" w:rsidP="00986B78">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8AC7044" w14:textId="77777777" w:rsidR="00986B78" w:rsidRPr="00140E21" w:rsidRDefault="00986B78" w:rsidP="00986B78">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A5BC2B6" w14:textId="77777777" w:rsidR="00986B78" w:rsidRPr="00140E21" w:rsidRDefault="00986B78" w:rsidP="00986B78">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D498A12" w14:textId="77777777" w:rsidR="00986B78" w:rsidRPr="00140E21" w:rsidRDefault="00986B78" w:rsidP="00986B78">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942B918" w14:textId="77777777" w:rsidR="00986B78" w:rsidRPr="00140E21" w:rsidRDefault="00986B78" w:rsidP="00986B78">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FC39E6B" w14:textId="77777777" w:rsidR="00986B78" w:rsidRPr="00140E21" w:rsidRDefault="00986B78" w:rsidP="00986B78">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EA13A66" w14:textId="77777777" w:rsidR="00986B78" w:rsidRPr="00140E21" w:rsidRDefault="00986B78" w:rsidP="00986B78">
      <w:pPr>
        <w:pStyle w:val="B1"/>
      </w:pPr>
      <w:r w:rsidRPr="00140E21">
        <w:tab/>
        <w:t>If the AMF does not have an association with an SMF for the PDU Session ID provided by the UE (</w:t>
      </w:r>
      <w:proofErr w:type="gramStart"/>
      <w:r w:rsidRPr="00140E21">
        <w:t>e.g.</w:t>
      </w:r>
      <w:proofErr w:type="gramEnd"/>
      <w:r w:rsidRPr="00140E21">
        <w:t xml:space="preserve">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A4A387D" w14:textId="77777777" w:rsidR="00986B78" w:rsidRPr="00140E21" w:rsidRDefault="00986B78" w:rsidP="00986B78">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0C6600A9" w14:textId="77777777" w:rsidR="00986B78" w:rsidRPr="00140E21" w:rsidRDefault="00986B78" w:rsidP="00986B78">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0340094" w14:textId="77777777" w:rsidR="00986B78" w:rsidRPr="00140E21" w:rsidRDefault="00986B78" w:rsidP="00986B78">
      <w:pPr>
        <w:pStyle w:val="B1"/>
        <w:rPr>
          <w:lang w:eastAsia="zh-CN"/>
        </w:rPr>
      </w:pPr>
      <w:r w:rsidRPr="00140E21">
        <w:rPr>
          <w:lang w:eastAsia="zh-CN"/>
        </w:rPr>
        <w:tab/>
        <w:t>The AMF determines Access Type and RAT Type, see clause 4.2.2.2.1.</w:t>
      </w:r>
    </w:p>
    <w:p w14:paraId="2606F58D" w14:textId="77777777" w:rsidR="00986B78" w:rsidRPr="00140E21" w:rsidRDefault="00986B78" w:rsidP="00986B78">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406D625" w14:textId="77777777" w:rsidR="00986B78" w:rsidRPr="00140E21" w:rsidRDefault="00986B78" w:rsidP="00986B78">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455244EC" w14:textId="77777777" w:rsidR="00986B78" w:rsidRPr="00140E21" w:rsidRDefault="00986B78" w:rsidP="00986B78">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002AF8C4" w14:textId="77777777" w:rsidR="00986B78" w:rsidRPr="00140E21" w:rsidRDefault="00986B78" w:rsidP="00986B78">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B962151" w14:textId="77777777" w:rsidR="00986B78" w:rsidRPr="00140E21" w:rsidRDefault="00986B78" w:rsidP="00986B78">
      <w:pPr>
        <w:pStyle w:val="B1"/>
        <w:rPr>
          <w:lang w:eastAsia="zh-CN"/>
        </w:rPr>
      </w:pPr>
      <w:r w:rsidRPr="00140E21">
        <w:rPr>
          <w:lang w:eastAsia="zh-CN"/>
        </w:rPr>
        <w:tab/>
        <w:t>The SMF may use DNN Selection Mode when deciding whether to accept or reject the UE request.</w:t>
      </w:r>
    </w:p>
    <w:p w14:paraId="1988D70D" w14:textId="77777777" w:rsidR="00986B78" w:rsidRPr="00140E21" w:rsidRDefault="00986B78" w:rsidP="00986B78">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w:t>
      </w:r>
      <w:proofErr w:type="gramStart"/>
      <w:r w:rsidRPr="00140E21">
        <w:t>e.g.</w:t>
      </w:r>
      <w:proofErr w:type="gramEnd"/>
      <w:r w:rsidRPr="00140E21">
        <w:t xml:space="preserve">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31AEDF89" w14:textId="77777777" w:rsidR="00986B78" w:rsidRPr="00140E21" w:rsidRDefault="00986B78" w:rsidP="00986B78">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CC262DA" w14:textId="77777777" w:rsidR="00986B78" w:rsidRDefault="00986B78" w:rsidP="00986B78">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6856F961" w14:textId="77777777" w:rsidR="00986B78" w:rsidRPr="00140E21" w:rsidRDefault="00986B78" w:rsidP="00986B78">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BA9FEED" w14:textId="77777777" w:rsidR="00986B78" w:rsidRPr="00140E21" w:rsidRDefault="00986B78" w:rsidP="00986B78">
      <w:pPr>
        <w:pStyle w:val="B1"/>
      </w:pPr>
      <w:r w:rsidRPr="00140E21">
        <w:tab/>
        <w:t>The AMF includes Trace Requirements if Trace Requirements have been received in subscription data.</w:t>
      </w:r>
    </w:p>
    <w:p w14:paraId="73A5B5D7" w14:textId="77777777" w:rsidR="00986B78" w:rsidRPr="00140E21" w:rsidRDefault="00986B78" w:rsidP="00986B78">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73E011A" w14:textId="77777777" w:rsidR="00986B78" w:rsidRDefault="00986B78" w:rsidP="00986B78">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0BD0FFF" w14:textId="77777777" w:rsidR="00986B78" w:rsidRPr="00140E21" w:rsidRDefault="00986B78" w:rsidP="00986B78">
      <w:pPr>
        <w:pStyle w:val="B1"/>
      </w:pPr>
      <w:r w:rsidRPr="00140E21">
        <w:tab/>
        <w:t>The AMF includes the latest Small Data Rate Control Status if it has stored it for the PDU Session.</w:t>
      </w:r>
    </w:p>
    <w:p w14:paraId="501B8366" w14:textId="77777777" w:rsidR="00986B78" w:rsidRDefault="00986B78" w:rsidP="00986B78">
      <w:pPr>
        <w:pStyle w:val="B1"/>
      </w:pPr>
      <w:r>
        <w:tab/>
        <w:t>If the RAT type was included in the message, then the SMF stores the RAT type in SM Context.</w:t>
      </w:r>
    </w:p>
    <w:p w14:paraId="4A8CD11F" w14:textId="77777777" w:rsidR="00986B78" w:rsidRDefault="00986B78" w:rsidP="00986B78">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73F6FC6" w14:textId="77777777" w:rsidR="00986B78" w:rsidRDefault="00986B78" w:rsidP="00986B78">
      <w:pPr>
        <w:pStyle w:val="B1"/>
      </w:pPr>
      <w:r>
        <w:tab/>
        <w:t>If the identity of an NWDAF is available to the AMF, the AMF informs the SMF of the NWDAF ID(s) used for UE related Analytics and corresponding Analytics ID(s).</w:t>
      </w:r>
    </w:p>
    <w:p w14:paraId="77AFCCC7" w14:textId="77777777" w:rsidR="00986B78" w:rsidRDefault="00986B78" w:rsidP="00986B78">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2E4FE3EF" w14:textId="77777777" w:rsidR="00986B78" w:rsidRDefault="00986B78" w:rsidP="00986B78">
      <w:pPr>
        <w:pStyle w:val="B1"/>
      </w:pPr>
      <w:r>
        <w:tab/>
        <w:t>If the AMF, based on configuration, is aware that the UE is accessing over a gNB using GEO satellite backhaul, the AMF may, based on configuration, include the GEO satellite ID as described in clause 5.43.2 of TS 23.501 [2].</w:t>
      </w:r>
    </w:p>
    <w:p w14:paraId="49E80231" w14:textId="77777777" w:rsidR="00986B78" w:rsidRDefault="00986B78" w:rsidP="00986B78">
      <w:pPr>
        <w:pStyle w:val="B1"/>
      </w:pPr>
      <w:r>
        <w:tab/>
        <w:t>The AMF may provide the Disaster Roaming service indication as specified in TS 23.501 [2].</w:t>
      </w:r>
    </w:p>
    <w:p w14:paraId="64A8FEBF" w14:textId="77777777" w:rsidR="00986B78" w:rsidRPr="00140E21" w:rsidRDefault="00986B78" w:rsidP="00986B78">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241C346" w14:textId="77777777" w:rsidR="00986B78" w:rsidRPr="00140E21" w:rsidRDefault="00986B78" w:rsidP="00986B78">
      <w:pPr>
        <w:pStyle w:val="B1"/>
      </w:pPr>
      <w:r w:rsidRPr="00140E21">
        <w:tab/>
        <w:t xml:space="preserve">The SMF may use DNN Selection Mode when deciding whether to retrieve the Session Management Subscription data </w:t>
      </w:r>
      <w:proofErr w:type="gramStart"/>
      <w:r w:rsidRPr="00140E21">
        <w:t>e.g.</w:t>
      </w:r>
      <w:proofErr w:type="gramEnd"/>
      <w:r w:rsidRPr="00140E21">
        <w:t xml:space="preserve"> i</w:t>
      </w:r>
      <w:r>
        <w:t xml:space="preserve">f </w:t>
      </w:r>
      <w:r w:rsidRPr="00140E21">
        <w:t>the (selected DNN, S-NSSAI of the HPLMN) is not explicitly subscribed, the SMF may use local configuration instead of Session Management Subscription data.</w:t>
      </w:r>
    </w:p>
    <w:p w14:paraId="6FED1EC2" w14:textId="77777777" w:rsidR="00986B78" w:rsidRPr="00140E21" w:rsidRDefault="00986B78" w:rsidP="00986B78">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6C1D981" w14:textId="77777777" w:rsidR="00986B78" w:rsidRPr="00140E21" w:rsidRDefault="00986B78" w:rsidP="00986B78">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5C232C3" w14:textId="77777777" w:rsidR="00986B78" w:rsidRPr="00140E21" w:rsidRDefault="00986B78" w:rsidP="00986B78">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62210ED" w14:textId="77777777" w:rsidR="00986B78" w:rsidRPr="00140E21" w:rsidRDefault="00986B78" w:rsidP="00986B78">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3EFFC68" w14:textId="77777777" w:rsidR="00986B78" w:rsidRDefault="00986B78" w:rsidP="00986B78">
      <w:pPr>
        <w:pStyle w:val="B1"/>
      </w:pPr>
      <w:r>
        <w:tab/>
        <w:t>If the SMF has the LADN service area for a DNN and S-NSSAI, the SMF configures the DNN for the group as LADN DNN.</w:t>
      </w:r>
    </w:p>
    <w:p w14:paraId="08B31759" w14:textId="77777777" w:rsidR="00986B78" w:rsidRPr="00140E21" w:rsidRDefault="00986B78" w:rsidP="00986B78">
      <w:pPr>
        <w:pStyle w:val="B1"/>
      </w:pPr>
      <w:r w:rsidRPr="00140E21">
        <w:tab/>
        <w:t>The SMF checks the validity of the UE request: it checks</w:t>
      </w:r>
      <w:r>
        <w:t>:</w:t>
      </w:r>
    </w:p>
    <w:p w14:paraId="59936495" w14:textId="77777777" w:rsidR="00986B78" w:rsidRPr="00140E21" w:rsidRDefault="00986B78" w:rsidP="00986B78">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06868B43" w14:textId="77777777" w:rsidR="00986B78" w:rsidRPr="00140E21" w:rsidRDefault="00986B78" w:rsidP="00986B78">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29948BA" w14:textId="77777777" w:rsidR="00986B78" w:rsidRPr="00140E21" w:rsidRDefault="00986B78" w:rsidP="00986B78">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D87FB08" w14:textId="77777777" w:rsidR="00986B78" w:rsidRPr="00140E21" w:rsidRDefault="00986B78" w:rsidP="00986B78">
      <w:pPr>
        <w:pStyle w:val="B1"/>
      </w:pPr>
      <w:r w:rsidRPr="00140E21">
        <w:rPr>
          <w:lang w:eastAsia="ko-KR"/>
        </w:rPr>
        <w:tab/>
      </w:r>
      <w:r w:rsidRPr="00140E21">
        <w:t>If the UE request is considered as not valid, the SMF decides to not accept to establish the PDU Session.</w:t>
      </w:r>
    </w:p>
    <w:p w14:paraId="64B65EA9" w14:textId="77777777" w:rsidR="00986B78" w:rsidRPr="00140E21" w:rsidRDefault="00986B78" w:rsidP="00986B78">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35A63DE" w14:textId="77777777" w:rsidR="00986B78" w:rsidRDefault="00986B78" w:rsidP="00986B78">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DB619C1" w14:textId="77777777" w:rsidR="00986B78" w:rsidRPr="00140E21" w:rsidRDefault="00986B78" w:rsidP="00986B78">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4E0706B6" w14:textId="77777777" w:rsidR="00986B78" w:rsidRPr="00140E21" w:rsidRDefault="00986B78" w:rsidP="00986B78">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E9948DC" w14:textId="77777777" w:rsidR="00986B78" w:rsidRPr="00140E21" w:rsidRDefault="00986B78" w:rsidP="00986B78">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598D0A78" w14:textId="77777777" w:rsidR="00986B78" w:rsidRPr="00140E21" w:rsidRDefault="00986B78" w:rsidP="00986B78">
      <w:pPr>
        <w:pStyle w:val="NO"/>
      </w:pPr>
      <w:r w:rsidRPr="00140E21">
        <w:t>NOTE </w:t>
      </w:r>
      <w:r>
        <w:t>4</w:t>
      </w:r>
      <w:r w:rsidRPr="00140E21">
        <w:t>:</w:t>
      </w:r>
      <w:r w:rsidRPr="00140E21">
        <w:tab/>
        <w:t xml:space="preserve">The SMF can </w:t>
      </w:r>
      <w:proofErr w:type="gramStart"/>
      <w:r w:rsidRPr="00140E21">
        <w:t>e.g.</w:t>
      </w:r>
      <w:proofErr w:type="gramEnd"/>
      <w:r w:rsidRPr="00140E21">
        <w:t xml:space="preserve"> be configured to reject a PDU Session if the UE Integrity Protection Maximum Data Rate has a very low value, i</w:t>
      </w:r>
      <w:r>
        <w:t xml:space="preserve">f </w:t>
      </w:r>
      <w:r w:rsidRPr="00140E21">
        <w:t>the services provided by the DN would require higher bitrates.</w:t>
      </w:r>
    </w:p>
    <w:p w14:paraId="12D782D3" w14:textId="77777777" w:rsidR="00986B78" w:rsidRPr="00140E21" w:rsidRDefault="00986B78" w:rsidP="00986B78">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0C29B56" w14:textId="77777777" w:rsidR="00986B78" w:rsidRPr="00140E21" w:rsidRDefault="00986B78" w:rsidP="00986B78">
      <w:pPr>
        <w:pStyle w:val="B1"/>
      </w:pPr>
      <w:r w:rsidRPr="00140E21">
        <w:t>6.</w:t>
      </w:r>
      <w:r w:rsidRPr="00140E21">
        <w:tab/>
        <w:t>Optional Secondary authentication/authorization.</w:t>
      </w:r>
    </w:p>
    <w:p w14:paraId="74CE2567" w14:textId="77777777" w:rsidR="00986B78" w:rsidRPr="00140E21" w:rsidRDefault="00986B78" w:rsidP="00986B78">
      <w:pPr>
        <w:pStyle w:val="B1"/>
      </w:pPr>
      <w:r w:rsidRPr="00140E21">
        <w:tab/>
        <w:t>If the Request Type in step 3 indicates "Existing PDU Session", the SMF does not perform secondary authentication/authorization.</w:t>
      </w:r>
    </w:p>
    <w:p w14:paraId="237DE7AA" w14:textId="77777777" w:rsidR="00986B78" w:rsidRPr="00140E21" w:rsidRDefault="00986B78" w:rsidP="00986B78">
      <w:pPr>
        <w:pStyle w:val="B1"/>
      </w:pPr>
      <w:r w:rsidRPr="00140E21">
        <w:tab/>
        <w:t>If the Request Type received in step 3 indicates "Emergency Request" or "Existing Emergency PDU Session", the SMF shall not perform secondary authentication\authorization.</w:t>
      </w:r>
    </w:p>
    <w:p w14:paraId="302D395A" w14:textId="77777777" w:rsidR="00986B78" w:rsidRPr="00140E21" w:rsidRDefault="00986B78" w:rsidP="00986B78">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1FE0E4E" w14:textId="77777777" w:rsidR="00986B78" w:rsidRPr="00140E21" w:rsidRDefault="00986B78" w:rsidP="00986B78">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A77B3A9" w14:textId="77777777" w:rsidR="00986B78" w:rsidRPr="00140E21" w:rsidRDefault="00986B78" w:rsidP="00986B78">
      <w:pPr>
        <w:pStyle w:val="B1"/>
      </w:pPr>
      <w:r w:rsidRPr="00140E21">
        <w:tab/>
      </w:r>
      <w:r w:rsidRPr="00140E21">
        <w:rPr>
          <w:lang w:eastAsia="zh-CN"/>
        </w:rPr>
        <w:t>Otherwise, the SMF may apply local policy.</w:t>
      </w:r>
    </w:p>
    <w:p w14:paraId="7D340E64" w14:textId="77777777" w:rsidR="00986B78" w:rsidRPr="00140E21" w:rsidRDefault="00986B78" w:rsidP="00986B78">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511914C7" w14:textId="77777777" w:rsidR="00986B78" w:rsidRDefault="00986B78" w:rsidP="00986B78">
      <w:pPr>
        <w:pStyle w:val="B1"/>
      </w:pPr>
      <w:r>
        <w:tab/>
        <w:t>The PCF for session may notify the PCF for UE about the URSP rule enforcement.</w:t>
      </w:r>
    </w:p>
    <w:p w14:paraId="4A3EF946" w14:textId="77777777" w:rsidR="00986B78" w:rsidRDefault="00986B78" w:rsidP="00986B78">
      <w:pPr>
        <w:pStyle w:val="EditorsNote"/>
      </w:pPr>
      <w:r>
        <w:t>Editor's note:</w:t>
      </w:r>
      <w:r>
        <w:tab/>
        <w:t>How the PCF for UE subscribes/notified the URSP rule enforcement from PCF serving the session is FFS.</w:t>
      </w:r>
    </w:p>
    <w:p w14:paraId="6CEDCA3E" w14:textId="77777777" w:rsidR="00986B78" w:rsidRDefault="00986B78" w:rsidP="00986B78">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7974A83A" w14:textId="77777777" w:rsidR="00986B78" w:rsidRPr="00140E21" w:rsidRDefault="00986B78" w:rsidP="00986B7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B66B515" w14:textId="77777777" w:rsidR="00986B78" w:rsidRPr="00140E21" w:rsidRDefault="00986B78" w:rsidP="00986B78">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7E3D8B6A" w14:textId="77777777" w:rsidR="00986B78" w:rsidRPr="00140E21" w:rsidRDefault="00986B78" w:rsidP="00986B78">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A1A68D5" w14:textId="77777777" w:rsidR="00986B78" w:rsidRPr="00140E21" w:rsidRDefault="00986B78" w:rsidP="00986B78">
      <w:pPr>
        <w:pStyle w:val="B1"/>
      </w:pPr>
      <w:r w:rsidRPr="00140E21">
        <w:tab/>
        <w:t>If the AMF indicated Control Plane CIoT 5GS Optimisation in step 3 for this PDU session, then,</w:t>
      </w:r>
    </w:p>
    <w:p w14:paraId="023468A8" w14:textId="77777777" w:rsidR="00986B78" w:rsidRPr="00140E21" w:rsidRDefault="00986B78" w:rsidP="00986B78">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F9FAE21" w14:textId="77777777" w:rsidR="00986B78" w:rsidRPr="00140E21" w:rsidRDefault="00986B78" w:rsidP="00986B78">
      <w:pPr>
        <w:pStyle w:val="B2"/>
      </w:pPr>
      <w:r w:rsidRPr="00140E21">
        <w:t>2)</w:t>
      </w:r>
      <w:r w:rsidRPr="00140E21">
        <w:tab/>
        <w:t>For other PDU Session Types, the SMF will perform UPF selection to select a UPF as the anchor of this PDU Session.</w:t>
      </w:r>
    </w:p>
    <w:p w14:paraId="1BE7EB34" w14:textId="77777777" w:rsidR="00986B78" w:rsidRPr="00140E21" w:rsidRDefault="00986B78" w:rsidP="00986B78">
      <w:pPr>
        <w:pStyle w:val="B1"/>
      </w:pPr>
      <w:r w:rsidRPr="00140E21">
        <w:tab/>
        <w:t>If the Request Type in Step 3 is "Existing PDU Session", the SMF maintains the same IP address/prefix that has already been allocated to the UE in the source network.</w:t>
      </w:r>
    </w:p>
    <w:p w14:paraId="2B36F1C0" w14:textId="77777777" w:rsidR="00986B78" w:rsidRPr="00140E21" w:rsidRDefault="00986B78" w:rsidP="00986B78">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5E50DA4" w14:textId="77777777" w:rsidR="00986B78" w:rsidRPr="00140E21" w:rsidRDefault="00986B78" w:rsidP="00986B78">
      <w:pPr>
        <w:pStyle w:val="NO"/>
      </w:pPr>
      <w:r w:rsidRPr="00140E21">
        <w:t>NOTE </w:t>
      </w:r>
      <w:r>
        <w:t>6</w:t>
      </w:r>
      <w:r w:rsidRPr="00140E21">
        <w:t>:</w:t>
      </w:r>
      <w:r w:rsidRPr="00140E21">
        <w:tab/>
        <w:t xml:space="preserve">The SMF may decide to trigger </w:t>
      </w:r>
      <w:proofErr w:type="gramStart"/>
      <w:r w:rsidRPr="00140E21">
        <w:t>e.g.</w:t>
      </w:r>
      <w:proofErr w:type="gramEnd"/>
      <w:r w:rsidRPr="00140E21">
        <w:t xml:space="preserve"> new intermediate UPF insertion or allocation of a new UPF as described in step 5 in clause 4.2.3.2.</w:t>
      </w:r>
    </w:p>
    <w:p w14:paraId="6F4943F0" w14:textId="77777777" w:rsidR="00986B78" w:rsidRPr="00140E21" w:rsidRDefault="00986B78" w:rsidP="00986B78">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8C035A9" w14:textId="77777777" w:rsidR="00986B78" w:rsidRDefault="00986B78" w:rsidP="00986B78">
      <w:pPr>
        <w:pStyle w:val="B1"/>
      </w:pPr>
      <w:r>
        <w:tab/>
        <w:t>SMF may select a UPF (</w:t>
      </w:r>
      <w:proofErr w:type="gramStart"/>
      <w:r>
        <w:t>e.g.</w:t>
      </w:r>
      <w:proofErr w:type="gramEnd"/>
      <w:r>
        <w:t xml:space="preserve"> based on requested DNN/S-NSSAI) that supports NW-TT functionality.</w:t>
      </w:r>
    </w:p>
    <w:p w14:paraId="30D78EC1" w14:textId="77777777" w:rsidR="00986B78" w:rsidRPr="00140E21" w:rsidRDefault="00986B78" w:rsidP="00986B78">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588C4D57" w14:textId="77777777" w:rsidR="00986B78" w:rsidRPr="00140E21" w:rsidRDefault="00986B78" w:rsidP="00986B78">
      <w:pPr>
        <w:pStyle w:val="NO"/>
      </w:pPr>
      <w:r w:rsidRPr="00140E21">
        <w:t>NOTE </w:t>
      </w:r>
      <w:r>
        <w:t>7</w:t>
      </w:r>
      <w:r w:rsidRPr="00140E21">
        <w:t>:</w:t>
      </w:r>
      <w:r w:rsidRPr="00140E21">
        <w:tab/>
        <w:t>If an IP address/prefix has been allocated before step 7 (</w:t>
      </w:r>
      <w:proofErr w:type="gramStart"/>
      <w:r w:rsidRPr="00140E21">
        <w:t>e.g.</w:t>
      </w:r>
      <w:proofErr w:type="gramEnd"/>
      <w:r w:rsidRPr="00140E21">
        <w:t xml:space="preserve">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97FEA89" w14:textId="77777777" w:rsidR="00986B78" w:rsidRPr="00140E21" w:rsidRDefault="00986B78" w:rsidP="00986B78">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5B553AC5" w14:textId="77777777" w:rsidR="00986B78" w:rsidRDefault="00986B78" w:rsidP="00986B78">
      <w:pPr>
        <w:pStyle w:val="EditorsNote"/>
      </w:pPr>
      <w:r>
        <w:t>Editor's note:</w:t>
      </w:r>
      <w:r>
        <w:tab/>
        <w:t>Whether and how the PCF serving the PDU session can use the received URSP rules enforcement report to take PCC decision is FFS.</w:t>
      </w:r>
    </w:p>
    <w:p w14:paraId="6FBC8FD3" w14:textId="77777777" w:rsidR="00986B78" w:rsidRPr="00140E21" w:rsidRDefault="00986B78" w:rsidP="00986B78">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FE67FF3" w14:textId="77777777" w:rsidR="00986B78" w:rsidRPr="00140E21" w:rsidRDefault="00986B78" w:rsidP="00986B78">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38C74F24" w14:textId="77777777" w:rsidR="00986B78" w:rsidRDefault="00986B78" w:rsidP="00986B78">
      <w:pPr>
        <w:pStyle w:val="B2"/>
      </w:pPr>
      <w:r>
        <w:tab/>
        <w:t>For a PDU Session of type Ethernet or IP, the SMF (</w:t>
      </w:r>
      <w:proofErr w:type="gramStart"/>
      <w:r>
        <w:t>e.g.</w:t>
      </w:r>
      <w:proofErr w:type="gramEnd"/>
      <w:r>
        <w:t xml:space="preserve"> for a certain requested DNN/S-NSSAI for which Time Sensitive Networking, Time Sensitive Communications, Time Synchronization and Deterministic Networking is applicable) may include an indication to request UPF to provide a port number.</w:t>
      </w:r>
    </w:p>
    <w:p w14:paraId="5133E4F4" w14:textId="77777777" w:rsidR="00986B78" w:rsidRPr="00140E21" w:rsidRDefault="00986B78" w:rsidP="00986B78">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4EE34C6A" w14:textId="77777777" w:rsidR="00986B78" w:rsidRPr="00140E21" w:rsidRDefault="00986B78" w:rsidP="00986B78">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0F76E4E" w14:textId="77777777" w:rsidR="00986B78" w:rsidRPr="00140E21" w:rsidRDefault="00986B78" w:rsidP="00986B78">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F4F5A1D" w14:textId="77777777" w:rsidR="00986B78" w:rsidRPr="00140E21" w:rsidRDefault="00986B78" w:rsidP="00986B78">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1240D1B9" w14:textId="77777777" w:rsidR="00986B78" w:rsidRDefault="00986B78" w:rsidP="00986B78">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5BBA5440" w14:textId="77777777" w:rsidR="00986B78" w:rsidRPr="00140E21" w:rsidRDefault="00986B78" w:rsidP="00986B78">
      <w:pPr>
        <w:pStyle w:val="B2"/>
      </w:pPr>
      <w:r w:rsidRPr="00140E21">
        <w:t>10b.</w:t>
      </w:r>
      <w:r w:rsidRPr="00140E21">
        <w:tab/>
        <w:t>The UPF acknowledges by sending an N4 Session Establishment/Modification Response.</w:t>
      </w:r>
    </w:p>
    <w:p w14:paraId="163EF9A0" w14:textId="77777777" w:rsidR="00986B78" w:rsidRPr="00140E21" w:rsidRDefault="00986B78" w:rsidP="00986B78">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8FB2D2B" w14:textId="77777777" w:rsidR="00986B78" w:rsidRDefault="00986B78" w:rsidP="00986B78">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27008D62" w14:textId="77777777" w:rsidR="00986B78" w:rsidRPr="00140E21" w:rsidRDefault="00986B78" w:rsidP="00986B78">
      <w:pPr>
        <w:pStyle w:val="B2"/>
      </w:pPr>
      <w:r w:rsidRPr="00140E21">
        <w:tab/>
        <w:t>If multiple UPFs are selected for the PDU Session, the SMF initiate N4 Session Establishment/Modification procedure with each UPF of the PDU Session in this step.</w:t>
      </w:r>
    </w:p>
    <w:p w14:paraId="5B3CBC5F" w14:textId="77777777" w:rsidR="00986B78" w:rsidRPr="00140E21" w:rsidRDefault="00986B78" w:rsidP="00986B78">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4136533" w14:textId="77777777" w:rsidR="00986B78" w:rsidRDefault="00986B78" w:rsidP="00986B78">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71E2374" w14:textId="77777777" w:rsidR="00986B78" w:rsidRPr="00140E21" w:rsidRDefault="00986B78" w:rsidP="00986B78">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A42EF63" w14:textId="77777777" w:rsidR="00986B78" w:rsidRPr="00140E21" w:rsidRDefault="00986B78" w:rsidP="00986B78">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4E65F11" w14:textId="77777777" w:rsidR="00986B78" w:rsidRPr="00140E21" w:rsidRDefault="00986B78" w:rsidP="00986B78">
      <w:pPr>
        <w:pStyle w:val="B1"/>
      </w:pPr>
      <w:r w:rsidRPr="00140E21">
        <w:tab/>
        <w:t>The N2 SM information carries information that the AMF shall forward to the (R)AN which includes:</w:t>
      </w:r>
    </w:p>
    <w:p w14:paraId="64D9C832" w14:textId="77777777" w:rsidR="00986B78" w:rsidRPr="00140E21" w:rsidRDefault="00986B78" w:rsidP="00986B78">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11E208C6" w14:textId="77777777" w:rsidR="00986B78" w:rsidRPr="00140E21" w:rsidRDefault="00986B78" w:rsidP="00986B78">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277748E8" w14:textId="77777777" w:rsidR="00986B78" w:rsidRPr="00140E21" w:rsidRDefault="00986B78" w:rsidP="00986B78">
      <w:pPr>
        <w:pStyle w:val="B2"/>
      </w:pPr>
      <w:r w:rsidRPr="00140E21">
        <w:t>-</w:t>
      </w:r>
      <w:r w:rsidRPr="00140E21">
        <w:tab/>
        <w:t>The PDU Session ID may be used by AN signalling with the UE to indicate to the UE the association between (R)AN resources and a PDU Session for the UE.</w:t>
      </w:r>
    </w:p>
    <w:p w14:paraId="2634AFDE" w14:textId="77777777" w:rsidR="00986B78" w:rsidRPr="00140E21" w:rsidRDefault="00986B78" w:rsidP="00986B78">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w:t>
      </w:r>
      <w:proofErr w:type="gramStart"/>
      <w:r w:rsidRPr="00140E21">
        <w:rPr>
          <w:lang w:eastAsia="zh-CN"/>
        </w:rPr>
        <w:t>i.e.</w:t>
      </w:r>
      <w:proofErr w:type="gramEnd"/>
      <w:r w:rsidRPr="00140E21">
        <w:rPr>
          <w:lang w:eastAsia="zh-CN"/>
        </w:rPr>
        <w:t xml:space="preserve"> the HPLMN S-NSSAI or, in LBO roaming case, the VPLMN S-NSSAI).</w:t>
      </w:r>
    </w:p>
    <w:p w14:paraId="4E4BAB58" w14:textId="77777777" w:rsidR="00986B78" w:rsidRPr="00140E21" w:rsidRDefault="00986B78" w:rsidP="00986B78">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47F924B0" w14:textId="77777777" w:rsidR="00986B78" w:rsidRPr="00140E21" w:rsidRDefault="00986B78" w:rsidP="00986B78">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C0145FC" w14:textId="77777777" w:rsidR="00986B78" w:rsidRPr="00140E21" w:rsidRDefault="00986B78" w:rsidP="00986B78">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17E6AA6B" w14:textId="77777777" w:rsidR="00986B78" w:rsidRDefault="00986B78" w:rsidP="00986B78">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724847F" w14:textId="77777777" w:rsidR="00986B78" w:rsidRPr="00140E21" w:rsidRDefault="00986B78" w:rsidP="00986B78">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1EFBA367" w14:textId="77777777" w:rsidR="00986B78" w:rsidRPr="00140E21" w:rsidRDefault="00986B78" w:rsidP="00986B78">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B860CA" w14:textId="77777777" w:rsidR="00986B78" w:rsidRPr="00140E21" w:rsidRDefault="00986B78" w:rsidP="00986B78">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A65EBF7" w14:textId="77777777" w:rsidR="00986B78" w:rsidRDefault="00986B78" w:rsidP="00986B78">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1A409E" w14:textId="77777777" w:rsidR="00986B78" w:rsidRDefault="00986B78" w:rsidP="00986B78">
      <w:pPr>
        <w:pStyle w:val="B1"/>
      </w:pPr>
      <w:r>
        <w:tab/>
        <w:t>If the NIDD parameters (</w:t>
      </w:r>
      <w:proofErr w:type="gramStart"/>
      <w:r>
        <w:t>e.g.</w:t>
      </w:r>
      <w:proofErr w:type="gramEnd"/>
      <w:r>
        <w:t xml:space="preserve"> maximum packet size) were received from NEF during the SMF-NEF Connection Establishment procedure in step 10, the SMF shall inform the UE of the NIDD parameters in the PCO in the PDU Session Establishment Accept (see clause 5.31.5 of TS 23.501 [2]).</w:t>
      </w:r>
    </w:p>
    <w:p w14:paraId="712DB7BA" w14:textId="77777777" w:rsidR="00986B78" w:rsidRDefault="00986B78" w:rsidP="00986B78">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1EE3B9B" w14:textId="77777777" w:rsidR="00986B78" w:rsidRDefault="00986B78" w:rsidP="00986B78">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71657A" w14:textId="77777777" w:rsidR="00986B78" w:rsidRPr="00140E21" w:rsidRDefault="00986B78" w:rsidP="00986B78">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4ECDB1" w14:textId="77777777" w:rsidR="00986B78" w:rsidRPr="00140E21" w:rsidRDefault="00986B78" w:rsidP="00986B78">
      <w:pPr>
        <w:pStyle w:val="B1"/>
      </w:pPr>
      <w:r w:rsidRPr="00140E21">
        <w:tab/>
        <w:t>The Namf_Communication_N1N2MessageTransfer contains the PDU Session ID allowing the AMF to know which access towards the UE to use.</w:t>
      </w:r>
    </w:p>
    <w:p w14:paraId="4235DE03" w14:textId="77777777" w:rsidR="00986B78" w:rsidRPr="00140E21" w:rsidRDefault="00986B78" w:rsidP="00986B78">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792E358" w14:textId="77777777" w:rsidR="00986B78" w:rsidRPr="00140E21" w:rsidRDefault="00986B78" w:rsidP="00986B78">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9288108" w14:textId="77777777" w:rsidR="00986B78" w:rsidRPr="00140E21" w:rsidRDefault="00986B78" w:rsidP="00986B78">
      <w:pPr>
        <w:pStyle w:val="B1"/>
      </w:pPr>
      <w:r w:rsidRPr="00140E21">
        <w:tab/>
        <w:t>The AMF sends the NAS message containing PDU Session ID and PDU Session Establishment Accept targeted to the UE and the N2 SM information received from the SMF within the N2 PDU Session Request to the (R)AN.</w:t>
      </w:r>
    </w:p>
    <w:p w14:paraId="31EAF67C" w14:textId="77777777" w:rsidR="00986B78" w:rsidRPr="00140E21" w:rsidRDefault="00986B78" w:rsidP="00986B78">
      <w:pPr>
        <w:pStyle w:val="B1"/>
      </w:pPr>
      <w:r w:rsidRPr="00140E21">
        <w:tab/>
        <w:t>If the SMF derived CN assisted RAN parameters tuning are stored for the activated PDU Session(s), the AMF may derive updated CN assisted RAN parameters tuning and provide them the (R)AN.</w:t>
      </w:r>
    </w:p>
    <w:p w14:paraId="1DFEC013" w14:textId="77777777" w:rsidR="00986B78" w:rsidRPr="00140E21" w:rsidRDefault="00986B78" w:rsidP="00986B78">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511B6840" w14:textId="77777777" w:rsidR="00986B78" w:rsidRPr="00140E21" w:rsidRDefault="00986B78" w:rsidP="00986B78">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37B46CE" w14:textId="77777777" w:rsidR="00986B78" w:rsidRPr="00140E21" w:rsidRDefault="00986B78" w:rsidP="00986B78">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B58015C" w14:textId="77777777" w:rsidR="00986B78" w:rsidRPr="00140E21" w:rsidRDefault="00986B78" w:rsidP="00986B78">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0A390CED" w14:textId="77777777" w:rsidR="00986B78" w:rsidRPr="00140E21" w:rsidRDefault="00986B78" w:rsidP="00986B78">
      <w:pPr>
        <w:pStyle w:val="B1"/>
      </w:pPr>
      <w:r w:rsidRPr="00140E21">
        <w:tab/>
        <w:t>If MICO mode is active and the NAS message Request Type in step 1 indicated "Emergency Request", then the UE and the AMF shall locally deactivate MICO mode.</w:t>
      </w:r>
    </w:p>
    <w:p w14:paraId="49B1A628" w14:textId="77777777" w:rsidR="00986B78" w:rsidRPr="00140E21" w:rsidRDefault="00986B78" w:rsidP="00986B78">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F402000" w14:textId="77777777" w:rsidR="00986B78" w:rsidRPr="00140E21" w:rsidRDefault="00986B78" w:rsidP="00986B78">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1A18872E" w14:textId="77777777" w:rsidR="00986B78" w:rsidRPr="00140E21" w:rsidRDefault="00986B78" w:rsidP="00986B78">
      <w:pPr>
        <w:pStyle w:val="B1"/>
      </w:pPr>
      <w:r w:rsidRPr="00140E21">
        <w:tab/>
        <w:t>The AN Tunnel Info corresponds to the Access Network address of the N3 tunnel corresponding to the PDU Session.</w:t>
      </w:r>
    </w:p>
    <w:p w14:paraId="3A06A7C2" w14:textId="77777777" w:rsidR="00986B78" w:rsidRPr="00140E21" w:rsidRDefault="00986B78" w:rsidP="00986B78">
      <w:pPr>
        <w:pStyle w:val="B1"/>
      </w:pPr>
      <w:r w:rsidRPr="00140E21">
        <w:tab/>
      </w:r>
      <w:r>
        <w:t xml:space="preserve">The (R)AN may reject the addition or modification of a QoS Flow, </w:t>
      </w:r>
      <w:proofErr w:type="gramStart"/>
      <w:r>
        <w:t>e.g.</w:t>
      </w:r>
      <w:proofErr w:type="gramEnd"/>
      <w:r>
        <w:t xml:space="preserve">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C5E9239" w14:textId="77777777" w:rsidR="00986B78" w:rsidRPr="00140E21" w:rsidRDefault="00986B78" w:rsidP="00986B78">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31C58E4" w14:textId="77777777" w:rsidR="00986B78" w:rsidRDefault="00986B78" w:rsidP="00986B78">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18B07E8" w14:textId="77777777" w:rsidR="00986B78" w:rsidRDefault="00986B78" w:rsidP="00986B78">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DBB2A65" w14:textId="77777777" w:rsidR="00986B78" w:rsidRPr="00140E21" w:rsidRDefault="00986B78" w:rsidP="00986B78">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05639BC" w14:textId="77777777" w:rsidR="00986B78" w:rsidRPr="00140E21" w:rsidRDefault="00986B78" w:rsidP="00986B78">
      <w:pPr>
        <w:pStyle w:val="B1"/>
      </w:pPr>
      <w:r w:rsidRPr="00140E21">
        <w:tab/>
        <w:t>The AMF forwards the N2 SM information received from (R)AN to the SMF.</w:t>
      </w:r>
    </w:p>
    <w:p w14:paraId="16F1C15C" w14:textId="77777777" w:rsidR="00986B78" w:rsidRPr="00140E21" w:rsidRDefault="00986B78" w:rsidP="00986B78">
      <w:pPr>
        <w:pStyle w:val="B1"/>
      </w:pPr>
      <w:r w:rsidRPr="00140E21">
        <w:tab/>
        <w:t>If the list of rejected QFI(s) is included in N2 SM information, the SMF shall release the rejected QFI(s) associated QoS profiles.</w:t>
      </w:r>
    </w:p>
    <w:p w14:paraId="539394A7" w14:textId="77777777" w:rsidR="00986B78" w:rsidRDefault="00986B78" w:rsidP="00986B78">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FBAA747" w14:textId="77777777" w:rsidR="00986B78" w:rsidRPr="00140E21" w:rsidRDefault="00986B78" w:rsidP="00986B78">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6B03C1E" w14:textId="77777777" w:rsidR="00986B78" w:rsidRDefault="00986B78" w:rsidP="00986B78">
      <w:pPr>
        <w:pStyle w:val="B1"/>
      </w:pPr>
      <w:r>
        <w:tab/>
        <w:t>If the N2 SM information includes a TL-Container with a get-response as described in clause 5.28a.2 of TS 23.501 [2], the SMF/CUC stores the get-response.</w:t>
      </w:r>
    </w:p>
    <w:p w14:paraId="01FEFEE7" w14:textId="77777777" w:rsidR="00986B78" w:rsidRPr="00140E21" w:rsidRDefault="00986B78" w:rsidP="00986B78">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2E8599A5" w14:textId="77777777" w:rsidR="00986B78" w:rsidRPr="00140E21" w:rsidRDefault="00986B78" w:rsidP="00986B78">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6640B7C" w14:textId="77777777" w:rsidR="00986B78" w:rsidRPr="00140E21" w:rsidRDefault="00986B78" w:rsidP="00986B78">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7197BE5" w14:textId="77777777" w:rsidR="00986B78" w:rsidRPr="00140E21" w:rsidRDefault="00986B78" w:rsidP="00986B78">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07B2F6F5" w14:textId="77777777" w:rsidR="00986B78" w:rsidRPr="00140E21" w:rsidRDefault="00986B78" w:rsidP="00986B78">
      <w:pPr>
        <w:pStyle w:val="B1"/>
      </w:pPr>
      <w:r w:rsidRPr="00140E21">
        <w:t>16b.</w:t>
      </w:r>
      <w:r w:rsidRPr="00140E21">
        <w:tab/>
        <w:t>The UPF provides an N4 Session Modification Response to the SMF.</w:t>
      </w:r>
    </w:p>
    <w:p w14:paraId="77B8C4A8" w14:textId="77777777" w:rsidR="00986B78" w:rsidRPr="00140E21" w:rsidRDefault="00986B78" w:rsidP="00986B78">
      <w:pPr>
        <w:pStyle w:val="B1"/>
      </w:pPr>
      <w:r w:rsidRPr="00140E21">
        <w:tab/>
        <w:t>If multiple UPFs are used in the PDU Session, the UPF in step 16 refers to the UPF terminating N3.</w:t>
      </w:r>
    </w:p>
    <w:p w14:paraId="065D4EF4" w14:textId="77777777" w:rsidR="00986B78" w:rsidRPr="00140E21" w:rsidRDefault="00986B78" w:rsidP="00986B78">
      <w:pPr>
        <w:pStyle w:val="B1"/>
      </w:pPr>
      <w:r w:rsidRPr="00140E21">
        <w:tab/>
        <w:t>After this step, the UPF delivers any down-link packets to the UE that may have been buffered for this PDU Session.</w:t>
      </w:r>
    </w:p>
    <w:p w14:paraId="44AAAC19" w14:textId="35DE7D0B" w:rsidR="00986B78" w:rsidRPr="00140E21" w:rsidRDefault="00986B78" w:rsidP="00986B78">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ins w:id="44" w:author="Ericsson User1" w:date="2023-06-21T17:31:00Z">
        <w:r>
          <w:t>,</w:t>
        </w:r>
      </w:ins>
      <w:del w:id="45" w:author="Ericsson User1" w:date="2023-06-21T17:31:00Z">
        <w:r w:rsidDel="00986B78">
          <w:delText xml:space="preserve"> and </w:delText>
        </w:r>
      </w:del>
      <w:r>
        <w:t>Serving Network (PLMN ID, [NID], see clause 5.18 of TS 23.501 [2])</w:t>
      </w:r>
      <w:ins w:id="46" w:author="Ericsson User1" w:date="2023-06-21T17:30:00Z">
        <w:r>
          <w:t xml:space="preserve"> an</w:t>
        </w:r>
      </w:ins>
      <w:ins w:id="47" w:author="Ericsson User1" w:date="2023-06-26T11:16:00Z">
        <w:r w:rsidR="009858EF">
          <w:t>d</w:t>
        </w:r>
      </w:ins>
      <w:ins w:id="48" w:author="Ericsson User1" w:date="2023-06-21T17:30:00Z">
        <w:r>
          <w:t xml:space="preserve"> the </w:t>
        </w:r>
      </w:ins>
      <w:ins w:id="49" w:author="Ericsson User1" w:date="2023-06-21T17:31:00Z">
        <w:r>
          <w:t>PCF ID</w:t>
        </w:r>
      </w:ins>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2992388" w14:textId="77777777" w:rsidR="00986B78" w:rsidRPr="00140E21" w:rsidRDefault="00986B78" w:rsidP="00986B78">
      <w:pPr>
        <w:pStyle w:val="B1"/>
      </w:pPr>
      <w:r w:rsidRPr="00140E21">
        <w:tab/>
        <w:t>If the Request Type received in step 3 indicates "Emergency Request":</w:t>
      </w:r>
    </w:p>
    <w:p w14:paraId="27F4FA31" w14:textId="77777777" w:rsidR="00986B78" w:rsidRPr="00140E21" w:rsidRDefault="00986B78" w:rsidP="00986B78">
      <w:pPr>
        <w:pStyle w:val="B1"/>
      </w:pPr>
      <w:r w:rsidRPr="00140E21">
        <w:t>-</w:t>
      </w:r>
      <w:r w:rsidRPr="00140E21">
        <w:tab/>
        <w:t>For an authenticated non-roaming UE, based on operator configuration (</w:t>
      </w:r>
      <w:proofErr w:type="gramStart"/>
      <w:r w:rsidRPr="00140E21">
        <w:t>e.g.</w:t>
      </w:r>
      <w:proofErr w:type="gramEnd"/>
      <w:r w:rsidRPr="00140E21">
        <w:t xml:space="preserve">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7C2EDED9" w14:textId="77777777" w:rsidR="00986B78" w:rsidRPr="00140E21" w:rsidRDefault="00986B78" w:rsidP="00986B78">
      <w:pPr>
        <w:pStyle w:val="B1"/>
      </w:pPr>
      <w:r w:rsidRPr="00140E21">
        <w:t>-</w:t>
      </w:r>
      <w:r w:rsidRPr="00140E21">
        <w:tab/>
        <w:t>For an unauthenticated UE or a roaming UE, the SMF shall not register in the UDM for a given PDU Session.</w:t>
      </w:r>
    </w:p>
    <w:p w14:paraId="2D281BC0" w14:textId="77777777" w:rsidR="00986B78" w:rsidRPr="00140E21" w:rsidRDefault="00986B78" w:rsidP="00986B78">
      <w:pPr>
        <w:pStyle w:val="B1"/>
      </w:pPr>
      <w:r w:rsidRPr="00140E21">
        <w:t>17.</w:t>
      </w:r>
      <w:r w:rsidRPr="00140E21">
        <w:tab/>
        <w:t>SMF to AMF: Nsmf_PDUSession_UpdateSMContext Response</w:t>
      </w:r>
      <w:r w:rsidRPr="00140E21" w:rsidDel="00D60002">
        <w:t xml:space="preserve"> </w:t>
      </w:r>
      <w:r w:rsidRPr="00140E21">
        <w:t>(Cause).</w:t>
      </w:r>
    </w:p>
    <w:p w14:paraId="76BD6465" w14:textId="77777777" w:rsidR="00986B78" w:rsidRPr="00140E21" w:rsidRDefault="00986B78" w:rsidP="00986B78">
      <w:pPr>
        <w:pStyle w:val="B1"/>
      </w:pPr>
      <w:r w:rsidRPr="00140E21">
        <w:tab/>
        <w:t xml:space="preserve">The SMF may subscribe to the </w:t>
      </w:r>
      <w:r w:rsidRPr="00140E21">
        <w:rPr>
          <w:lang w:eastAsia="zh-CN"/>
        </w:rPr>
        <w:t>UE mobility event notification from the AMF (</w:t>
      </w:r>
      <w:proofErr w:type="gramStart"/>
      <w:r w:rsidRPr="00140E21">
        <w:rPr>
          <w:lang w:eastAsia="zh-CN"/>
        </w:rPr>
        <w:t>e.g.</w:t>
      </w:r>
      <w:proofErr w:type="gramEnd"/>
      <w:r w:rsidRPr="00140E21">
        <w:rPr>
          <w:lang w:eastAsia="zh-CN"/>
        </w:rPr>
        <w:t xml:space="preserve">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5AC17A1D" w14:textId="77777777" w:rsidR="00986B78" w:rsidRPr="00140E21" w:rsidRDefault="00986B78" w:rsidP="00986B78">
      <w:pPr>
        <w:pStyle w:val="B1"/>
      </w:pPr>
      <w:r w:rsidRPr="00140E21">
        <w:tab/>
        <w:t>After this step, the AMF forwards relevant events subscribed by</w:t>
      </w:r>
      <w:r w:rsidRPr="00140E21" w:rsidDel="007C6B31">
        <w:t xml:space="preserve"> </w:t>
      </w:r>
      <w:r w:rsidRPr="00140E21">
        <w:t>the SMF.</w:t>
      </w:r>
    </w:p>
    <w:p w14:paraId="4B769B74" w14:textId="77777777" w:rsidR="00986B78" w:rsidRDefault="00986B78" w:rsidP="00986B78">
      <w:pPr>
        <w:pStyle w:val="B1"/>
      </w:pPr>
      <w:r>
        <w:tab/>
        <w:t>For those scenarios where the PCFs serving the AMF and the SMF are different, the SMF informs the AMF of the NWDAF ID(s) used for UE related Analytics and corresponding Analytics ID(s).</w:t>
      </w:r>
    </w:p>
    <w:p w14:paraId="203680B7" w14:textId="77777777" w:rsidR="00986B78" w:rsidRPr="00140E21" w:rsidRDefault="00986B78" w:rsidP="00986B78">
      <w:pPr>
        <w:pStyle w:val="B1"/>
      </w:pPr>
      <w:r w:rsidRPr="00140E21">
        <w:t>18.</w:t>
      </w:r>
      <w:r w:rsidRPr="00140E21">
        <w:tab/>
        <w:t>[Conditional] SMF to AMF: Nsmf_PDUSession_SMContextStatusNotify (Release)</w:t>
      </w:r>
    </w:p>
    <w:p w14:paraId="65F4C292" w14:textId="77777777" w:rsidR="00986B78" w:rsidRPr="00140E21" w:rsidRDefault="00986B78" w:rsidP="00986B78">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w:t>
      </w:r>
      <w:proofErr w:type="gramStart"/>
      <w:r w:rsidRPr="00140E21">
        <w:t>e.g.</w:t>
      </w:r>
      <w:proofErr w:type="gramEnd"/>
      <w:r w:rsidRPr="00140E21">
        <w:t xml:space="preserve"> IP address) and releases the association with PCF, if any. In this case, step 19 is skipped.</w:t>
      </w:r>
    </w:p>
    <w:p w14:paraId="79D94FED" w14:textId="77777777" w:rsidR="00986B78" w:rsidRPr="00140E21" w:rsidRDefault="00986B78" w:rsidP="00986B78">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0DC1EBA" w14:textId="77777777" w:rsidR="00986B78" w:rsidRDefault="00986B78" w:rsidP="00986B78">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7938124" w14:textId="77777777" w:rsidR="00986B78" w:rsidRDefault="00986B78" w:rsidP="00986B78">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w:t>
      </w:r>
      <w:proofErr w:type="gramStart"/>
      <w:r>
        <w:rPr>
          <w:lang w:eastAsia="ko-KR"/>
        </w:rPr>
        <w:t>e.g.</w:t>
      </w:r>
      <w:proofErr w:type="gramEnd"/>
      <w:r>
        <w:rPr>
          <w:lang w:eastAsia="ko-KR"/>
        </w:rPr>
        <w:t xml:space="preserve">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0CE0511" w14:textId="77777777" w:rsidR="00986B78" w:rsidRDefault="00986B78" w:rsidP="00986B78">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AA51F7C" w14:textId="77777777" w:rsidR="00986B78" w:rsidRDefault="00986B78" w:rsidP="00986B78">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BB5CEBB" w14:textId="77777777" w:rsidR="00986B78" w:rsidRPr="00140E21" w:rsidRDefault="00986B78" w:rsidP="00986B78">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8C8D158" w14:textId="77777777" w:rsidR="00986B78" w:rsidRPr="00140E21" w:rsidRDefault="00986B78" w:rsidP="00986B78">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BB092C3" w14:textId="77777777" w:rsidR="00986B78" w:rsidRPr="00140E21" w:rsidRDefault="00986B78" w:rsidP="00DC1C3F"/>
    <w:p w14:paraId="6D77F33A" w14:textId="174A3473" w:rsidR="00351D5D" w:rsidRPr="00680D8B" w:rsidRDefault="008E1189" w:rsidP="00680D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17AE718D" w14:textId="2A8F6970" w:rsidR="0091103A" w:rsidRPr="00140E21" w:rsidRDefault="0091103A" w:rsidP="0091103A">
      <w:pPr>
        <w:pStyle w:val="Heading4"/>
      </w:pPr>
      <w:r w:rsidRPr="00140E21">
        <w:t>4.11.5.2</w:t>
      </w:r>
      <w:r w:rsidRPr="00140E21">
        <w:tab/>
        <w:t>Registration procedure</w:t>
      </w:r>
      <w:bookmarkEnd w:id="8"/>
      <w:bookmarkEnd w:id="9"/>
      <w:bookmarkEnd w:id="10"/>
      <w:bookmarkEnd w:id="11"/>
      <w:bookmarkEnd w:id="12"/>
    </w:p>
    <w:p w14:paraId="1A46F21C" w14:textId="77777777" w:rsidR="0091103A" w:rsidRPr="00140E21" w:rsidRDefault="0091103A" w:rsidP="0091103A">
      <w:r>
        <w:t xml:space="preserve">The </w:t>
      </w:r>
      <w:r w:rsidRPr="00140E21">
        <w:t>following impacts are applicable to clause 4.2.2.2 (Registration procedure):</w:t>
      </w:r>
    </w:p>
    <w:p w14:paraId="2EC2E561" w14:textId="77777777" w:rsidR="0091103A" w:rsidRDefault="0091103A" w:rsidP="0091103A">
      <w:pPr>
        <w:pStyle w:val="B1"/>
      </w:pPr>
      <w:r>
        <w:t>-</w:t>
      </w:r>
      <w:r>
        <w:tab/>
        <w:t>Step 1: If the Registration type is set to "Initial Registration", the UE is not registered in EPS and the UE provides the 5G-GUTI mapped from EPS GUTI as the old GUTI, then the UE includes complete EPS Attach Request in the Registration request message.</w:t>
      </w:r>
    </w:p>
    <w:p w14:paraId="05E67F7A" w14:textId="77777777" w:rsidR="0091103A" w:rsidRDefault="0091103A" w:rsidP="0091103A">
      <w:pPr>
        <w:pStyle w:val="B1"/>
      </w:pPr>
      <w:r>
        <w:t>-</w:t>
      </w:r>
      <w:r>
        <w:tab/>
        <w:t>Step 4: If the Registration type is "Initial Registration" as in step 1 of the Registration Procedure captured in clause 4.2.2.2.2, the target AMF may perform Identification Request towards MME along with complete EPS Attach Request message for MME to verify it as in step 3 as specified in clause 5.3.2.1 of TS 23.401 [13].</w:t>
      </w:r>
    </w:p>
    <w:p w14:paraId="76B51880" w14:textId="77777777" w:rsidR="0091103A" w:rsidRDefault="0091103A" w:rsidP="0091103A">
      <w:pPr>
        <w:pStyle w:val="NO"/>
      </w:pPr>
      <w:r>
        <w:t>NOTE 1:</w:t>
      </w:r>
      <w:r>
        <w:tab/>
        <w:t>The steps above apply to interworking with N26.</w:t>
      </w:r>
    </w:p>
    <w:p w14:paraId="1C79D4A6" w14:textId="77777777" w:rsidR="0091103A" w:rsidRDefault="0091103A" w:rsidP="0091103A">
      <w:pPr>
        <w:pStyle w:val="B1"/>
      </w:pPr>
      <w:r>
        <w:t>-</w:t>
      </w:r>
      <w:r>
        <w:tab/>
        <w:t>Step 14a:</w:t>
      </w:r>
    </w:p>
    <w:p w14:paraId="08DF9862" w14:textId="77777777" w:rsidR="0091103A" w:rsidRDefault="0091103A" w:rsidP="0091103A">
      <w:pPr>
        <w:pStyle w:val="B2"/>
      </w:pPr>
      <w:r>
        <w:t>-</w:t>
      </w:r>
      <w:r>
        <w:tab/>
        <w:t>If the AMF does not have event subscription information from the UDM, the AMF indicates it in Nudm_UECM_Registration. The UDM then provides event subscriptions (possibly retrieved from UDR) if any.</w:t>
      </w:r>
    </w:p>
    <w:p w14:paraId="04E5A44C" w14:textId="77777777" w:rsidR="0091103A" w:rsidRDefault="0091103A" w:rsidP="0091103A">
      <w:pPr>
        <w:pStyle w:val="B2"/>
      </w:pPr>
      <w:r>
        <w:t>-</w:t>
      </w:r>
      <w:r>
        <w:tab/>
        <w:t>If mobility between GERAN/UTRAN and 5GS is required (as specified in clause 5.17.2.4 of TS 23.501 [2]), at Initial Registration, the AMF serving 3GPP access shall also register with the Nudm_UECM_Registration even if the AMF has a valid context.</w:t>
      </w:r>
    </w:p>
    <w:p w14:paraId="78DCB007" w14:textId="77777777" w:rsidR="0091103A" w:rsidRDefault="0091103A" w:rsidP="0091103A">
      <w:pPr>
        <w:pStyle w:val="B1"/>
      </w:pPr>
      <w:r>
        <w:t>-</w:t>
      </w:r>
      <w:r>
        <w:tab/>
        <w:t>Step 14d: If mobility between GERAN/UTRAN and 5GS is required (as specified in clause 5.17.2.4 of TS 23.501 [2]), when the UDM stores the associated 3GPP Access Type together with the serving AMF as indicated in step 14a, it will also cause cancellation of any other previously registered serving node (e.g. MME if AMF does not indicate not to cancel or SGSN) via HSS/HLR.</w:t>
      </w:r>
    </w:p>
    <w:p w14:paraId="4559F421" w14:textId="77777777" w:rsidR="0091103A" w:rsidRDefault="0091103A" w:rsidP="0091103A">
      <w:pPr>
        <w:pStyle w:val="NO"/>
      </w:pPr>
      <w:r>
        <w:t>NOTE 2:</w:t>
      </w:r>
      <w:r>
        <w:tab/>
        <w:t>Upon mobility from GERAN/UTRAN to 5GS as specified in clause 5.17.2.4 of TS 23.501 [2], the previously registered SGSN needs to be cancelled from HSS/HLR, otherwise the incoming session can fail.</w:t>
      </w:r>
    </w:p>
    <w:p w14:paraId="26F76BEF" w14:textId="44A52035" w:rsidR="0091103A" w:rsidRDefault="0091103A" w:rsidP="0091103A">
      <w:pPr>
        <w:pStyle w:val="B1"/>
      </w:pPr>
      <w:r>
        <w:t>-</w:t>
      </w:r>
      <w:r>
        <w:tab/>
      </w:r>
      <w:del w:id="50" w:author="Ericsson User1" w:date="2023-06-14T10:51:00Z">
        <w:r w:rsidDel="00CE3F43">
          <w:delText>Step 15: As described in clause 6.3.7.1 , clause TS 23.501 [2], if the AMF receives PCF Selection Assistance info and PCF ID(s) from the UDM, the AMF checks the PCF Selection Assistance info provided by UDM. If a list of DNN,S-NSSAI combinations are provided in the PCF Selection Info the AMF checks local configuration to determine which DNN,S-NSSAI to use then selects the PCF ID included in the corresponding UE Context in the SMF data. If no PCF ID is received, e.g. EPS interworking is not supported, or no PDN connection and related PCC association exists , the AMF select the PCF by considering other criteria, defined in clause 6.3.7.1 TS 23.501 [2].</w:delText>
        </w:r>
      </w:del>
    </w:p>
    <w:p w14:paraId="7CF47069" w14:textId="77777777" w:rsidR="0091103A" w:rsidRDefault="0091103A" w:rsidP="0091103A">
      <w:pPr>
        <w:pStyle w:val="B1"/>
      </w:pPr>
      <w:r>
        <w:t>-</w:t>
      </w:r>
      <w:r>
        <w:tab/>
        <w:t>At the end of registration procedure, the AMF may initiate synchronization of event subscriptions with the UDM if the AMF does not indicate unavailability of event subscription in step 14a.</w:t>
      </w:r>
    </w:p>
    <w:p w14:paraId="48895C03" w14:textId="77777777" w:rsidR="0091103A" w:rsidRDefault="0091103A" w:rsidP="0091103A">
      <w:pPr>
        <w:pStyle w:val="NO"/>
      </w:pPr>
      <w:r>
        <w:t>NOTE 3:</w:t>
      </w:r>
      <w:r>
        <w:tab/>
        <w:t>The details how synchronization can be done is left to stage 3.</w:t>
      </w:r>
    </w:p>
    <w:p w14:paraId="589BC045" w14:textId="77777777" w:rsidR="0091103A" w:rsidRDefault="0091103A" w:rsidP="0091103A">
      <w:r>
        <w:t>For PDU Session via 3GPP access the following impacts are applicable to clause 4.2.2.2 (Registration procedure) when the UE has established PDU Session(s):</w:t>
      </w:r>
    </w:p>
    <w:p w14:paraId="6A2C0775" w14:textId="77777777" w:rsidR="0091103A" w:rsidRPr="00140E21" w:rsidRDefault="0091103A" w:rsidP="0091103A">
      <w:pPr>
        <w:pStyle w:val="B1"/>
      </w:pPr>
      <w:r w:rsidRPr="00140E21">
        <w:tab/>
        <w:t>In clause 4.3.2.2.1 Non-roaming and Roaming with Local Breakout:</w:t>
      </w:r>
    </w:p>
    <w:p w14:paraId="3626FF07" w14:textId="77777777" w:rsidR="0091103A" w:rsidRPr="00140E21" w:rsidRDefault="0091103A" w:rsidP="0091103A">
      <w:pPr>
        <w:pStyle w:val="B2"/>
      </w:pPr>
      <w:r w:rsidRPr="00140E21">
        <w:t>-</w:t>
      </w:r>
      <w:r w:rsidRPr="00140E21">
        <w:tab/>
        <w:t>Step 17: Additional trigger for step 17 Nsmf_PDUSession_UpdateSMContext are:</w:t>
      </w:r>
    </w:p>
    <w:p w14:paraId="11127C1F" w14:textId="77777777" w:rsidR="0091103A" w:rsidRPr="00140E21" w:rsidRDefault="0091103A" w:rsidP="0091103A">
      <w:pPr>
        <w:pStyle w:val="B3"/>
      </w:pPr>
      <w:r w:rsidRPr="00140E21">
        <w:t>-</w:t>
      </w:r>
      <w:r w:rsidRPr="00140E21">
        <w:tab/>
        <w:t xml:space="preserve">If status of interworking with EPS for a PDU session changes, </w:t>
      </w:r>
      <w:proofErr w:type="gramStart"/>
      <w:r w:rsidRPr="00140E21">
        <w:t>e.g.</w:t>
      </w:r>
      <w:proofErr w:type="gramEnd"/>
      <w:r w:rsidRPr="00140E21">
        <w:t xml:space="preserve"> due to change of 5GMM capability (e.g. "S1 mode supported"), the UE subscription data change (e.g. Core Network Type Restriction to EPC), the AMF invokes Nsmf_PDUSession_UpdateSMContext (EPS Interworking Indication with N26 or without N26) to SMF. The SMF determines whether the PDU session supports interworking with EPS need be changed. If it needs to be changed, the SMF invokes Nudm_UECM_Update service operation to add or remove the PGW-C FQDN for S5/S8 interface from the UE context in SMF data stored at the UDM.</w:t>
      </w:r>
    </w:p>
    <w:p w14:paraId="0D307D2B" w14:textId="77777777" w:rsidR="0091103A" w:rsidRPr="00140E21" w:rsidRDefault="0091103A" w:rsidP="0091103A">
      <w:pPr>
        <w:pStyle w:val="B1"/>
      </w:pPr>
      <w:r w:rsidRPr="00140E21">
        <w:tab/>
        <w:t xml:space="preserve">For interworking with the N26 interface, if status of interworking with EPS for a PDU session is changed at </w:t>
      </w:r>
      <w:r>
        <w:t>SMF+PGW-C</w:t>
      </w:r>
      <w:r w:rsidRPr="00140E21">
        <w:t xml:space="preserve">, the </w:t>
      </w:r>
      <w:r>
        <w:t>SMF+PGW-C</w:t>
      </w:r>
      <w:r w:rsidRPr="00140E21">
        <w:t xml:space="preserve"> invokes EBI allocation or revocation as described in clause 4.11.1.4.1 and clause 4.11.1.4.2 respectively.</w:t>
      </w:r>
    </w:p>
    <w:p w14:paraId="183E8E2D" w14:textId="77777777" w:rsidR="0091103A" w:rsidRPr="00140E21" w:rsidRDefault="0091103A" w:rsidP="0091103A">
      <w:r w:rsidRPr="00140E21">
        <w:t>For PDU Session via non-3GPP</w:t>
      </w:r>
      <w:r>
        <w:t xml:space="preserve"> access</w:t>
      </w:r>
      <w:r w:rsidRPr="00140E21">
        <w:t>, the AMF determines if EPS interworking is supported and sends the indication to the SMF in the same way as for PDU Session via 3GPP</w:t>
      </w:r>
      <w:r>
        <w:t xml:space="preserve"> access</w:t>
      </w:r>
      <w:r w:rsidRPr="00140E21">
        <w:t>. The SMF makes the final decision on the EPS interworking in the same way as for PDU Session via 3GPP</w:t>
      </w:r>
      <w:r>
        <w:t xml:space="preserve"> access</w:t>
      </w:r>
      <w:r w:rsidRPr="00140E21">
        <w:t xml:space="preserve"> with the following modification:</w:t>
      </w:r>
    </w:p>
    <w:p w14:paraId="39C18240" w14:textId="32E106A0" w:rsidR="0091103A" w:rsidRDefault="0091103A" w:rsidP="0091103A">
      <w:pPr>
        <w:pStyle w:val="B1"/>
      </w:pPr>
      <w:r w:rsidRPr="00140E21">
        <w:tab/>
        <w:t xml:space="preserve">If the SMF does not receive the interworking indication, the SMF makes its decision based on </w:t>
      </w:r>
      <w:proofErr w:type="gramStart"/>
      <w:r w:rsidRPr="00140E21">
        <w:t>subscription</w:t>
      </w:r>
      <w:proofErr w:type="gramEnd"/>
    </w:p>
    <w:p w14:paraId="46971EA9"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51" w:name="_Toc20204254"/>
      <w:bookmarkStart w:id="52" w:name="_Toc27894946"/>
      <w:bookmarkStart w:id="53" w:name="_Toc36192027"/>
      <w:bookmarkStart w:id="54" w:name="_Toc45193117"/>
      <w:bookmarkStart w:id="55" w:name="_Toc47592749"/>
      <w:bookmarkStart w:id="56" w:name="_Toc51834836"/>
      <w:bookmarkStart w:id="57" w:name="_Toc131528168"/>
      <w:bookmarkEnd w:id="13"/>
      <w:bookmarkEnd w:id="14"/>
      <w:bookmarkEnd w:id="15"/>
      <w:bookmarkEnd w:id="16"/>
      <w:bookmarkEnd w:id="17"/>
      <w:bookmarkEnd w:id="18"/>
      <w:bookmarkEnd w:id="19"/>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E80182E" w14:textId="77777777" w:rsidR="003821B8" w:rsidRPr="00140E21" w:rsidRDefault="003821B8" w:rsidP="003821B8">
      <w:pPr>
        <w:pStyle w:val="Heading4"/>
      </w:pPr>
      <w:r w:rsidRPr="003821B8">
        <w:rPr>
          <w:highlight w:val="yellow"/>
        </w:rPr>
        <w:t>4.15.6.2</w:t>
      </w:r>
      <w:r w:rsidRPr="003821B8">
        <w:rPr>
          <w:highlight w:val="yellow"/>
        </w:rPr>
        <w:tab/>
        <w:t>NEF service operations information flow</w:t>
      </w:r>
    </w:p>
    <w:p w14:paraId="032C6DF0" w14:textId="77777777" w:rsidR="003821B8" w:rsidRDefault="003821B8" w:rsidP="003821B8">
      <w:pPr>
        <w:pStyle w:val="TH"/>
        <w:rPr>
          <w:rFonts w:eastAsia="SimSun"/>
        </w:rPr>
      </w:pPr>
      <w:r w:rsidRPr="0072691E">
        <w:object w:dxaOrig="12766" w:dyaOrig="8491" w14:anchorId="24FADA58">
          <v:shape id="_x0000_i1027" type="#_x0000_t75" style="width:456.9pt;height:303pt" o:ole="">
            <v:imagedata r:id="rId17" o:title="" cropbottom="21267f" cropright="21162f"/>
          </v:shape>
          <o:OLEObject Type="Embed" ProgID="Visio.Drawing.11" ShapeID="_x0000_i1027" DrawAspect="Content" ObjectID="_1760519558" r:id="rId18"/>
        </w:object>
      </w:r>
    </w:p>
    <w:p w14:paraId="5A823FC4" w14:textId="77777777" w:rsidR="003821B8" w:rsidRPr="00140E21" w:rsidRDefault="003821B8" w:rsidP="003821B8">
      <w:pPr>
        <w:pStyle w:val="TF"/>
        <w:rPr>
          <w:rFonts w:eastAsia="SimSun"/>
        </w:rPr>
      </w:pPr>
      <w:bookmarkStart w:id="58" w:name="_CRFigure4_15_6_21"/>
      <w:r w:rsidRPr="00140E21">
        <w:rPr>
          <w:rFonts w:eastAsia="SimSun"/>
        </w:rPr>
        <w:t xml:space="preserve">Figure </w:t>
      </w:r>
      <w:bookmarkEnd w:id="58"/>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w:t>
      </w:r>
      <w:proofErr w:type="gramStart"/>
      <w:r w:rsidRPr="00140E21">
        <w:rPr>
          <w:rFonts w:eastAsia="SimSun"/>
        </w:rPr>
        <w:t>operations</w:t>
      </w:r>
      <w:proofErr w:type="gramEnd"/>
    </w:p>
    <w:p w14:paraId="51D52928" w14:textId="77777777" w:rsidR="003821B8" w:rsidRPr="00140E21" w:rsidRDefault="003821B8" w:rsidP="003821B8">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7998C409" w14:textId="77777777" w:rsidR="003821B8" w:rsidRDefault="003821B8" w:rsidP="003821B8">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74A58BAC" w14:textId="77777777" w:rsidR="003821B8" w:rsidRDefault="003821B8" w:rsidP="003821B8">
      <w:pPr>
        <w:pStyle w:val="NO"/>
        <w:rPr>
          <w:rFonts w:eastAsia="SimSun"/>
        </w:rPr>
      </w:pPr>
      <w:r>
        <w:rPr>
          <w:rFonts w:eastAsia="SimSun"/>
        </w:rPr>
        <w:t>NOTE 2:</w:t>
      </w:r>
      <w:r>
        <w:rPr>
          <w:rFonts w:eastAsia="SimSun"/>
        </w:rPr>
        <w:tab/>
        <w:t>The external parameters in Table 4.15.6.3-1 may be provisioned by an AF hosting an AI/ML based application.</w:t>
      </w:r>
    </w:p>
    <w:p w14:paraId="0DEC2FD0" w14:textId="77777777" w:rsidR="003821B8" w:rsidRDefault="003821B8" w:rsidP="003821B8">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w:t>
      </w:r>
      <w:proofErr w:type="gramStart"/>
      <w:r>
        <w:rPr>
          <w:rFonts w:eastAsia="SimSun"/>
        </w:rPr>
        <w:t>e.g.</w:t>
      </w:r>
      <w:proofErr w:type="gramEnd"/>
      <w:r>
        <w:rPr>
          <w:rFonts w:eastAsia="SimSun"/>
        </w:rPr>
        <w:t xml:space="preserve"> minimum value to maximum value, where each may be inclusive or exclusive) or a specific value.</w:t>
      </w:r>
    </w:p>
    <w:p w14:paraId="38F2E873" w14:textId="77777777" w:rsidR="003821B8" w:rsidRDefault="003821B8" w:rsidP="003821B8">
      <w:pPr>
        <w:pStyle w:val="NO"/>
        <w:rPr>
          <w:rFonts w:eastAsia="SimSun"/>
        </w:rPr>
      </w:pPr>
      <w:r>
        <w:rPr>
          <w:rFonts w:eastAsia="SimSun"/>
        </w:rPr>
        <w:t>NOTE 3:</w:t>
      </w:r>
      <w:r>
        <w:rPr>
          <w:rFonts w:eastAsia="SimSun"/>
        </w:rPr>
        <w:tab/>
        <w:t xml:space="preserve">The threshold may be used to </w:t>
      </w:r>
      <w:proofErr w:type="gramStart"/>
      <w:r>
        <w:rPr>
          <w:rFonts w:eastAsia="SimSun"/>
        </w:rPr>
        <w:t>e.g.</w:t>
      </w:r>
      <w:proofErr w:type="gramEnd"/>
      <w:r>
        <w:rPr>
          <w:rFonts w:eastAsia="SimSun"/>
        </w:rPr>
        <w:t xml:space="preserve"> prevent certain Expected UE Behaviour parameters from being stored in the network when certain minimum level of confidence and/or accuracy are not met.</w:t>
      </w:r>
    </w:p>
    <w:p w14:paraId="59CC4BDB" w14:textId="77777777" w:rsidR="003821B8" w:rsidRDefault="003821B8" w:rsidP="003821B8">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w:t>
      </w:r>
      <w:proofErr w:type="gramStart"/>
      <w:r>
        <w:rPr>
          <w:rFonts w:eastAsia="SimSun"/>
        </w:rPr>
        <w:t>e.g.</w:t>
      </w:r>
      <w:proofErr w:type="gramEnd"/>
      <w:r>
        <w:rPr>
          <w:rFonts w:eastAsia="SimSun"/>
        </w:rPr>
        <w:t xml:space="preserve"> AI/ML model) used for the prediction.</w:t>
      </w:r>
    </w:p>
    <w:p w14:paraId="0D8706B9" w14:textId="77777777" w:rsidR="003821B8" w:rsidRPr="00140E21" w:rsidRDefault="003821B8" w:rsidP="003821B8">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w:t>
      </w:r>
      <w:proofErr w:type="gramStart"/>
      <w:r w:rsidRPr="00140E21">
        <w:rPr>
          <w:rFonts w:eastAsia="SimSun"/>
        </w:rPr>
        <w:t>in order to</w:t>
      </w:r>
      <w:proofErr w:type="gramEnd"/>
      <w:r w:rsidRPr="00140E21">
        <w:rPr>
          <w:rFonts w:eastAsia="SimSun"/>
        </w:rPr>
        <w:t xml:space="preserve"> learn the UE mobility analytics and/or UE Communication analytics for a UE or group of UEs by applying the 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1019ABD8" w14:textId="77777777" w:rsidR="003821B8" w:rsidRPr="00140E21" w:rsidRDefault="003821B8" w:rsidP="003821B8">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3E23FA1" w14:textId="77777777" w:rsidR="003821B8" w:rsidRPr="00140E21" w:rsidRDefault="003821B8" w:rsidP="003821B8">
      <w:pPr>
        <w:pStyle w:val="B1"/>
        <w:rPr>
          <w:rFonts w:eastAsia="SimSun"/>
        </w:rPr>
      </w:pPr>
      <w:r w:rsidRPr="00140E21">
        <w:rPr>
          <w:rFonts w:eastAsia="SimSun"/>
        </w:rPr>
        <w:t>1.</w:t>
      </w:r>
      <w:r w:rsidRPr="00140E21">
        <w:rPr>
          <w:rFonts w:eastAsia="SimSun"/>
        </w:rPr>
        <w:tab/>
        <w:t xml:space="preserve">The AF provides one or more parameter(s) to be created or </w:t>
      </w:r>
      <w:proofErr w:type="gramStart"/>
      <w:r w:rsidRPr="00140E21">
        <w:rPr>
          <w:rFonts w:eastAsia="SimSun"/>
        </w:rPr>
        <w:t>updated</w:t>
      </w:r>
      <w:r>
        <w:rPr>
          <w:rFonts w:eastAsia="SimSun"/>
        </w:rPr>
        <w:t>, or</w:t>
      </w:r>
      <w:proofErr w:type="gramEnd"/>
      <w:r>
        <w:rPr>
          <w:rFonts w:eastAsia="SimSun"/>
        </w:rPr>
        <w:t xml:space="preserve">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59AFEC3D" w14:textId="77777777" w:rsidR="003821B8" w:rsidRPr="00140E21" w:rsidRDefault="003821B8" w:rsidP="003821B8">
      <w:pPr>
        <w:pStyle w:val="B1"/>
        <w:rPr>
          <w:rFonts w:eastAsia="SimSun"/>
        </w:rPr>
      </w:pPr>
      <w:r w:rsidRPr="00140E21">
        <w:rPr>
          <w:rFonts w:eastAsia="SimSun"/>
        </w:rPr>
        <w:tab/>
      </w:r>
      <w:r>
        <w:rPr>
          <w:rFonts w:eastAsia="SimSun"/>
        </w:rPr>
        <w:t>The AF provides target UE identifier (</w:t>
      </w:r>
      <w:proofErr w:type="gramStart"/>
      <w:r>
        <w:rPr>
          <w:rFonts w:eastAsia="SimSun"/>
        </w:rPr>
        <w:t>e.g.</w:t>
      </w:r>
      <w:proofErr w:type="gramEnd"/>
      <w:r>
        <w:rPr>
          <w:rFonts w:eastAsia="SimSun"/>
        </w:rPr>
        <w:t xml:space="preserve">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D06B773" w14:textId="77777777" w:rsidR="003821B8" w:rsidRDefault="003821B8" w:rsidP="003821B8">
      <w:pPr>
        <w:pStyle w:val="B1"/>
        <w:rPr>
          <w:rFonts w:eastAsia="SimSun"/>
        </w:rPr>
      </w:pPr>
      <w:r>
        <w:rPr>
          <w:rFonts w:eastAsia="SimSun"/>
        </w:rPr>
        <w:tab/>
        <w:t>NEF checks whether the requestor is allowed to perform the requested service operation by checking requestor's identifier (</w:t>
      </w:r>
      <w:proofErr w:type="gramStart"/>
      <w:r>
        <w:rPr>
          <w:rFonts w:eastAsia="SimSun"/>
        </w:rPr>
        <w:t>i.e.</w:t>
      </w:r>
      <w:proofErr w:type="gramEnd"/>
      <w:r>
        <w:rPr>
          <w:rFonts w:eastAsia="SimSun"/>
        </w:rPr>
        <w:t xml:space="preserve"> AF Identifier).</w:t>
      </w:r>
    </w:p>
    <w:p w14:paraId="15B8A812" w14:textId="77777777" w:rsidR="003821B8" w:rsidRDefault="003821B8" w:rsidP="003821B8">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68148697" w14:textId="77777777" w:rsidR="003821B8" w:rsidRPr="00140E21" w:rsidRDefault="003821B8" w:rsidP="003821B8">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767C36B4" w14:textId="77777777" w:rsidR="003821B8" w:rsidRPr="00140E21" w:rsidRDefault="003821B8" w:rsidP="003821B8">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164B8E28" w14:textId="77777777" w:rsidR="003821B8" w:rsidRPr="00140E21" w:rsidRDefault="003821B8" w:rsidP="003821B8">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6B994442" w14:textId="77777777" w:rsidR="003821B8" w:rsidRPr="00140E21" w:rsidRDefault="003821B8" w:rsidP="003821B8">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71DC8CDD" w14:textId="77777777" w:rsidR="003821B8" w:rsidRPr="00140E21" w:rsidRDefault="003821B8" w:rsidP="003821B8">
      <w:pPr>
        <w:pStyle w:val="B2"/>
        <w:rPr>
          <w:rFonts w:eastAsia="SimSun"/>
        </w:rPr>
      </w:pPr>
      <w:r w:rsidRPr="00140E21">
        <w:rPr>
          <w:rFonts w:eastAsia="SimSun"/>
        </w:rPr>
        <w:t>-</w:t>
      </w:r>
      <w:r w:rsidRPr="00140E21">
        <w:rPr>
          <w:rFonts w:eastAsia="SimSun"/>
        </w:rPr>
        <w:tab/>
        <w:t>5G VN group data (</w:t>
      </w:r>
      <w:proofErr w:type="gramStart"/>
      <w:r w:rsidRPr="00140E21">
        <w:rPr>
          <w:rFonts w:eastAsia="SimSun"/>
        </w:rPr>
        <w:t>i.e.</w:t>
      </w:r>
      <w:proofErr w:type="gramEnd"/>
      <w:r w:rsidRPr="00140E21">
        <w:rPr>
          <w:rFonts w:eastAsia="SimSun"/>
        </w:rPr>
        <w:t xml:space="preserve"> 5G</w:t>
      </w:r>
      <w:r>
        <w:rPr>
          <w:rFonts w:eastAsia="SimSun"/>
        </w:rPr>
        <w:t xml:space="preserve"> </w:t>
      </w:r>
      <w:r w:rsidRPr="00140E21">
        <w:rPr>
          <w:rFonts w:eastAsia="SimSun"/>
        </w:rPr>
        <w:t>VN configuration parameters) (see clause 4.15.6.3b), or</w:t>
      </w:r>
    </w:p>
    <w:p w14:paraId="3514E1E9" w14:textId="77777777" w:rsidR="003821B8" w:rsidRPr="00140E21" w:rsidRDefault="003821B8" w:rsidP="003821B8">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7D2B8993" w14:textId="77777777" w:rsidR="003821B8" w:rsidRDefault="003821B8" w:rsidP="003821B8">
      <w:pPr>
        <w:pStyle w:val="B2"/>
        <w:rPr>
          <w:rFonts w:eastAsia="SimSun"/>
        </w:rPr>
      </w:pPr>
      <w:r>
        <w:rPr>
          <w:rFonts w:eastAsia="SimSun"/>
        </w:rPr>
        <w:t>-</w:t>
      </w:r>
      <w:r>
        <w:rPr>
          <w:rFonts w:eastAsia="SimSun"/>
        </w:rPr>
        <w:tab/>
        <w:t>Location Privacy Indication parameters of the "LCS privacy" Data Subset of the Subscription Data (see clause 5.2.3.3.1 and clause 7.1 of TS 23.273 [51]); or</w:t>
      </w:r>
    </w:p>
    <w:p w14:paraId="0A49B5C1" w14:textId="77777777" w:rsidR="003821B8" w:rsidRDefault="003821B8" w:rsidP="003821B8">
      <w:pPr>
        <w:pStyle w:val="B2"/>
        <w:rPr>
          <w:rFonts w:eastAsia="SimSun"/>
        </w:rPr>
      </w:pPr>
      <w:r>
        <w:rPr>
          <w:rFonts w:eastAsia="SimSun"/>
        </w:rPr>
        <w:t>-</w:t>
      </w:r>
      <w:r>
        <w:rPr>
          <w:rFonts w:eastAsia="SimSun"/>
        </w:rPr>
        <w:tab/>
        <w:t>MTC Provider Information; or</w:t>
      </w:r>
    </w:p>
    <w:p w14:paraId="48CE6F93" w14:textId="77777777" w:rsidR="003821B8" w:rsidRDefault="003821B8" w:rsidP="003821B8">
      <w:pPr>
        <w:pStyle w:val="B2"/>
        <w:rPr>
          <w:rFonts w:eastAsia="SimSun"/>
        </w:rPr>
      </w:pPr>
      <w:r>
        <w:rPr>
          <w:rFonts w:eastAsia="SimSun"/>
        </w:rPr>
        <w:t>-</w:t>
      </w:r>
      <w:r>
        <w:rPr>
          <w:rFonts w:eastAsia="SimSun"/>
        </w:rPr>
        <w:tab/>
        <w:t>AF provided ECS Address Configuration Information (see clause 4.15.6.3d); or</w:t>
      </w:r>
    </w:p>
    <w:p w14:paraId="329B38AA" w14:textId="77777777" w:rsidR="003821B8" w:rsidRDefault="003821B8" w:rsidP="003821B8">
      <w:pPr>
        <w:pStyle w:val="B2"/>
        <w:rPr>
          <w:ins w:id="59" w:author="EricssonUser" w:date="2023-11-02T10:56:00Z"/>
          <w:rFonts w:eastAsia="SimSun"/>
        </w:rPr>
      </w:pPr>
      <w:r>
        <w:rPr>
          <w:rFonts w:eastAsia="SimSun"/>
        </w:rPr>
        <w:t>-</w:t>
      </w:r>
      <w:r>
        <w:rPr>
          <w:rFonts w:eastAsia="SimSun"/>
        </w:rPr>
        <w:tab/>
        <w:t>DNN and S-NSSAI specific Group Parameters (see clause 4.15.6.3e); or</w:t>
      </w:r>
    </w:p>
    <w:p w14:paraId="07D99892" w14:textId="42884647" w:rsidR="003821B8" w:rsidRPr="00C1619C" w:rsidRDefault="003821B8" w:rsidP="003821B8">
      <w:pPr>
        <w:pStyle w:val="B2"/>
        <w:rPr>
          <w:ins w:id="60" w:author="EricssonUser" w:date="2023-11-02T10:57:00Z"/>
          <w:rFonts w:eastAsia="SimSun"/>
          <w:highlight w:val="yellow"/>
        </w:rPr>
      </w:pPr>
      <w:ins w:id="61" w:author="EricssonUser" w:date="2023-11-02T10:56:00Z">
        <w:r w:rsidRPr="00C1619C">
          <w:rPr>
            <w:rFonts w:eastAsia="SimSun"/>
            <w:highlight w:val="yellow"/>
          </w:rPr>
          <w:t>-</w:t>
        </w:r>
        <w:r w:rsidRPr="00C1619C">
          <w:rPr>
            <w:rFonts w:eastAsia="SimSun"/>
            <w:highlight w:val="yellow"/>
          </w:rPr>
          <w:tab/>
          <w:t>UE Policie</w:t>
        </w:r>
      </w:ins>
      <w:ins w:id="62" w:author="EricssonUser" w:date="2023-11-02T10:57:00Z">
        <w:r w:rsidRPr="00C1619C">
          <w:rPr>
            <w:rFonts w:eastAsia="SimSun"/>
            <w:highlight w:val="yellow"/>
          </w:rPr>
          <w:t xml:space="preserve">s </w:t>
        </w:r>
      </w:ins>
      <w:ins w:id="63" w:author="EricssonUser" w:date="2023-11-02T11:10:00Z">
        <w:r>
          <w:rPr>
            <w:rFonts w:eastAsia="SimSun"/>
            <w:highlight w:val="yellow"/>
          </w:rPr>
          <w:t xml:space="preserve">Configuration </w:t>
        </w:r>
      </w:ins>
      <w:ins w:id="64" w:author="EricssonUser" w:date="2023-11-02T10:57:00Z">
        <w:r w:rsidRPr="00C1619C">
          <w:rPr>
            <w:rFonts w:eastAsia="SimSun"/>
            <w:highlight w:val="yellow"/>
          </w:rPr>
          <w:t>Information (see cla</w:t>
        </w:r>
      </w:ins>
      <w:ins w:id="65" w:author="EricssonUser" w:date="2023-11-02T10:58:00Z">
        <w:r w:rsidRPr="00C1619C">
          <w:rPr>
            <w:rFonts w:eastAsia="SimSun"/>
            <w:highlight w:val="yellow"/>
          </w:rPr>
          <w:t>u</w:t>
        </w:r>
      </w:ins>
      <w:ins w:id="66" w:author="EricssonUser" w:date="2023-11-02T10:57:00Z">
        <w:r w:rsidRPr="00C1619C">
          <w:rPr>
            <w:rFonts w:eastAsia="SimSun"/>
            <w:highlight w:val="yellow"/>
          </w:rPr>
          <w:t>se 4.15.6.3h)</w:t>
        </w:r>
      </w:ins>
      <w:ins w:id="67" w:author="David Castellanos" w:date="2023-11-02T11:56:00Z">
        <w:r w:rsidR="00005359">
          <w:rPr>
            <w:rFonts w:eastAsia="SimSun"/>
            <w:highlight w:val="yellow"/>
          </w:rPr>
          <w:t>;</w:t>
        </w:r>
      </w:ins>
      <w:ins w:id="68" w:author="EricssonUser" w:date="2023-11-02T10:57:00Z">
        <w:r w:rsidRPr="00C1619C">
          <w:rPr>
            <w:rFonts w:eastAsia="SimSun"/>
            <w:highlight w:val="yellow"/>
          </w:rPr>
          <w:t xml:space="preserve"> or</w:t>
        </w:r>
      </w:ins>
    </w:p>
    <w:p w14:paraId="41BEBF1A" w14:textId="77777777" w:rsidR="003821B8" w:rsidRDefault="003821B8" w:rsidP="003821B8">
      <w:pPr>
        <w:pStyle w:val="B2"/>
        <w:rPr>
          <w:rFonts w:eastAsia="SimSun"/>
        </w:rPr>
      </w:pPr>
      <w:ins w:id="69" w:author="EricssonUser" w:date="2023-11-02T10:57:00Z">
        <w:r w:rsidRPr="00C1619C">
          <w:rPr>
            <w:rFonts w:eastAsia="SimSun"/>
            <w:highlight w:val="yellow"/>
          </w:rPr>
          <w:t>-</w:t>
        </w:r>
        <w:r w:rsidRPr="00C1619C">
          <w:rPr>
            <w:rFonts w:eastAsia="SimSun"/>
            <w:highlight w:val="yellow"/>
          </w:rPr>
          <w:tab/>
          <w:t xml:space="preserve">AM Policies </w:t>
        </w:r>
      </w:ins>
      <w:ins w:id="70" w:author="EricssonUser" w:date="2023-11-02T11:10:00Z">
        <w:r>
          <w:rPr>
            <w:rFonts w:eastAsia="SimSun"/>
            <w:highlight w:val="yellow"/>
          </w:rPr>
          <w:t xml:space="preserve">Configuration </w:t>
        </w:r>
      </w:ins>
      <w:ins w:id="71" w:author="EricssonUser" w:date="2023-11-02T10:57:00Z">
        <w:r w:rsidRPr="00C1619C">
          <w:rPr>
            <w:rFonts w:eastAsia="SimSun"/>
            <w:highlight w:val="yellow"/>
          </w:rPr>
          <w:t>Information (see</w:t>
        </w:r>
      </w:ins>
      <w:ins w:id="72" w:author="EricssonUser" w:date="2023-11-02T10:58:00Z">
        <w:r w:rsidRPr="00C1619C">
          <w:rPr>
            <w:rFonts w:eastAsia="SimSun"/>
            <w:highlight w:val="yellow"/>
          </w:rPr>
          <w:t xml:space="preserve"> clause 4.15.6.3i); or</w:t>
        </w:r>
        <w:r>
          <w:rPr>
            <w:rFonts w:eastAsia="SimSun"/>
          </w:rPr>
          <w:t xml:space="preserve"> </w:t>
        </w:r>
      </w:ins>
    </w:p>
    <w:p w14:paraId="4DB62CC6" w14:textId="77777777" w:rsidR="003821B8" w:rsidRDefault="003821B8" w:rsidP="003821B8">
      <w:pPr>
        <w:pStyle w:val="B2"/>
        <w:rPr>
          <w:rFonts w:eastAsia="SimSun"/>
        </w:rPr>
      </w:pPr>
      <w:r>
        <w:rPr>
          <w:rFonts w:eastAsia="SimSun"/>
        </w:rPr>
        <w:t>-</w:t>
      </w:r>
      <w:r>
        <w:rPr>
          <w:rFonts w:eastAsia="SimSun"/>
        </w:rPr>
        <w:tab/>
        <w:t>Application-Specific Expected UE Behaviour parameters (see clause 4.15.6.3f).</w:t>
      </w:r>
    </w:p>
    <w:p w14:paraId="60E08A16" w14:textId="77777777" w:rsidR="003821B8" w:rsidRPr="00140E21" w:rsidRDefault="003821B8" w:rsidP="003821B8">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211E45E3" w14:textId="77777777" w:rsidR="003821B8" w:rsidRPr="00140E21" w:rsidRDefault="003821B8" w:rsidP="003821B8">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216BCB6A" w14:textId="77777777" w:rsidR="003821B8" w:rsidRPr="00140E21" w:rsidRDefault="003821B8" w:rsidP="003821B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3F6772F5" w14:textId="77777777" w:rsidR="003821B8" w:rsidRDefault="003821B8" w:rsidP="003821B8">
      <w:pPr>
        <w:pStyle w:val="B1"/>
      </w:pPr>
      <w:r>
        <w:tab/>
        <w:t>If the NEF did not receive DNN and/or S-NSSAI from the AF and such information is configured as needed within 5GC, the NEF determines the DNN and/or S-NSSAI from the AF Identifier.</w:t>
      </w:r>
    </w:p>
    <w:p w14:paraId="7EB1E57C" w14:textId="77777777" w:rsidR="003821B8" w:rsidRDefault="003821B8" w:rsidP="003821B8">
      <w:pPr>
        <w:pStyle w:val="B1"/>
      </w:pPr>
      <w:r>
        <w:tab/>
        <w:t>If the AF provides the DNN and S-NSSAI specific Group Parameters, the AF shall indicate the External Group ID, targeted DNN and S-NSSAI in the request.</w:t>
      </w:r>
    </w:p>
    <w:p w14:paraId="09BDC701" w14:textId="77777777" w:rsidR="003821B8" w:rsidRDefault="003821B8" w:rsidP="003821B8">
      <w:pPr>
        <w:pStyle w:val="B1"/>
      </w:pPr>
      <w:r>
        <w:tab/>
        <w:t xml:space="preserve">If the AF provides the service area in the form of geographical information, the NEF maps the geographical information to the list of </w:t>
      </w:r>
      <w:proofErr w:type="spellStart"/>
      <w:r>
        <w:t>TAs.</w:t>
      </w:r>
      <w:proofErr w:type="spellEnd"/>
    </w:p>
    <w:p w14:paraId="508815B4" w14:textId="77777777" w:rsidR="003821B8" w:rsidRPr="00140E21" w:rsidRDefault="003821B8" w:rsidP="003821B8">
      <w:pPr>
        <w:pStyle w:val="NO"/>
        <w:rPr>
          <w:rFonts w:eastAsia="SimSun"/>
        </w:rPr>
      </w:pPr>
      <w:r w:rsidRPr="00140E21">
        <w:rPr>
          <w:rFonts w:eastAsia="SimSun"/>
        </w:rPr>
        <w:t>NOTE </w:t>
      </w:r>
      <w:r>
        <w:rPr>
          <w:rFonts w:eastAsia="SimSun"/>
        </w:rPr>
        <w:t>6</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0FB577E8" w14:textId="77777777" w:rsidR="003821B8" w:rsidRPr="00140E21" w:rsidRDefault="003821B8" w:rsidP="003821B8">
      <w:pPr>
        <w:pStyle w:val="B1"/>
        <w:rPr>
          <w:rFonts w:eastAsia="SimSun"/>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w:t>
      </w:r>
      <w:r>
        <w:rPr>
          <w:rFonts w:eastAsia="SimSun"/>
        </w:rPr>
        <w:t xml:space="preserve">ption </w:t>
      </w:r>
      <w:r w:rsidRPr="00140E21">
        <w:rPr>
          <w:rFonts w:eastAsia="SimSun"/>
        </w:rPr>
        <w:t xml:space="preserve">information </w:t>
      </w:r>
      <w:proofErr w:type="gramStart"/>
      <w:r w:rsidRPr="00140E21">
        <w:rPr>
          <w:rFonts w:eastAsia="SimSun"/>
        </w:rPr>
        <w:t>in order to</w:t>
      </w:r>
      <w:proofErr w:type="gramEnd"/>
      <w:r w:rsidRPr="00140E21">
        <w:rPr>
          <w:rFonts w:eastAsia="SimSun"/>
        </w:rPr>
        <w:t xml:space="preserve"> validate required data updates and authorize these changes for this subscriber</w:t>
      </w:r>
      <w:r>
        <w:rPr>
          <w:rFonts w:eastAsia="SimSun"/>
        </w:rPr>
        <w:t xml:space="preserve"> or Group</w:t>
      </w:r>
      <w:r w:rsidRPr="00140E21">
        <w:rPr>
          <w:rFonts w:eastAsia="SimSun"/>
        </w:rPr>
        <w:t xml:space="preserve"> for the corresponding AF.</w:t>
      </w:r>
    </w:p>
    <w:p w14:paraId="3FC5A6C5" w14:textId="77777777" w:rsidR="003821B8" w:rsidRDefault="003821B8" w:rsidP="003821B8">
      <w:pPr>
        <w:pStyle w:val="B1"/>
        <w:rPr>
          <w:rFonts w:eastAsia="SimSun"/>
        </w:rPr>
      </w:pPr>
      <w:r>
        <w:rPr>
          <w:rFonts w:eastAsia="SimSun"/>
        </w:rPr>
        <w:tab/>
        <w:t xml:space="preserve">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w:t>
      </w:r>
      <w:proofErr w:type="gramStart"/>
      <w:r>
        <w:rPr>
          <w:rFonts w:eastAsia="SimSun"/>
        </w:rPr>
        <w:t>e.g.</w:t>
      </w:r>
      <w:proofErr w:type="gramEnd"/>
      <w:r>
        <w:rPr>
          <w:rFonts w:eastAsia="SimSun"/>
        </w:rPr>
        <w:t xml:space="preserve"> "confidence level not sufficient". In that case step 4 is skipped.</w:t>
      </w:r>
    </w:p>
    <w:p w14:paraId="1C9BA2D8" w14:textId="77777777" w:rsidR="003821B8" w:rsidRPr="00140E21" w:rsidRDefault="003821B8" w:rsidP="003821B8">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9C2F2B1" w14:textId="77777777" w:rsidR="003821B8" w:rsidRPr="00140E21" w:rsidRDefault="003821B8" w:rsidP="003821B8">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66E528F2" w14:textId="77777777" w:rsidR="003821B8" w:rsidRDefault="003821B8" w:rsidP="003821B8">
      <w:pPr>
        <w:pStyle w:val="B1"/>
        <w:rPr>
          <w:rFonts w:eastAsia="SimSun"/>
        </w:rPr>
      </w:pPr>
      <w:r>
        <w:rPr>
          <w:rFonts w:eastAsia="SimSun"/>
        </w:rPr>
        <w:tab/>
        <w:t>When the service area is configured or updated for a group, the UDM authorises the request.</w:t>
      </w:r>
    </w:p>
    <w:p w14:paraId="0060B20C" w14:textId="77777777" w:rsidR="003821B8" w:rsidRDefault="003821B8" w:rsidP="003821B8">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189B1994" w14:textId="77777777" w:rsidR="003821B8" w:rsidRPr="00140E21" w:rsidRDefault="003821B8" w:rsidP="003821B8">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1131047B" w14:textId="77777777" w:rsidR="003821B8" w:rsidRDefault="003821B8" w:rsidP="003821B8">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2085AFFE" w14:textId="77777777" w:rsidR="003821B8" w:rsidRDefault="003821B8" w:rsidP="003821B8">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43BD6FFB" w14:textId="77777777" w:rsidR="003821B8" w:rsidRPr="00140E21" w:rsidRDefault="003821B8" w:rsidP="003821B8">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xml:space="preserve">,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w:t>
      </w:r>
      <w:r>
        <w:rPr>
          <w:rFonts w:eastAsia="SimSun"/>
        </w:rPr>
        <w:t> </w:t>
      </w:r>
      <w:r w:rsidRPr="00140E21">
        <w:rPr>
          <w:rFonts w:eastAsia="SimSun"/>
        </w:rPr>
        <w:t>7 is not executed.</w:t>
      </w:r>
    </w:p>
    <w:p w14:paraId="557DD1E4" w14:textId="77777777" w:rsidR="003821B8" w:rsidRPr="00140E21" w:rsidRDefault="003821B8" w:rsidP="003821B8">
      <w:pPr>
        <w:pStyle w:val="B1"/>
        <w:rPr>
          <w:rFonts w:eastAsia="SimSun"/>
        </w:rPr>
      </w:pPr>
      <w:r w:rsidRPr="00140E21">
        <w:rPr>
          <w:rFonts w:eastAsia="SimSun"/>
        </w:rPr>
        <w:tab/>
        <w:t>The UDM classifies the received parameters (</w:t>
      </w:r>
      <w:proofErr w:type="gramStart"/>
      <w:r w:rsidRPr="00140E21">
        <w:rPr>
          <w:rFonts w:eastAsia="SimSun"/>
        </w:rPr>
        <w:t>i.e.</w:t>
      </w:r>
      <w:proofErr w:type="gramEnd"/>
      <w:r w:rsidRPr="00140E21">
        <w:rPr>
          <w:rFonts w:eastAsia="SimSun"/>
        </w:rPr>
        <w:t xml:space="preserv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w:t>
      </w:r>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56E9EC45" w14:textId="77777777" w:rsidR="003821B8" w:rsidRPr="00140E21" w:rsidRDefault="003821B8" w:rsidP="003821B8">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w:t>
      </w:r>
      <w:proofErr w:type="gramStart"/>
      <w:r w:rsidRPr="00140E21">
        <w:rPr>
          <w:rFonts w:eastAsia="SimSun"/>
        </w:rPr>
        <w:t>e.g.</w:t>
      </w:r>
      <w:proofErr w:type="gramEnd"/>
      <w:r w:rsidRPr="00140E21">
        <w:rPr>
          <w:rFonts w:eastAsia="SimSun"/>
        </w:rPr>
        <w:t xml:space="preserve"> in AMF or SMF). Upon expiration of the validity time, each node deletes the parameters autonomously without explicit signalling.</w:t>
      </w:r>
    </w:p>
    <w:p w14:paraId="671A081A" w14:textId="77777777" w:rsidR="003821B8" w:rsidRDefault="003821B8" w:rsidP="003821B8">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6CB5C301" w14:textId="77777777" w:rsidR="003821B8" w:rsidRPr="00140E21" w:rsidRDefault="003821B8" w:rsidP="003821B8">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1406FD58" w14:textId="77777777" w:rsidR="003821B8" w:rsidRPr="00140E21" w:rsidRDefault="003821B8" w:rsidP="003821B8">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6B31D5BC" w14:textId="77777777" w:rsidR="003821B8" w:rsidRPr="00140E21" w:rsidRDefault="003821B8" w:rsidP="003821B8">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71E1730C" w14:textId="77777777" w:rsidR="003821B8" w:rsidRPr="00140E21" w:rsidRDefault="003821B8" w:rsidP="003821B8">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w:t>
      </w:r>
      <w:proofErr w:type="gramStart"/>
      <w:r w:rsidRPr="00140E21">
        <w:rPr>
          <w:rFonts w:eastAsia="SimSun"/>
          <w:lang w:eastAsia="zh-CN"/>
        </w:rPr>
        <w:t>Registration</w:t>
      </w:r>
      <w:proofErr w:type="gramEnd"/>
      <w:r w:rsidRPr="00140E21">
        <w:rPr>
          <w:rFonts w:eastAsia="SimSun"/>
          <w:lang w:eastAsia="zh-CN"/>
        </w:rPr>
        <w:t xml:space="preserve"> area based on parameters Stationary indication or Expected UE Moving Trajectory.</w:t>
      </w:r>
    </w:p>
    <w:p w14:paraId="710786F9" w14:textId="77777777" w:rsidR="003821B8" w:rsidRDefault="003821B8" w:rsidP="003821B8">
      <w:pPr>
        <w:pStyle w:val="B2"/>
        <w:rPr>
          <w:rFonts w:eastAsia="SimSun"/>
          <w:lang w:eastAsia="zh-CN"/>
        </w:rPr>
      </w:pPr>
      <w:r>
        <w:rPr>
          <w:rFonts w:eastAsia="SimSun"/>
          <w:lang w:eastAsia="zh-CN"/>
        </w:rPr>
        <w:tab/>
        <w:t xml:space="preserve">If the AMF obtains service area for a </w:t>
      </w:r>
      <w:proofErr w:type="gramStart"/>
      <w:r>
        <w:rPr>
          <w:rFonts w:eastAsia="SimSun"/>
          <w:lang w:eastAsia="zh-CN"/>
        </w:rPr>
        <w:t>group</w:t>
      </w:r>
      <w:proofErr w:type="gramEnd"/>
      <w:r>
        <w:rPr>
          <w:rFonts w:eastAsia="SimSun"/>
          <w:lang w:eastAsia="zh-CN"/>
        </w:rPr>
        <w:t xml:space="preserve"> the AMF configures the DNN for the group as LADN DNN and applies the LADN per DNN and S-NSSAI taking into account the service area for the group as described in clause 5.20b.2 of TS 23.501 [2].</w:t>
      </w:r>
    </w:p>
    <w:p w14:paraId="48D1E2C9" w14:textId="77777777" w:rsidR="003821B8" w:rsidRPr="00140E21" w:rsidRDefault="003821B8" w:rsidP="003821B8">
      <w:pPr>
        <w:pStyle w:val="B2"/>
        <w:rPr>
          <w:rFonts w:eastAsia="SimSun"/>
          <w:lang w:eastAsia="zh-CN"/>
        </w:rPr>
      </w:pPr>
      <w:r w:rsidRPr="00140E21">
        <w:rPr>
          <w:rFonts w:eastAsia="SimSun"/>
          <w:lang w:eastAsia="zh-CN"/>
        </w:rPr>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w:t>
      </w:r>
      <w:r w:rsidRPr="00140E21">
        <w:rPr>
          <w:rFonts w:eastAsia="SimSun"/>
          <w:lang w:eastAsia="zh-CN"/>
        </w:rPr>
        <w:t xml:space="preserve"> etc.) service operation.</w:t>
      </w:r>
    </w:p>
    <w:p w14:paraId="36F61B40" w14:textId="77777777" w:rsidR="003821B8" w:rsidRDefault="003821B8" w:rsidP="003821B8">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1A80451D" w14:textId="77777777" w:rsidR="003821B8" w:rsidRPr="00140E21" w:rsidRDefault="003821B8" w:rsidP="003821B8">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45E81B5D" w14:textId="77777777" w:rsidR="003821B8" w:rsidRDefault="003821B8" w:rsidP="003821B8">
      <w:pPr>
        <w:pStyle w:val="B3"/>
        <w:rPr>
          <w:rFonts w:eastAsia="SimSun"/>
          <w:lang w:eastAsia="zh-CN"/>
        </w:rPr>
      </w:pPr>
      <w:r>
        <w:rPr>
          <w:rFonts w:eastAsia="SimSun"/>
          <w:lang w:eastAsia="zh-CN"/>
        </w:rPr>
        <w:t>-</w:t>
      </w:r>
      <w:r>
        <w:rPr>
          <w:rFonts w:eastAsia="SimSun"/>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rFonts w:eastAsia="SimSun"/>
          <w:lang w:eastAsia="zh-CN"/>
        </w:rPr>
        <w:t>received UP</w:t>
      </w:r>
      <w:proofErr w:type="gramEnd"/>
      <w:r>
        <w:rPr>
          <w:rFonts w:eastAsia="SimSun"/>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746E909B" w14:textId="77777777" w:rsidR="003821B8" w:rsidRPr="00140E21" w:rsidRDefault="003821B8" w:rsidP="003821B8">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50AE71A2" w14:textId="77777777" w:rsidR="003821B8" w:rsidRPr="00140E21" w:rsidRDefault="003821B8" w:rsidP="003821B8">
      <w:pPr>
        <w:pStyle w:val="NO"/>
        <w:rPr>
          <w:rFonts w:eastAsia="SimSun"/>
          <w:lang w:eastAsia="zh-CN"/>
        </w:rPr>
      </w:pPr>
      <w:r w:rsidRPr="00140E21">
        <w:rPr>
          <w:rFonts w:eastAsia="SimSun"/>
          <w:lang w:eastAsia="zh-CN"/>
        </w:rPr>
        <w:t>NOTE </w:t>
      </w:r>
      <w:r>
        <w:rPr>
          <w:rFonts w:eastAsia="SimSun"/>
          <w:lang w:eastAsia="zh-CN"/>
        </w:rPr>
        <w:t>7</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4F4A4046" w14:textId="77777777" w:rsidR="003821B8" w:rsidRDefault="003821B8" w:rsidP="003821B8">
      <w:pPr>
        <w:pStyle w:val="NO"/>
        <w:rPr>
          <w:lang w:eastAsia="zh-CN"/>
        </w:rPr>
      </w:pPr>
      <w:r>
        <w:rPr>
          <w:lang w:eastAsia="zh-CN"/>
        </w:rPr>
        <w:t>NOTE 8:</w:t>
      </w:r>
      <w:r>
        <w:rPr>
          <w:lang w:eastAsia="zh-CN"/>
        </w:rPr>
        <w:tab/>
        <w:t>The change of AF provided ECS configuration information is not meant to apply immediately: the UDM interface to the SMF can refer to Shared Data for the Subscription provided ECS configuration information.</w:t>
      </w:r>
    </w:p>
    <w:p w14:paraId="6E9090E6" w14:textId="77777777" w:rsidR="003821B8" w:rsidRDefault="003821B8" w:rsidP="003821B8">
      <w:pPr>
        <w:pStyle w:val="NO"/>
        <w:rPr>
          <w:lang w:eastAsia="zh-CN"/>
        </w:rPr>
      </w:pPr>
      <w:r>
        <w:rPr>
          <w:lang w:eastAsia="zh-CN"/>
        </w:rPr>
        <w:t>NOTE 9:</w:t>
      </w:r>
      <w:r>
        <w:rPr>
          <w:lang w:eastAsia="zh-CN"/>
        </w:rPr>
        <w:tab/>
        <w:t>Specification details of confidence and accuracy levels are left to Stage 3 work.</w:t>
      </w:r>
    </w:p>
    <w:p w14:paraId="526FB30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23AB224" w14:textId="77777777" w:rsidR="0005422B" w:rsidRPr="003821B8" w:rsidRDefault="0005422B" w:rsidP="0005422B">
      <w:pPr>
        <w:pStyle w:val="Heading4"/>
        <w:rPr>
          <w:ins w:id="73" w:author="EricssonUser" w:date="2023-11-03T11:34:00Z"/>
          <w:highlight w:val="yellow"/>
          <w:lang w:eastAsia="zh-CN"/>
        </w:rPr>
      </w:pPr>
      <w:ins w:id="74" w:author="EricssonUser" w:date="2023-11-03T11:34:00Z">
        <w:r w:rsidRPr="003821B8">
          <w:rPr>
            <w:highlight w:val="yellow"/>
            <w:lang w:eastAsia="zh-CN"/>
          </w:rPr>
          <w:t>4.15.6.3h</w:t>
        </w:r>
        <w:r w:rsidRPr="003821B8">
          <w:rPr>
            <w:highlight w:val="yellow"/>
            <w:lang w:eastAsia="zh-CN"/>
          </w:rPr>
          <w:tab/>
        </w:r>
        <w:r w:rsidRPr="003821B8">
          <w:rPr>
            <w:rFonts w:eastAsia="SimSun"/>
            <w:highlight w:val="yellow"/>
          </w:rPr>
          <w:t xml:space="preserve">UE Policies Configuration Information </w:t>
        </w:r>
      </w:ins>
    </w:p>
    <w:p w14:paraId="30D0E15A" w14:textId="77777777" w:rsidR="0005422B" w:rsidRPr="003821B8" w:rsidRDefault="0005422B" w:rsidP="0005422B">
      <w:pPr>
        <w:rPr>
          <w:ins w:id="75" w:author="EricssonUser" w:date="2023-11-03T11:34:00Z"/>
          <w:highlight w:val="yellow"/>
          <w:lang w:eastAsia="zh-CN"/>
        </w:rPr>
      </w:pPr>
      <w:ins w:id="76" w:author="EricssonUser" w:date="2023-11-03T11:34:00Z">
        <w:r w:rsidRPr="003821B8">
          <w:rPr>
            <w:highlight w:val="yellow"/>
            <w:lang w:eastAsia="zh-CN"/>
          </w:rPr>
          <w:t xml:space="preserve">The </w:t>
        </w:r>
        <w:r w:rsidRPr="003821B8">
          <w:rPr>
            <w:rFonts w:eastAsia="SimSun"/>
            <w:highlight w:val="yellow"/>
          </w:rPr>
          <w:t xml:space="preserve">UE Policies Configuration Information </w:t>
        </w:r>
        <w:r w:rsidRPr="003821B8">
          <w:rPr>
            <w:highlight w:val="yellow"/>
            <w:lang w:eastAsia="zh-CN"/>
          </w:rPr>
          <w:t xml:space="preserve">that an AF may provide to the 5GC is described in Table 4.15.6.3h-1. The AF may associate the </w:t>
        </w:r>
        <w:r w:rsidRPr="003821B8">
          <w:rPr>
            <w:rFonts w:eastAsia="SimSun"/>
            <w:highlight w:val="yellow"/>
          </w:rPr>
          <w:t xml:space="preserve">UE Policies Configuration Information </w:t>
        </w:r>
        <w:r w:rsidRPr="003821B8">
          <w:rPr>
            <w:highlight w:val="yellow"/>
            <w:lang w:eastAsia="zh-CN"/>
          </w:rPr>
          <w:t xml:space="preserve">with an </w:t>
        </w:r>
        <w:r w:rsidRPr="003821B8">
          <w:rPr>
            <w:rFonts w:eastAsia="Malgun Gothic"/>
            <w:highlight w:val="yellow"/>
          </w:rPr>
          <w:t>External Group ID</w:t>
        </w:r>
        <w:r w:rsidRPr="003821B8">
          <w:rPr>
            <w:highlight w:val="yellow"/>
            <w:lang w:eastAsia="zh-CN"/>
          </w:rPr>
          <w:t xml:space="preserve"> or with one or more GPSIs</w:t>
        </w:r>
        <w:del w:id="77" w:author="David Castellanos" w:date="2023-11-02T13:32:00Z">
          <w:r w:rsidRPr="003821B8" w:rsidDel="000E7CD0">
            <w:rPr>
              <w:highlight w:val="yellow"/>
              <w:lang w:eastAsia="zh-CN"/>
            </w:rPr>
            <w:delText>.</w:delText>
          </w:r>
        </w:del>
        <w:r w:rsidRPr="003821B8">
          <w:rPr>
            <w:highlight w:val="yellow"/>
            <w:lang w:eastAsia="zh-CN"/>
          </w:rPr>
          <w:t>.</w:t>
        </w:r>
      </w:ins>
    </w:p>
    <w:p w14:paraId="5861FE1B" w14:textId="135A46A2" w:rsidR="0005422B" w:rsidRPr="003821B8" w:rsidRDefault="0005422B" w:rsidP="0005422B">
      <w:pPr>
        <w:rPr>
          <w:ins w:id="78" w:author="EricssonUser" w:date="2023-11-03T11:34:00Z"/>
          <w:highlight w:val="yellow"/>
          <w:lang w:eastAsia="zh-CN"/>
        </w:rPr>
      </w:pPr>
      <w:ins w:id="79" w:author="EricssonUser" w:date="2023-11-03T11:34:00Z">
        <w:r w:rsidRPr="003821B8">
          <w:rPr>
            <w:highlight w:val="yellow"/>
            <w:lang w:eastAsia="zh-CN"/>
          </w:rPr>
          <w:t>The UE Policy Association Indication is provided to the AMF, as part of the subscription information as defined in clause 5.2.3.3.1</w:t>
        </w:r>
        <w:r>
          <w:rPr>
            <w:highlight w:val="yellow"/>
            <w:lang w:eastAsia="zh-CN"/>
          </w:rPr>
          <w:t>.</w:t>
        </w:r>
        <w:r w:rsidRPr="003821B8">
          <w:rPr>
            <w:highlight w:val="yellow"/>
            <w:lang w:eastAsia="zh-CN"/>
          </w:rPr>
          <w:t xml:space="preserve"> </w:t>
        </w:r>
        <w:r>
          <w:rPr>
            <w:highlight w:val="yellow"/>
            <w:lang w:eastAsia="zh-CN"/>
          </w:rPr>
          <w:t>The UE Policy Association Indication</w:t>
        </w:r>
        <w:del w:id="80" w:author="David Castellanos" w:date="2023-11-02T13:33:00Z">
          <w:r w:rsidRPr="003821B8" w:rsidDel="000E7CD0">
            <w:rPr>
              <w:highlight w:val="yellow"/>
              <w:lang w:eastAsia="zh-CN"/>
            </w:rPr>
            <w:delText>it</w:delText>
          </w:r>
        </w:del>
        <w:r w:rsidRPr="003821B8">
          <w:rPr>
            <w:highlight w:val="yellow"/>
            <w:lang w:eastAsia="zh-CN"/>
          </w:rPr>
          <w:t xml:space="preserve"> is associated to a SUPI in UDM.</w:t>
        </w:r>
      </w:ins>
    </w:p>
    <w:p w14:paraId="30CEBBB6" w14:textId="77777777" w:rsidR="0005422B" w:rsidRPr="003821B8" w:rsidRDefault="0005422B" w:rsidP="0005422B">
      <w:pPr>
        <w:rPr>
          <w:ins w:id="81" w:author="EricssonUser" w:date="2023-11-03T11:34:00Z"/>
          <w:highlight w:val="yellow"/>
          <w:lang w:eastAsia="zh-CN"/>
        </w:rPr>
      </w:pPr>
    </w:p>
    <w:p w14:paraId="06040B4A" w14:textId="77777777" w:rsidR="0005422B" w:rsidRPr="003821B8" w:rsidRDefault="0005422B" w:rsidP="0005422B">
      <w:pPr>
        <w:pStyle w:val="TH"/>
        <w:ind w:left="852"/>
        <w:jc w:val="left"/>
        <w:rPr>
          <w:ins w:id="82" w:author="EricssonUser" w:date="2023-11-03T11:34:00Z"/>
          <w:highlight w:val="yellow"/>
          <w:lang w:eastAsia="zh-CN"/>
        </w:rPr>
      </w:pPr>
      <w:ins w:id="83" w:author="EricssonUser" w:date="2023-11-03T11:34:00Z">
        <w:r w:rsidRPr="003821B8">
          <w:rPr>
            <w:highlight w:val="yellow"/>
            <w:lang w:eastAsia="zh-CN"/>
          </w:rPr>
          <w:t xml:space="preserve">Table 4.15.6.3h-1: UE Policies Configuration Information provided by the </w:t>
        </w:r>
        <w:proofErr w:type="gramStart"/>
        <w:r w:rsidRPr="003821B8">
          <w:rPr>
            <w:highlight w:val="yellow"/>
            <w:lang w:eastAsia="zh-CN"/>
          </w:rPr>
          <w:t>AF</w:t>
        </w:r>
        <w:proofErr w:type="gramEnd"/>
      </w:ins>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5658"/>
      </w:tblGrid>
      <w:tr w:rsidR="0005422B" w:rsidRPr="003821B8" w14:paraId="4E449473" w14:textId="77777777" w:rsidTr="003024C3">
        <w:trPr>
          <w:ins w:id="84" w:author="EricssonUser" w:date="2023-11-03T11:34:00Z"/>
        </w:trPr>
        <w:tc>
          <w:tcPr>
            <w:tcW w:w="3408" w:type="dxa"/>
          </w:tcPr>
          <w:p w14:paraId="6431C503" w14:textId="77777777" w:rsidR="0005422B" w:rsidRPr="003821B8" w:rsidRDefault="0005422B" w:rsidP="00980889">
            <w:pPr>
              <w:pStyle w:val="TAH"/>
              <w:rPr>
                <w:ins w:id="85" w:author="EricssonUser" w:date="2023-11-03T11:34:00Z"/>
                <w:rFonts w:eastAsia="Malgun Gothic"/>
                <w:highlight w:val="yellow"/>
              </w:rPr>
            </w:pPr>
            <w:ins w:id="86" w:author="EricssonUser" w:date="2023-11-03T11:34:00Z">
              <w:r w:rsidRPr="003821B8">
                <w:rPr>
                  <w:rFonts w:eastAsia="Malgun Gothic"/>
                  <w:highlight w:val="yellow"/>
                </w:rPr>
                <w:t>Parameters</w:t>
              </w:r>
            </w:ins>
          </w:p>
        </w:tc>
        <w:tc>
          <w:tcPr>
            <w:tcW w:w="6210" w:type="dxa"/>
          </w:tcPr>
          <w:p w14:paraId="645FE798" w14:textId="77777777" w:rsidR="0005422B" w:rsidRPr="003821B8" w:rsidRDefault="0005422B" w:rsidP="00980889">
            <w:pPr>
              <w:pStyle w:val="TAH"/>
              <w:rPr>
                <w:ins w:id="87" w:author="EricssonUser" w:date="2023-11-03T11:34:00Z"/>
                <w:rFonts w:eastAsia="Malgun Gothic"/>
                <w:highlight w:val="yellow"/>
              </w:rPr>
            </w:pPr>
            <w:ins w:id="88" w:author="EricssonUser" w:date="2023-11-03T11:34:00Z">
              <w:r w:rsidRPr="003821B8">
                <w:rPr>
                  <w:rFonts w:eastAsia="Malgun Gothic"/>
                  <w:highlight w:val="yellow"/>
                </w:rPr>
                <w:t>Description</w:t>
              </w:r>
            </w:ins>
          </w:p>
        </w:tc>
      </w:tr>
      <w:tr w:rsidR="0005422B" w:rsidRPr="003821B8" w14:paraId="00AFC69B" w14:textId="77777777" w:rsidTr="003024C3">
        <w:trPr>
          <w:ins w:id="89" w:author="EricssonUser" w:date="2023-11-03T11:34:00Z"/>
        </w:trPr>
        <w:tc>
          <w:tcPr>
            <w:tcW w:w="3408" w:type="dxa"/>
          </w:tcPr>
          <w:p w14:paraId="37FFDEA3" w14:textId="77777777" w:rsidR="0005422B" w:rsidRPr="003821B8" w:rsidRDefault="0005422B" w:rsidP="00980889">
            <w:pPr>
              <w:pStyle w:val="TAL"/>
              <w:rPr>
                <w:ins w:id="90" w:author="EricssonUser" w:date="2023-11-03T11:34:00Z"/>
                <w:rFonts w:eastAsia="Malgun Gothic"/>
                <w:highlight w:val="yellow"/>
              </w:rPr>
            </w:pPr>
            <w:ins w:id="91" w:author="EricssonUser" w:date="2023-11-03T11:34:00Z">
              <w:r w:rsidRPr="003821B8">
                <w:rPr>
                  <w:highlight w:val="yellow"/>
                  <w:lang w:eastAsia="zh-CN"/>
                </w:rPr>
                <w:t>UE Policies Indication</w:t>
              </w:r>
            </w:ins>
          </w:p>
        </w:tc>
        <w:tc>
          <w:tcPr>
            <w:tcW w:w="6210" w:type="dxa"/>
          </w:tcPr>
          <w:p w14:paraId="6E0CEB67" w14:textId="77777777" w:rsidR="0005422B" w:rsidRPr="003821B8" w:rsidRDefault="0005422B" w:rsidP="00980889">
            <w:pPr>
              <w:pStyle w:val="TAL"/>
              <w:rPr>
                <w:ins w:id="92" w:author="EricssonUser" w:date="2023-11-03T11:34:00Z"/>
                <w:rFonts w:eastAsia="Malgun Gothic"/>
                <w:highlight w:val="yellow"/>
              </w:rPr>
            </w:pPr>
            <w:ins w:id="93" w:author="EricssonUser" w:date="2023-11-03T11:34:00Z">
              <w:r w:rsidRPr="003821B8">
                <w:rPr>
                  <w:rFonts w:eastAsia="Malgun Gothic"/>
                  <w:highlight w:val="yellow"/>
                </w:rPr>
                <w:t>An indication to enable or disable the configuration of UE Policies for the target UE. It is expected to be set to enable when the UE has a service at the AF that requires UE Policies to be provisioned to the UE. It is expected to be set to disable when the UE does not have any service at the AF that requires UE Policies to be configured to the UE.</w:t>
              </w:r>
            </w:ins>
          </w:p>
        </w:tc>
      </w:tr>
      <w:tr w:rsidR="0005422B" w:rsidRPr="00140E21" w14:paraId="7E8ABE60" w14:textId="77777777" w:rsidTr="003024C3">
        <w:trPr>
          <w:ins w:id="94" w:author="EricssonUser" w:date="2023-11-03T11:34:00Z"/>
        </w:trPr>
        <w:tc>
          <w:tcPr>
            <w:tcW w:w="3408" w:type="dxa"/>
          </w:tcPr>
          <w:p w14:paraId="7262E945" w14:textId="77777777" w:rsidR="0005422B" w:rsidRPr="003821B8" w:rsidRDefault="0005422B" w:rsidP="00980889">
            <w:pPr>
              <w:pStyle w:val="TAL"/>
              <w:rPr>
                <w:ins w:id="95" w:author="EricssonUser" w:date="2023-11-03T11:34:00Z"/>
                <w:rFonts w:eastAsia="Malgun Gothic"/>
                <w:highlight w:val="yellow"/>
              </w:rPr>
            </w:pPr>
            <w:ins w:id="96" w:author="EricssonUser" w:date="2023-11-03T11:34:00Z">
              <w:r w:rsidRPr="003821B8">
                <w:rPr>
                  <w:rFonts w:eastAsia="Malgun Gothic"/>
                  <w:highlight w:val="yellow"/>
                </w:rPr>
                <w:t>Target</w:t>
              </w:r>
            </w:ins>
          </w:p>
        </w:tc>
        <w:tc>
          <w:tcPr>
            <w:tcW w:w="6210" w:type="dxa"/>
          </w:tcPr>
          <w:p w14:paraId="579BE86A" w14:textId="77777777" w:rsidR="0005422B" w:rsidRPr="003821B8" w:rsidRDefault="0005422B" w:rsidP="00980889">
            <w:pPr>
              <w:pStyle w:val="TAL"/>
              <w:rPr>
                <w:ins w:id="97" w:author="EricssonUser" w:date="2023-11-03T11:34:00Z"/>
                <w:rFonts w:eastAsia="Malgun Gothic"/>
                <w:highlight w:val="yellow"/>
              </w:rPr>
            </w:pPr>
            <w:ins w:id="98" w:author="EricssonUser" w:date="2023-11-03T11:34:00Z">
              <w:r w:rsidRPr="003821B8">
                <w:rPr>
                  <w:rFonts w:eastAsia="Malgun Gothic"/>
                  <w:highlight w:val="yellow"/>
                </w:rPr>
                <w:t>This may correspond to one of:</w:t>
              </w:r>
            </w:ins>
          </w:p>
          <w:p w14:paraId="1330028D" w14:textId="77777777" w:rsidR="0005422B" w:rsidRPr="003821B8" w:rsidRDefault="0005422B" w:rsidP="00980889">
            <w:pPr>
              <w:pStyle w:val="TAL"/>
              <w:ind w:left="488" w:hanging="488"/>
              <w:rPr>
                <w:ins w:id="99" w:author="EricssonUser" w:date="2023-11-03T11:34:00Z"/>
                <w:rFonts w:eastAsia="Malgun Gothic"/>
                <w:highlight w:val="yellow"/>
              </w:rPr>
            </w:pPr>
            <w:ins w:id="100" w:author="EricssonUser" w:date="2023-11-03T11:34:00Z">
              <w:r w:rsidRPr="003821B8">
                <w:rPr>
                  <w:rFonts w:eastAsia="Malgun Gothic"/>
                  <w:highlight w:val="yellow"/>
                </w:rPr>
                <w:t>-</w:t>
              </w:r>
              <w:r w:rsidRPr="003821B8">
                <w:rPr>
                  <w:rFonts w:eastAsia="Malgun Gothic"/>
                  <w:highlight w:val="yellow"/>
                </w:rPr>
                <w:tab/>
                <w:t>a group of UE identified by an External Group ID</w:t>
              </w:r>
            </w:ins>
          </w:p>
          <w:p w14:paraId="33DE9F1C" w14:textId="77777777" w:rsidR="0005422B" w:rsidRDefault="0005422B" w:rsidP="00980889">
            <w:pPr>
              <w:pStyle w:val="TAL"/>
              <w:ind w:left="488" w:hanging="488"/>
              <w:rPr>
                <w:ins w:id="101" w:author="EricssonUser" w:date="2023-11-03T11:34:00Z"/>
                <w:rFonts w:eastAsia="Malgun Gothic"/>
              </w:rPr>
            </w:pPr>
            <w:ins w:id="102" w:author="EricssonUser" w:date="2023-11-03T11:34:00Z">
              <w:r w:rsidRPr="003821B8">
                <w:rPr>
                  <w:rFonts w:eastAsia="Malgun Gothic"/>
                  <w:highlight w:val="yellow"/>
                </w:rPr>
                <w:t>-</w:t>
              </w:r>
              <w:r w:rsidRPr="003821B8">
                <w:rPr>
                  <w:rFonts w:eastAsia="Malgun Gothic"/>
                  <w:highlight w:val="yellow"/>
                </w:rPr>
                <w:tab/>
                <w:t>one or more GPSIs.</w:t>
              </w:r>
            </w:ins>
          </w:p>
        </w:tc>
      </w:tr>
      <w:tr w:rsidR="0005422B" w:rsidRPr="00140E21" w14:paraId="27E911A5" w14:textId="77777777" w:rsidTr="003024C3">
        <w:trPr>
          <w:ins w:id="103" w:author="EricssonUser" w:date="2023-11-03T11:34:00Z"/>
        </w:trPr>
        <w:tc>
          <w:tcPr>
            <w:tcW w:w="3408" w:type="dxa"/>
          </w:tcPr>
          <w:p w14:paraId="2BB65479" w14:textId="15F18B67" w:rsidR="0005422B" w:rsidRPr="003024C3" w:rsidRDefault="0005422B" w:rsidP="00980889">
            <w:pPr>
              <w:pStyle w:val="TAL"/>
              <w:rPr>
                <w:ins w:id="104" w:author="EricssonUser" w:date="2023-11-03T11:34:00Z"/>
                <w:rFonts w:eastAsia="Malgun Gothic" w:cs="Arial"/>
                <w:szCs w:val="18"/>
                <w:highlight w:val="yellow"/>
              </w:rPr>
            </w:pPr>
            <w:ins w:id="105" w:author="EricssonUser" w:date="2023-11-03T11:34:00Z">
              <w:r w:rsidRPr="003024C3">
                <w:rPr>
                  <w:rFonts w:eastAsia="Malgun Gothic" w:cs="Arial"/>
                  <w:szCs w:val="18"/>
                  <w:highlight w:val="yellow"/>
                </w:rPr>
                <w:t>Validity Time</w:t>
              </w:r>
            </w:ins>
            <w:ins w:id="106" w:author="EricssonUser" w:date="2023-11-03T12:02:00Z">
              <w:r w:rsidR="003024C3" w:rsidRPr="003024C3">
                <w:rPr>
                  <w:rFonts w:eastAsia="Malgun Gothic" w:cs="Arial"/>
                  <w:szCs w:val="18"/>
                  <w:highlight w:val="yellow"/>
                </w:rPr>
                <w:t xml:space="preserve"> (Optional)</w:t>
              </w:r>
            </w:ins>
          </w:p>
        </w:tc>
        <w:tc>
          <w:tcPr>
            <w:tcW w:w="6210" w:type="dxa"/>
          </w:tcPr>
          <w:p w14:paraId="0CD37981" w14:textId="3A3C96CB" w:rsidR="0005422B" w:rsidRPr="003024C3" w:rsidRDefault="003024C3" w:rsidP="00C610C9">
            <w:pPr>
              <w:rPr>
                <w:ins w:id="107" w:author="EricssonUser" w:date="2023-11-03T11:34:00Z"/>
                <w:rFonts w:ascii="Arial" w:hAnsi="Arial" w:cs="Arial"/>
                <w:sz w:val="18"/>
                <w:szCs w:val="18"/>
                <w:highlight w:val="yellow"/>
                <w:lang w:eastAsia="zh-CN"/>
              </w:rPr>
            </w:pPr>
            <w:ins w:id="108" w:author="EricssonUser" w:date="2023-11-03T12:02:00Z">
              <w:r w:rsidRPr="003024C3">
                <w:rPr>
                  <w:rFonts w:ascii="Arial" w:hAnsi="Arial" w:cs="Arial"/>
                  <w:sz w:val="18"/>
                  <w:szCs w:val="18"/>
                  <w:highlight w:val="yellow"/>
                  <w:lang w:eastAsia="zh-CN"/>
                </w:rPr>
                <w:t xml:space="preserve">A Validity Time may be associated with the UE Policies Configuration Information. </w:t>
              </w:r>
            </w:ins>
            <w:ins w:id="109" w:author="EricssonUser" w:date="2023-11-03T11:59:00Z">
              <w:r w:rsidR="003F4648" w:rsidRPr="003024C3">
                <w:rPr>
                  <w:rFonts w:ascii="Arial" w:hAnsi="Arial" w:cs="Arial"/>
                  <w:sz w:val="18"/>
                  <w:szCs w:val="18"/>
                  <w:highlight w:val="yellow"/>
                  <w:lang w:eastAsia="zh-CN"/>
                </w:rPr>
                <w:t>When the validity time expires, the UDM and the AF shall delete their local copy of the value of the UE Policies Configuration Information, if the deletion result in a change of the subscribed value, the UDM shall notify the AMF of the changed value.</w:t>
              </w:r>
            </w:ins>
          </w:p>
        </w:tc>
      </w:tr>
    </w:tbl>
    <w:p w14:paraId="3356C13B" w14:textId="77777777" w:rsidR="0005422B" w:rsidRDefault="0005422B" w:rsidP="0005422B">
      <w:pPr>
        <w:pStyle w:val="FP"/>
        <w:rPr>
          <w:ins w:id="110" w:author="EricssonUser" w:date="2023-11-03T11:34:00Z"/>
          <w:lang w:eastAsia="zh-CN"/>
        </w:rPr>
      </w:pPr>
    </w:p>
    <w:p w14:paraId="09A63C5E" w14:textId="77777777" w:rsidR="0005422B" w:rsidRDefault="0005422B" w:rsidP="0005422B">
      <w:pPr>
        <w:pStyle w:val="FP"/>
        <w:rPr>
          <w:lang w:eastAsia="zh-CN"/>
        </w:rPr>
      </w:pPr>
    </w:p>
    <w:p w14:paraId="3BF1FBB5" w14:textId="77777777" w:rsidR="003821B8" w:rsidRDefault="003821B8" w:rsidP="003821B8">
      <w:pPr>
        <w:pStyle w:val="FP"/>
        <w:rPr>
          <w:lang w:eastAsia="zh-CN"/>
        </w:rPr>
      </w:pPr>
    </w:p>
    <w:p w14:paraId="6C75500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11" w:name="_Toc145939695"/>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bookmarkEnd w:id="111"/>
    <w:p w14:paraId="00E78304" w14:textId="77777777" w:rsidR="005A540A" w:rsidRPr="003821B8" w:rsidRDefault="005A540A" w:rsidP="005A540A">
      <w:pPr>
        <w:pStyle w:val="Heading4"/>
        <w:rPr>
          <w:ins w:id="112" w:author="EricssonUser" w:date="2023-11-03T12:07:00Z"/>
          <w:highlight w:val="yellow"/>
          <w:lang w:eastAsia="zh-CN"/>
        </w:rPr>
      </w:pPr>
      <w:ins w:id="113" w:author="EricssonUser" w:date="2023-11-03T12:07:00Z">
        <w:r w:rsidRPr="003821B8">
          <w:rPr>
            <w:highlight w:val="yellow"/>
            <w:lang w:eastAsia="zh-CN"/>
          </w:rPr>
          <w:t>4.15.6.3i</w:t>
        </w:r>
        <w:r w:rsidRPr="003821B8">
          <w:rPr>
            <w:highlight w:val="yellow"/>
            <w:lang w:eastAsia="zh-CN"/>
          </w:rPr>
          <w:tab/>
        </w:r>
        <w:r w:rsidRPr="003821B8">
          <w:rPr>
            <w:rFonts w:eastAsia="SimSun"/>
            <w:highlight w:val="yellow"/>
          </w:rPr>
          <w:t xml:space="preserve">AM Policies Configuration Information </w:t>
        </w:r>
      </w:ins>
    </w:p>
    <w:p w14:paraId="31D074DC" w14:textId="77777777" w:rsidR="003024C3" w:rsidRPr="003821B8" w:rsidRDefault="003024C3" w:rsidP="003024C3">
      <w:pPr>
        <w:rPr>
          <w:ins w:id="114" w:author="EricssonUser" w:date="2023-11-03T12:02:00Z"/>
          <w:highlight w:val="yellow"/>
          <w:lang w:eastAsia="zh-CN"/>
        </w:rPr>
      </w:pPr>
      <w:ins w:id="115" w:author="EricssonUser" w:date="2023-11-03T12:02:00Z">
        <w:r w:rsidRPr="003821B8">
          <w:rPr>
            <w:highlight w:val="yellow"/>
            <w:lang w:eastAsia="zh-CN"/>
          </w:rPr>
          <w:t xml:space="preserve">The </w:t>
        </w:r>
        <w:r w:rsidRPr="003821B8">
          <w:rPr>
            <w:rFonts w:eastAsia="SimSun"/>
            <w:highlight w:val="yellow"/>
          </w:rPr>
          <w:t xml:space="preserve">AM Policies Configuration Information </w:t>
        </w:r>
        <w:r w:rsidRPr="003821B8">
          <w:rPr>
            <w:highlight w:val="yellow"/>
            <w:lang w:eastAsia="zh-CN"/>
          </w:rPr>
          <w:t xml:space="preserve">that an AF may provide to the 5GC is described in Table 4.15.6.3h-1. The AF may associate the </w:t>
        </w:r>
        <w:r w:rsidRPr="003821B8">
          <w:rPr>
            <w:rFonts w:eastAsia="SimSun"/>
            <w:highlight w:val="yellow"/>
          </w:rPr>
          <w:t xml:space="preserve">AM Policies Configuration Information </w:t>
        </w:r>
        <w:r w:rsidRPr="003821B8">
          <w:rPr>
            <w:highlight w:val="yellow"/>
            <w:lang w:eastAsia="zh-CN"/>
          </w:rPr>
          <w:t xml:space="preserve">with an </w:t>
        </w:r>
        <w:r w:rsidRPr="003821B8">
          <w:rPr>
            <w:rFonts w:eastAsia="Malgun Gothic"/>
            <w:highlight w:val="yellow"/>
          </w:rPr>
          <w:t>External Group ID</w:t>
        </w:r>
        <w:r w:rsidRPr="003821B8">
          <w:rPr>
            <w:highlight w:val="yellow"/>
            <w:lang w:eastAsia="zh-CN"/>
          </w:rPr>
          <w:t xml:space="preserve"> or with one or more GPSIs.</w:t>
        </w:r>
      </w:ins>
    </w:p>
    <w:p w14:paraId="251FE2BB" w14:textId="77777777" w:rsidR="003024C3" w:rsidRPr="003821B8" w:rsidRDefault="003024C3" w:rsidP="003024C3">
      <w:pPr>
        <w:rPr>
          <w:ins w:id="116" w:author="EricssonUser" w:date="2023-11-03T12:02:00Z"/>
          <w:highlight w:val="yellow"/>
          <w:lang w:eastAsia="zh-CN"/>
        </w:rPr>
      </w:pPr>
      <w:ins w:id="117" w:author="EricssonUser" w:date="2023-11-03T12:02:00Z">
        <w:r w:rsidRPr="003821B8">
          <w:rPr>
            <w:highlight w:val="yellow"/>
            <w:lang w:eastAsia="zh-CN"/>
          </w:rPr>
          <w:t>The AM Policy Association Indication is provided to the AMF, as part of the subscription information as defined in clause 5.2.3.3.1</w:t>
        </w:r>
        <w:r>
          <w:rPr>
            <w:highlight w:val="yellow"/>
            <w:lang w:eastAsia="zh-CN"/>
          </w:rPr>
          <w:t>.</w:t>
        </w:r>
        <w:r w:rsidRPr="003821B8">
          <w:rPr>
            <w:highlight w:val="yellow"/>
            <w:lang w:eastAsia="zh-CN"/>
          </w:rPr>
          <w:t xml:space="preserve"> The AM Policy Association Indication is associated to a SUPI in UDM.</w:t>
        </w:r>
      </w:ins>
    </w:p>
    <w:p w14:paraId="55FD69C0" w14:textId="77777777" w:rsidR="003024C3" w:rsidRPr="003821B8" w:rsidRDefault="003024C3" w:rsidP="003024C3">
      <w:pPr>
        <w:rPr>
          <w:ins w:id="118" w:author="EricssonUser" w:date="2023-11-03T12:02:00Z"/>
          <w:highlight w:val="yellow"/>
          <w:lang w:eastAsia="zh-CN"/>
        </w:rPr>
      </w:pPr>
    </w:p>
    <w:p w14:paraId="75CECCE7" w14:textId="77777777" w:rsidR="003024C3" w:rsidRPr="003821B8" w:rsidRDefault="003024C3" w:rsidP="003024C3">
      <w:pPr>
        <w:pStyle w:val="TH"/>
        <w:ind w:left="852"/>
        <w:jc w:val="left"/>
        <w:rPr>
          <w:ins w:id="119" w:author="EricssonUser" w:date="2023-11-03T12:02:00Z"/>
          <w:highlight w:val="yellow"/>
          <w:lang w:eastAsia="zh-CN"/>
        </w:rPr>
      </w:pPr>
      <w:ins w:id="120" w:author="EricssonUser" w:date="2023-11-03T12:02:00Z">
        <w:r w:rsidRPr="003821B8">
          <w:rPr>
            <w:highlight w:val="yellow"/>
            <w:lang w:eastAsia="zh-CN"/>
          </w:rPr>
          <w:t xml:space="preserve">Table 4.15.6.3h-1: AM Policies Configuration Information provided by the </w:t>
        </w:r>
        <w:proofErr w:type="gramStart"/>
        <w:r w:rsidRPr="003821B8">
          <w:rPr>
            <w:highlight w:val="yellow"/>
            <w:lang w:eastAsia="zh-CN"/>
          </w:rPr>
          <w:t>AF</w:t>
        </w:r>
        <w:proofErr w:type="gramEnd"/>
      </w:ins>
    </w:p>
    <w:tbl>
      <w:tblPr>
        <w:tblW w:w="0" w:type="auto"/>
        <w:tblInd w:w="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2"/>
        <w:gridCol w:w="5658"/>
      </w:tblGrid>
      <w:tr w:rsidR="003024C3" w:rsidRPr="003821B8" w14:paraId="375BB0EE" w14:textId="77777777" w:rsidTr="00980889">
        <w:trPr>
          <w:ins w:id="121" w:author="EricssonUser" w:date="2023-11-03T12:02:00Z"/>
        </w:trPr>
        <w:tc>
          <w:tcPr>
            <w:tcW w:w="3408" w:type="dxa"/>
          </w:tcPr>
          <w:p w14:paraId="1997B82D" w14:textId="77777777" w:rsidR="003024C3" w:rsidRPr="003821B8" w:rsidRDefault="003024C3" w:rsidP="00980889">
            <w:pPr>
              <w:pStyle w:val="TAH"/>
              <w:rPr>
                <w:ins w:id="122" w:author="EricssonUser" w:date="2023-11-03T12:02:00Z"/>
                <w:rFonts w:eastAsia="Malgun Gothic"/>
                <w:highlight w:val="yellow"/>
              </w:rPr>
            </w:pPr>
            <w:ins w:id="123" w:author="EricssonUser" w:date="2023-11-03T12:02:00Z">
              <w:r w:rsidRPr="003821B8">
                <w:rPr>
                  <w:rFonts w:eastAsia="Malgun Gothic"/>
                  <w:highlight w:val="yellow"/>
                </w:rPr>
                <w:t>Parameters</w:t>
              </w:r>
            </w:ins>
          </w:p>
        </w:tc>
        <w:tc>
          <w:tcPr>
            <w:tcW w:w="6210" w:type="dxa"/>
          </w:tcPr>
          <w:p w14:paraId="6C814C5E" w14:textId="77777777" w:rsidR="003024C3" w:rsidRPr="003821B8" w:rsidRDefault="003024C3" w:rsidP="00980889">
            <w:pPr>
              <w:pStyle w:val="TAH"/>
              <w:rPr>
                <w:ins w:id="124" w:author="EricssonUser" w:date="2023-11-03T12:02:00Z"/>
                <w:rFonts w:eastAsia="Malgun Gothic"/>
                <w:highlight w:val="yellow"/>
              </w:rPr>
            </w:pPr>
            <w:ins w:id="125" w:author="EricssonUser" w:date="2023-11-03T12:02:00Z">
              <w:r w:rsidRPr="003821B8">
                <w:rPr>
                  <w:rFonts w:eastAsia="Malgun Gothic"/>
                  <w:highlight w:val="yellow"/>
                </w:rPr>
                <w:t>Description</w:t>
              </w:r>
            </w:ins>
          </w:p>
        </w:tc>
      </w:tr>
      <w:tr w:rsidR="003024C3" w:rsidRPr="003821B8" w14:paraId="07D21382" w14:textId="77777777" w:rsidTr="00980889">
        <w:trPr>
          <w:ins w:id="126" w:author="EricssonUser" w:date="2023-11-03T12:02:00Z"/>
        </w:trPr>
        <w:tc>
          <w:tcPr>
            <w:tcW w:w="3408" w:type="dxa"/>
          </w:tcPr>
          <w:p w14:paraId="539F5AD3" w14:textId="77777777" w:rsidR="003024C3" w:rsidRPr="003821B8" w:rsidRDefault="003024C3" w:rsidP="00980889">
            <w:pPr>
              <w:pStyle w:val="TAL"/>
              <w:rPr>
                <w:ins w:id="127" w:author="EricssonUser" w:date="2023-11-03T12:02:00Z"/>
                <w:rFonts w:eastAsia="Malgun Gothic"/>
                <w:highlight w:val="yellow"/>
              </w:rPr>
            </w:pPr>
            <w:ins w:id="128" w:author="EricssonUser" w:date="2023-11-03T12:02:00Z">
              <w:r w:rsidRPr="003821B8">
                <w:rPr>
                  <w:highlight w:val="yellow"/>
                  <w:lang w:eastAsia="zh-CN"/>
                </w:rPr>
                <w:t>AM Policies Indication</w:t>
              </w:r>
            </w:ins>
          </w:p>
        </w:tc>
        <w:tc>
          <w:tcPr>
            <w:tcW w:w="6210" w:type="dxa"/>
          </w:tcPr>
          <w:p w14:paraId="236C2B9E" w14:textId="77777777" w:rsidR="003024C3" w:rsidRPr="003821B8" w:rsidRDefault="003024C3" w:rsidP="00980889">
            <w:pPr>
              <w:pStyle w:val="TAL"/>
              <w:rPr>
                <w:ins w:id="129" w:author="EricssonUser" w:date="2023-11-03T12:02:00Z"/>
                <w:rFonts w:eastAsia="Malgun Gothic"/>
                <w:highlight w:val="yellow"/>
              </w:rPr>
            </w:pPr>
            <w:ins w:id="130" w:author="EricssonUser" w:date="2023-11-03T12:02:00Z">
              <w:r w:rsidRPr="003821B8">
                <w:rPr>
                  <w:rFonts w:eastAsia="Malgun Gothic"/>
                  <w:highlight w:val="yellow"/>
                </w:rPr>
                <w:t>An indication to enable or disable the configuration of AM Policies for the target UE. It is expected to be set to enable when the UE has a service at the AF that requires UE Policies to be provisioned to the UE. It is expected to be set to disable when the UE does not have any service at the AF that requires UE Policies to be configured to the UE.</w:t>
              </w:r>
            </w:ins>
          </w:p>
        </w:tc>
      </w:tr>
      <w:tr w:rsidR="003024C3" w:rsidRPr="00140E21" w14:paraId="3596D0DE" w14:textId="77777777" w:rsidTr="00980889">
        <w:trPr>
          <w:ins w:id="131" w:author="EricssonUser" w:date="2023-11-03T12:02:00Z"/>
        </w:trPr>
        <w:tc>
          <w:tcPr>
            <w:tcW w:w="3408" w:type="dxa"/>
          </w:tcPr>
          <w:p w14:paraId="2143242A" w14:textId="77777777" w:rsidR="003024C3" w:rsidRPr="003821B8" w:rsidRDefault="003024C3" w:rsidP="00980889">
            <w:pPr>
              <w:pStyle w:val="TAL"/>
              <w:rPr>
                <w:ins w:id="132" w:author="EricssonUser" w:date="2023-11-03T12:02:00Z"/>
                <w:rFonts w:eastAsia="Malgun Gothic"/>
                <w:highlight w:val="yellow"/>
              </w:rPr>
            </w:pPr>
            <w:ins w:id="133" w:author="EricssonUser" w:date="2023-11-03T12:02:00Z">
              <w:r w:rsidRPr="003821B8">
                <w:rPr>
                  <w:rFonts w:eastAsia="Malgun Gothic"/>
                  <w:highlight w:val="yellow"/>
                </w:rPr>
                <w:t>Target</w:t>
              </w:r>
            </w:ins>
          </w:p>
        </w:tc>
        <w:tc>
          <w:tcPr>
            <w:tcW w:w="6210" w:type="dxa"/>
          </w:tcPr>
          <w:p w14:paraId="27CF331B" w14:textId="77777777" w:rsidR="003024C3" w:rsidRPr="003821B8" w:rsidRDefault="003024C3" w:rsidP="00980889">
            <w:pPr>
              <w:pStyle w:val="TAL"/>
              <w:rPr>
                <w:ins w:id="134" w:author="EricssonUser" w:date="2023-11-03T12:02:00Z"/>
                <w:rFonts w:eastAsia="Malgun Gothic"/>
                <w:highlight w:val="yellow"/>
              </w:rPr>
            </w:pPr>
            <w:ins w:id="135" w:author="EricssonUser" w:date="2023-11-03T12:02:00Z">
              <w:r w:rsidRPr="003821B8">
                <w:rPr>
                  <w:rFonts w:eastAsia="Malgun Gothic"/>
                  <w:highlight w:val="yellow"/>
                </w:rPr>
                <w:t>This may correspond to one of:</w:t>
              </w:r>
            </w:ins>
          </w:p>
          <w:p w14:paraId="52E85019" w14:textId="77777777" w:rsidR="003024C3" w:rsidRPr="003821B8" w:rsidRDefault="003024C3" w:rsidP="00980889">
            <w:pPr>
              <w:pStyle w:val="TAL"/>
              <w:ind w:left="488" w:hanging="488"/>
              <w:rPr>
                <w:ins w:id="136" w:author="EricssonUser" w:date="2023-11-03T12:02:00Z"/>
                <w:rFonts w:eastAsia="Malgun Gothic"/>
                <w:highlight w:val="yellow"/>
              </w:rPr>
            </w:pPr>
            <w:ins w:id="137" w:author="EricssonUser" w:date="2023-11-03T12:02:00Z">
              <w:r w:rsidRPr="003821B8">
                <w:rPr>
                  <w:rFonts w:eastAsia="Malgun Gothic"/>
                  <w:highlight w:val="yellow"/>
                </w:rPr>
                <w:t>-</w:t>
              </w:r>
              <w:r w:rsidRPr="003821B8">
                <w:rPr>
                  <w:rFonts w:eastAsia="Malgun Gothic"/>
                  <w:highlight w:val="yellow"/>
                </w:rPr>
                <w:tab/>
                <w:t>a group of UE identified by an External Group ID&lt;</w:t>
              </w:r>
            </w:ins>
          </w:p>
          <w:p w14:paraId="3555BF40" w14:textId="77777777" w:rsidR="003024C3" w:rsidRDefault="003024C3" w:rsidP="00980889">
            <w:pPr>
              <w:pStyle w:val="TAL"/>
              <w:ind w:left="488" w:hanging="488"/>
              <w:rPr>
                <w:ins w:id="138" w:author="EricssonUser" w:date="2023-11-03T12:02:00Z"/>
                <w:rFonts w:eastAsia="Malgun Gothic"/>
              </w:rPr>
            </w:pPr>
            <w:ins w:id="139" w:author="EricssonUser" w:date="2023-11-03T12:02:00Z">
              <w:r w:rsidRPr="003821B8">
                <w:rPr>
                  <w:rFonts w:eastAsia="Malgun Gothic"/>
                  <w:highlight w:val="yellow"/>
                </w:rPr>
                <w:t>-</w:t>
              </w:r>
              <w:r w:rsidRPr="003821B8">
                <w:rPr>
                  <w:rFonts w:eastAsia="Malgun Gothic"/>
                  <w:highlight w:val="yellow"/>
                </w:rPr>
                <w:tab/>
                <w:t>one or more GPSIs.</w:t>
              </w:r>
            </w:ins>
          </w:p>
        </w:tc>
      </w:tr>
      <w:tr w:rsidR="003024C3" w:rsidRPr="00140E21" w14:paraId="0CF4DF7C" w14:textId="77777777" w:rsidTr="00980889">
        <w:trPr>
          <w:ins w:id="140" w:author="EricssonUser" w:date="2023-11-03T12:02:00Z"/>
        </w:trPr>
        <w:tc>
          <w:tcPr>
            <w:tcW w:w="3408" w:type="dxa"/>
          </w:tcPr>
          <w:p w14:paraId="75D7AD96" w14:textId="62EA100F" w:rsidR="003024C3" w:rsidRPr="003821B8" w:rsidRDefault="003024C3" w:rsidP="00980889">
            <w:pPr>
              <w:pStyle w:val="TAL"/>
              <w:rPr>
                <w:ins w:id="141" w:author="EricssonUser" w:date="2023-11-03T12:02:00Z"/>
                <w:rFonts w:eastAsia="Malgun Gothic"/>
                <w:highlight w:val="yellow"/>
              </w:rPr>
            </w:pPr>
            <w:ins w:id="142" w:author="EricssonUser" w:date="2023-11-03T12:02:00Z">
              <w:r>
                <w:rPr>
                  <w:rFonts w:eastAsia="Malgun Gothic"/>
                  <w:highlight w:val="yellow"/>
                </w:rPr>
                <w:t>Validity Time</w:t>
              </w:r>
            </w:ins>
            <w:ins w:id="143" w:author="EricssonUser" w:date="2023-11-03T12:03:00Z">
              <w:r w:rsidR="008A5CD5">
                <w:rPr>
                  <w:rFonts w:eastAsia="Malgun Gothic"/>
                  <w:highlight w:val="yellow"/>
                </w:rPr>
                <w:t xml:space="preserve"> (Optional)</w:t>
              </w:r>
            </w:ins>
          </w:p>
        </w:tc>
        <w:tc>
          <w:tcPr>
            <w:tcW w:w="6210" w:type="dxa"/>
          </w:tcPr>
          <w:p w14:paraId="6E2B44A2" w14:textId="698C4C96" w:rsidR="003024C3" w:rsidRPr="003821B8" w:rsidRDefault="008A5CD5" w:rsidP="008A5CD5">
            <w:pPr>
              <w:rPr>
                <w:ins w:id="144" w:author="EricssonUser" w:date="2023-11-03T12:02:00Z"/>
                <w:rFonts w:eastAsia="Malgun Gothic"/>
                <w:highlight w:val="yellow"/>
              </w:rPr>
            </w:pPr>
            <w:ins w:id="145" w:author="EricssonUser" w:date="2023-11-03T12:03:00Z">
              <w:r w:rsidRPr="008A5CD5">
                <w:rPr>
                  <w:rFonts w:ascii="Arial" w:hAnsi="Arial" w:cs="Arial"/>
                  <w:sz w:val="18"/>
                  <w:szCs w:val="18"/>
                  <w:highlight w:val="yellow"/>
                  <w:lang w:eastAsia="zh-CN"/>
                </w:rPr>
                <w:t>A Validity Time may be associated with the AM Policies Configuration Information. When the validity time expires, the UDM and the AMF shall delete their local copy of the value of the AM Policies Configuration Information.</w:t>
              </w:r>
            </w:ins>
          </w:p>
        </w:tc>
      </w:tr>
    </w:tbl>
    <w:p w14:paraId="4EA00469" w14:textId="77777777" w:rsidR="003821B8" w:rsidRPr="00140E21" w:rsidRDefault="003821B8" w:rsidP="003821B8">
      <w:pPr>
        <w:pStyle w:val="FP"/>
        <w:rPr>
          <w:lang w:eastAsia="zh-CN"/>
        </w:rPr>
      </w:pPr>
    </w:p>
    <w:p w14:paraId="222E22E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6" w:name="_Toc131528147"/>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5EFE6D15" w14:textId="77777777" w:rsidR="003821B8" w:rsidRPr="003D4ABF" w:rsidRDefault="003821B8" w:rsidP="003821B8">
      <w:pPr>
        <w:pStyle w:val="NO"/>
      </w:pPr>
    </w:p>
    <w:p w14:paraId="13BC30A3" w14:textId="77777777" w:rsidR="003821B8" w:rsidRPr="00140E21" w:rsidRDefault="003821B8" w:rsidP="003821B8">
      <w:pPr>
        <w:pStyle w:val="Heading4"/>
        <w:rPr>
          <w:rFonts w:eastAsia="SimSun"/>
        </w:rPr>
      </w:pPr>
      <w:r w:rsidRPr="00140E21">
        <w:rPr>
          <w:rFonts w:eastAsia="SimSun"/>
        </w:rPr>
        <w:t>4.16.1.2</w:t>
      </w:r>
      <w:r w:rsidRPr="00140E21">
        <w:rPr>
          <w:rFonts w:eastAsia="SimSun"/>
        </w:rPr>
        <w:tab/>
        <w:t>AM Policy Association Establishment with new Selected PCF</w:t>
      </w:r>
    </w:p>
    <w:bookmarkStart w:id="147" w:name="_MON_1704879487"/>
    <w:bookmarkEnd w:id="147"/>
    <w:p w14:paraId="35A289B9" w14:textId="77777777" w:rsidR="003821B8" w:rsidRDefault="003821B8" w:rsidP="003821B8">
      <w:pPr>
        <w:pStyle w:val="TH"/>
      </w:pPr>
      <w:r w:rsidRPr="00140E21">
        <w:object w:dxaOrig="6549" w:dyaOrig="3702" w14:anchorId="29C55E37">
          <v:shape id="_x0000_i1028" type="#_x0000_t75" style="width:323.7pt;height:185.7pt" o:ole="">
            <v:imagedata r:id="rId19" o:title=""/>
          </v:shape>
          <o:OLEObject Type="Embed" ProgID="Word.Picture.8" ShapeID="_x0000_i1028" DrawAspect="Content" ObjectID="_1760519559" r:id="rId20"/>
        </w:object>
      </w:r>
    </w:p>
    <w:p w14:paraId="378A5400" w14:textId="77777777" w:rsidR="003821B8" w:rsidRPr="00140E21" w:rsidRDefault="003821B8" w:rsidP="003821B8">
      <w:pPr>
        <w:pStyle w:val="TF"/>
        <w:rPr>
          <w:lang w:eastAsia="zh-CN"/>
        </w:rPr>
      </w:pPr>
      <w:r w:rsidRPr="00140E21">
        <w:t xml:space="preserve">Figure 4.16.1.2-1: AM </w:t>
      </w:r>
      <w:r w:rsidRPr="00140E21">
        <w:rPr>
          <w:lang w:eastAsia="zh-CN"/>
        </w:rPr>
        <w:t>Policy Association</w:t>
      </w:r>
      <w:r w:rsidRPr="00140E21">
        <w:t xml:space="preserve"> Establishment with new Selected PCF</w:t>
      </w:r>
    </w:p>
    <w:p w14:paraId="50C55D04" w14:textId="77777777" w:rsidR="003821B8" w:rsidRPr="00140E21" w:rsidRDefault="003821B8" w:rsidP="003821B8">
      <w:pPr>
        <w:rPr>
          <w:lang w:eastAsia="zh-CN"/>
        </w:rPr>
      </w:pPr>
      <w:r w:rsidRPr="00140E21">
        <w:t>This procedure concerns both roaming and non-roaming scenarios.</w:t>
      </w:r>
    </w:p>
    <w:p w14:paraId="3E8E3433" w14:textId="77777777" w:rsidR="003821B8" w:rsidRPr="00140E21" w:rsidRDefault="003821B8" w:rsidP="003821B8">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707568E2" w14:textId="77777777" w:rsidR="003821B8" w:rsidRDefault="003821B8" w:rsidP="003821B8">
      <w:pPr>
        <w:pStyle w:val="B1"/>
        <w:ind w:left="284" w:firstLine="0"/>
        <w:rPr>
          <w:ins w:id="148" w:author="Ericsson User1" w:date="2023-06-12T15:21:00Z"/>
        </w:rPr>
      </w:pPr>
      <w:r w:rsidRPr="00140E21">
        <w:rPr>
          <w:lang w:eastAsia="zh-CN"/>
        </w:rPr>
        <w:t>1.</w:t>
      </w:r>
      <w:r w:rsidRPr="00140E21">
        <w:rPr>
          <w:lang w:eastAsia="zh-CN"/>
        </w:rPr>
        <w:tab/>
        <w:t>Based on local policies</w:t>
      </w:r>
      <w:ins w:id="149" w:author="Ericsson User1" w:date="2023-06-26T11:16:00Z">
        <w:r>
          <w:rPr>
            <w:lang w:eastAsia="zh-CN"/>
          </w:rPr>
          <w:t xml:space="preserve"> and the </w:t>
        </w:r>
      </w:ins>
      <w:ins w:id="150" w:author="Ericsson User1" w:date="2023-06-26T13:13:00Z">
        <w:r>
          <w:rPr>
            <w:lang w:eastAsia="zh-CN"/>
          </w:rPr>
          <w:t>value of the AM Policy Association Indication from UDM</w:t>
        </w:r>
      </w:ins>
      <w:r w:rsidRPr="00140E21">
        <w:rPr>
          <w:lang w:eastAsia="zh-CN"/>
        </w:rPr>
        <w:t>, t</w:t>
      </w:r>
      <w:r w:rsidRPr="00140E21">
        <w:t xml:space="preserve">he </w:t>
      </w:r>
      <w:r w:rsidRPr="00140E21">
        <w:rPr>
          <w:lang w:eastAsia="zh-CN"/>
        </w:rPr>
        <w:t>AMF</w:t>
      </w:r>
      <w:r w:rsidRPr="00140E21">
        <w:t xml:space="preserve"> </w:t>
      </w:r>
      <w:r w:rsidRPr="00140E21">
        <w:rPr>
          <w:lang w:eastAsia="zh-CN"/>
        </w:rPr>
        <w:t>decides to establish AM Policy Association with the (V-)PCF</w:t>
      </w:r>
      <w:r w:rsidRPr="00140E21">
        <w:t xml:space="preserve"> then steps 2 to 3 are performed under the conditions described below.</w:t>
      </w:r>
    </w:p>
    <w:p w14:paraId="63459691" w14:textId="77777777" w:rsidR="003821B8" w:rsidRDefault="003821B8" w:rsidP="003821B8">
      <w:pPr>
        <w:pStyle w:val="NO"/>
        <w:rPr>
          <w:ins w:id="151" w:author="Ericsson User1" w:date="2023-06-26T13:12:00Z"/>
        </w:rPr>
      </w:pPr>
      <w:ins w:id="152" w:author="Ericsson User1" w:date="2023-06-14T10:53:00Z">
        <w:r>
          <w:t xml:space="preserve">NOTE </w:t>
        </w:r>
      </w:ins>
      <w:ins w:id="153" w:author="Ericsson User1" w:date="2023-06-14T10:59:00Z">
        <w:r>
          <w:t>1</w:t>
        </w:r>
      </w:ins>
      <w:ins w:id="154" w:author="Ericsson User1" w:date="2023-06-14T10:53:00Z">
        <w:r>
          <w:t xml:space="preserve">: </w:t>
        </w:r>
        <w:r>
          <w:tab/>
          <w:t>The local configuration in AMF can indicate not to set up an AM Policy Association for certain TAC values.</w:t>
        </w:r>
      </w:ins>
    </w:p>
    <w:p w14:paraId="7FAE2B3D" w14:textId="77777777" w:rsidR="003821B8" w:rsidRDefault="003821B8" w:rsidP="003821B8">
      <w:pPr>
        <w:pStyle w:val="NO"/>
        <w:rPr>
          <w:ins w:id="155" w:author="Ericsson User1" w:date="2023-06-27T16:46:00Z"/>
        </w:rPr>
      </w:pPr>
      <w:ins w:id="156" w:author="Ericsson User1" w:date="2023-06-27T12:52:00Z">
        <w:r>
          <w:t xml:space="preserve">NOTE </w:t>
        </w:r>
      </w:ins>
      <w:ins w:id="157" w:author="Ericsson User1" w:date="2023-06-27T16:46:00Z">
        <w:r>
          <w:t>2</w:t>
        </w:r>
      </w:ins>
      <w:ins w:id="158" w:author="Ericsson User1" w:date="2023-06-27T12:52:00Z">
        <w:r>
          <w:t xml:space="preserve">: </w:t>
        </w:r>
        <w:r>
          <w:tab/>
          <w:t xml:space="preserve">The AM Policy Association Indication set to </w:t>
        </w:r>
      </w:ins>
      <w:ins w:id="159" w:author="David Castellanos" w:date="2023-06-27T13:52:00Z">
        <w:r>
          <w:t>“</w:t>
        </w:r>
      </w:ins>
      <w:ins w:id="160" w:author="Ericsson User1" w:date="2023-06-27T12:52:00Z">
        <w:r>
          <w:t>disabled</w:t>
        </w:r>
      </w:ins>
      <w:ins w:id="161" w:author="David Castellanos" w:date="2023-06-27T13:52:00Z">
        <w:r>
          <w:t>”</w:t>
        </w:r>
      </w:ins>
      <w:ins w:id="162" w:author="Ericsson User1" w:date="2023-06-27T12:52:00Z">
        <w:r>
          <w:t xml:space="preserve"> or </w:t>
        </w:r>
      </w:ins>
      <w:ins w:id="163" w:author="David Castellanos" w:date="2023-06-27T13:52:00Z">
        <w:r>
          <w:t>“</w:t>
        </w:r>
      </w:ins>
      <w:ins w:id="164" w:author="Ericsson User1" w:date="2023-06-27T12:52:00Z">
        <w:r>
          <w:t>enabled</w:t>
        </w:r>
      </w:ins>
      <w:ins w:id="165" w:author="David Castellanos" w:date="2023-06-27T13:52:00Z">
        <w:r>
          <w:t>”</w:t>
        </w:r>
      </w:ins>
      <w:ins w:id="166" w:author="Ericsson User1" w:date="2023-06-27T12:52:00Z">
        <w:r>
          <w:t xml:space="preserve"> from UDM takes precedence over the local configuration in AMF. </w:t>
        </w:r>
      </w:ins>
    </w:p>
    <w:p w14:paraId="57BDB8F2" w14:textId="77777777" w:rsidR="003821B8" w:rsidRDefault="003821B8" w:rsidP="003821B8">
      <w:pPr>
        <w:pStyle w:val="NO"/>
        <w:rPr>
          <w:ins w:id="167" w:author="Ericsson User1" w:date="2023-06-27T12:52:00Z"/>
        </w:rPr>
      </w:pPr>
      <w:ins w:id="168" w:author="Ericsson User1" w:date="2023-06-27T16:46:00Z">
        <w:r>
          <w:t>NOTE 4:</w:t>
        </w:r>
        <w:r>
          <w:tab/>
        </w:r>
      </w:ins>
      <w:ins w:id="169" w:author="Ericsson User1" w:date="2023-06-27T12:52:00Z">
        <w:r>
          <w:t xml:space="preserve">The AM Policy Association Indication set to “no control of the </w:t>
        </w:r>
      </w:ins>
      <w:ins w:id="170" w:author="Ericsson User1" w:date="2023-06-27T12:53:00Z">
        <w:r>
          <w:t>AM</w:t>
        </w:r>
      </w:ins>
      <w:ins w:id="171" w:author="Ericsson User1" w:date="2023-06-27T12:52:00Z">
        <w:r>
          <w:t xml:space="preserve"> Policy Association” from UDM triggers the AMF to check both the local configuration</w:t>
        </w:r>
      </w:ins>
      <w:ins w:id="172" w:author="Ericsson User1" w:date="2023-06-27T12:53:00Z">
        <w:r>
          <w:t>.</w:t>
        </w:r>
      </w:ins>
    </w:p>
    <w:p w14:paraId="246D0A6F" w14:textId="77777777" w:rsidR="003821B8" w:rsidRPr="00140E21" w:rsidRDefault="003821B8" w:rsidP="003821B8">
      <w:pPr>
        <w:pStyle w:val="B1"/>
        <w:rPr>
          <w:lang w:eastAsia="zh-CN"/>
        </w:rPr>
      </w:pPr>
      <w:r w:rsidRPr="00140E21">
        <w:rPr>
          <w:lang w:eastAsia="zh-CN"/>
        </w:rPr>
        <w:t>2.</w:t>
      </w:r>
      <w:r w:rsidRPr="00140E21">
        <w:rPr>
          <w:lang w:eastAsia="zh-CN"/>
        </w:rPr>
        <w:tab/>
        <w:t xml:space="preserve">[Conditional] If the AMF has not yet obtained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for the UE or if the </w:t>
      </w:r>
      <w:r>
        <w:rPr>
          <w:lang w:eastAsia="zh-CN"/>
        </w:rPr>
        <w:t>a</w:t>
      </w:r>
      <w:r w:rsidRPr="00140E21">
        <w:rPr>
          <w:lang w:eastAsia="zh-CN"/>
        </w:rPr>
        <w:t xml:space="preserve">ccess and </w:t>
      </w:r>
      <w:r>
        <w:rPr>
          <w:lang w:eastAsia="zh-CN"/>
        </w:rPr>
        <w:t>m</w:t>
      </w:r>
      <w:r w:rsidRPr="00140E21">
        <w:rPr>
          <w:lang w:eastAsia="zh-CN"/>
        </w:rPr>
        <w:t>obility</w:t>
      </w:r>
      <w:r>
        <w:rPr>
          <w:lang w:eastAsia="zh-CN"/>
        </w:rPr>
        <w:t xml:space="preserve"> related</w:t>
      </w:r>
      <w:r w:rsidRPr="00140E21">
        <w:rPr>
          <w:lang w:eastAsia="zh-CN"/>
        </w:rPr>
        <w:t xml:space="preserve"> policy</w:t>
      </w:r>
      <w:r>
        <w:rPr>
          <w:lang w:eastAsia="zh-CN"/>
        </w:rPr>
        <w:t xml:space="preserve"> information</w:t>
      </w:r>
      <w:r w:rsidRPr="00140E21">
        <w:rPr>
          <w:lang w:eastAsia="zh-CN"/>
        </w:rPr>
        <w:t xml:space="preserve"> in the AMF </w:t>
      </w:r>
      <w:r>
        <w:rPr>
          <w:lang w:eastAsia="zh-CN"/>
        </w:rPr>
        <w:t xml:space="preserve">is </w:t>
      </w:r>
      <w:r w:rsidRPr="00140E21">
        <w:rPr>
          <w:lang w:eastAsia="zh-CN"/>
        </w:rPr>
        <w:t xml:space="preserve">no longer valid, the AMF requests the PCF to apply operator policies for the UE from the PCF. The AMF sends Npcf_AMPolicyControl_Create to the (V-)PCF to establish an AM </w:t>
      </w:r>
      <w:r>
        <w:rPr>
          <w:lang w:eastAsia="zh-CN"/>
        </w:rPr>
        <w:t>P</w:t>
      </w:r>
      <w:r w:rsidRPr="00140E21">
        <w:rPr>
          <w:lang w:eastAsia="zh-CN"/>
        </w:rPr>
        <w:t xml:space="preserve">olicy </w:t>
      </w:r>
      <w:r>
        <w:rPr>
          <w:lang w:eastAsia="zh-CN"/>
        </w:rPr>
        <w:t>A</w:t>
      </w:r>
      <w:r w:rsidRPr="00140E21">
        <w:rPr>
          <w:lang w:eastAsia="zh-CN"/>
        </w:rPr>
        <w:t>ssociation with the (V-)PCF. The request includes the following information: SUPI, Internal Group (see clause 5.9.7 of TS</w:t>
      </w:r>
      <w:r>
        <w:rPr>
          <w:lang w:eastAsia="zh-CN"/>
        </w:rPr>
        <w:t> </w:t>
      </w:r>
      <w:r w:rsidRPr="00140E21">
        <w:rPr>
          <w:lang w:eastAsia="zh-CN"/>
        </w:rPr>
        <w:t>23.501</w:t>
      </w:r>
      <w:r>
        <w:rPr>
          <w:lang w:eastAsia="zh-CN"/>
        </w:rPr>
        <w:t> </w:t>
      </w:r>
      <w:r w:rsidRPr="00140E21">
        <w:rPr>
          <w:lang w:eastAsia="zh-CN"/>
        </w:rPr>
        <w:t xml:space="preserve">[2]), subscription notification indication and, if available, Service Area Restrictions, </w:t>
      </w:r>
      <w:r w:rsidRPr="00140E21">
        <w:t>RFSP index, Subscribed UE-AMBR</w:t>
      </w:r>
      <w:r>
        <w:t>, List of Subscribed UE-Slice-MBR</w:t>
      </w:r>
      <w:r w:rsidRPr="00140E21">
        <w:t>, the Allowed NSSAI</w:t>
      </w:r>
      <w:r>
        <w:t>, Target NSSAI (see clause 5.3.4.3.3 of TS 23.501 [2])</w:t>
      </w:r>
      <w:r w:rsidRPr="00140E21">
        <w:rPr>
          <w:lang w:eastAsia="zh-CN"/>
        </w:rPr>
        <w:t>, GPSI which are retrieved from the UDM during the update location procedure</w:t>
      </w:r>
      <w:r>
        <w:rPr>
          <w:lang w:eastAsia="zh-CN"/>
        </w:rPr>
        <w:t xml:space="preserve"> and </w:t>
      </w:r>
      <w:r w:rsidRPr="00140E21">
        <w:rPr>
          <w:lang w:eastAsia="zh-CN"/>
        </w:rPr>
        <w:t>may include Access Type and RAT</w:t>
      </w:r>
      <w:r>
        <w:rPr>
          <w:lang w:eastAsia="zh-CN"/>
        </w:rPr>
        <w:t xml:space="preserve"> Type</w:t>
      </w:r>
      <w:r w:rsidRPr="00140E21">
        <w:rPr>
          <w:lang w:eastAsia="zh-CN"/>
        </w:rPr>
        <w:t>, PEI, ULI, UE time zone</w:t>
      </w:r>
      <w:r>
        <w:rPr>
          <w:lang w:eastAsia="zh-CN"/>
        </w:rPr>
        <w:t xml:space="preserve"> and </w:t>
      </w:r>
      <w:r w:rsidRPr="00140E21">
        <w:rPr>
          <w:lang w:eastAsia="zh-CN"/>
        </w:rPr>
        <w:t>Serving Network</w:t>
      </w:r>
      <w:r>
        <w:rPr>
          <w:lang w:eastAsia="zh-CN"/>
        </w:rPr>
        <w:t xml:space="preserve"> (PLMN ID, or PLMN ID and NID, see clause 5.34 of TS 23.501 [2])</w:t>
      </w:r>
      <w:r w:rsidRPr="00140E21">
        <w:rPr>
          <w:lang w:eastAsia="zh-CN"/>
        </w:rPr>
        <w:t>.</w:t>
      </w:r>
    </w:p>
    <w:p w14:paraId="06361B18" w14:textId="77777777" w:rsidR="003821B8" w:rsidRDefault="003821B8" w:rsidP="003821B8">
      <w:pPr>
        <w:pStyle w:val="B1"/>
      </w:pPr>
      <w:r>
        <w:tab/>
        <w:t>When AMF utilizes an NWDAF, it may add the NWDAF serving the UE identified by the NWDAF instance ID. Per NWDAF service instance the Analytics ID(s) are also included.</w:t>
      </w:r>
    </w:p>
    <w:p w14:paraId="64BA283B" w14:textId="77777777" w:rsidR="003821B8" w:rsidRDefault="003821B8" w:rsidP="003821B8">
      <w:pPr>
        <w:pStyle w:val="B1"/>
      </w:pPr>
      <w:r>
        <w:t>3.</w:t>
      </w:r>
      <w:r>
        <w:tab/>
        <w:t>In non-roaming case, 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is required, the PCF initiates an Intermediate Spending Limit Report Retrieval as defined in clause 4.16.8.3.</w:t>
      </w:r>
    </w:p>
    <w:p w14:paraId="54A64855" w14:textId="77777777" w:rsidR="003821B8" w:rsidRPr="00140E21" w:rsidRDefault="003821B8" w:rsidP="003821B8">
      <w:pPr>
        <w:pStyle w:val="B1"/>
      </w:pPr>
      <w:r w:rsidRPr="00140E21">
        <w:tab/>
        <w:t xml:space="preserve">The (V)-PCF responds to the Npcf_AMPolicyControl_Create service operation. The (V)-PCF provides </w:t>
      </w:r>
      <w:r>
        <w:t>a</w:t>
      </w:r>
      <w:r w:rsidRPr="00140E21">
        <w:t>ccess and mobility related policy information (</w:t>
      </w:r>
      <w:proofErr w:type="gramStart"/>
      <w:r w:rsidRPr="00140E21">
        <w:t>e.g.</w:t>
      </w:r>
      <w:proofErr w:type="gramEnd"/>
      <w:r w:rsidRPr="00140E21">
        <w:t xml:space="preserve"> Service Area Restrictions) as defined in clause 6.5 of TS</w:t>
      </w:r>
      <w:r>
        <w:t> </w:t>
      </w:r>
      <w:r w:rsidRPr="00140E21">
        <w:t>23.503</w:t>
      </w:r>
      <w:r>
        <w:t> </w:t>
      </w:r>
      <w:r w:rsidRPr="00140E21">
        <w:t>[20]. In addition, (V)-PCF can provide Policy Control Request Trigger of AM Policy Association to AMF.</w:t>
      </w:r>
      <w:r>
        <w:t xml:space="preserve"> In the non-roaming case, the PCF may subscribe to Analytics from NWDAF as defined in</w:t>
      </w:r>
      <w:r w:rsidRPr="00EB0435">
        <w:t xml:space="preserve"> </w:t>
      </w:r>
      <w:r>
        <w:t>clause 6.1.1.3 of TS 23.503 [20].</w:t>
      </w:r>
    </w:p>
    <w:p w14:paraId="0A31CA1C" w14:textId="77777777" w:rsidR="003821B8" w:rsidRPr="00140E21" w:rsidRDefault="003821B8" w:rsidP="003821B8">
      <w:pPr>
        <w:pStyle w:val="B1"/>
      </w:pPr>
      <w:r w:rsidRPr="00140E21">
        <w:tab/>
        <w:t>The AMF is implicitly subscribed in the (V-)PCF to be notified of changes in the policies.</w:t>
      </w:r>
    </w:p>
    <w:p w14:paraId="332356DC" w14:textId="77777777" w:rsidR="003821B8" w:rsidRDefault="003821B8" w:rsidP="003821B8">
      <w:pPr>
        <w:pStyle w:val="B1"/>
        <w:rPr>
          <w:lang w:eastAsia="zh-CN"/>
        </w:rPr>
      </w:pPr>
      <w:r>
        <w:rPr>
          <w:lang w:eastAsia="zh-CN"/>
        </w:rPr>
        <w:tab/>
        <w:t>The (V-)PCF may register to the BSF as the PCF that handles the AM Policy Association for this UE. This is performed by using the Nbsf_Management_Register operation, providing as inputs the UE SUPI/GPSI and the PCF identity.</w:t>
      </w:r>
    </w:p>
    <w:p w14:paraId="6DC802B9" w14:textId="77777777" w:rsidR="003821B8" w:rsidRPr="00140E21" w:rsidRDefault="003821B8" w:rsidP="003821B8">
      <w:pPr>
        <w:pStyle w:val="B1"/>
        <w:rPr>
          <w:lang w:eastAsia="zh-CN"/>
        </w:rPr>
      </w:pPr>
      <w:r w:rsidRPr="00140E21">
        <w:rPr>
          <w:lang w:eastAsia="zh-CN"/>
        </w:rPr>
        <w:t>4.</w:t>
      </w:r>
      <w:r w:rsidRPr="00140E21">
        <w:rPr>
          <w:lang w:eastAsia="zh-CN"/>
        </w:rPr>
        <w:tab/>
        <w:t xml:space="preserve">[Conditional] The AMF deploys the </w:t>
      </w:r>
      <w:r>
        <w:rPr>
          <w:lang w:eastAsia="zh-CN"/>
        </w:rPr>
        <w:t>a</w:t>
      </w:r>
      <w:r w:rsidRPr="00140E21">
        <w:rPr>
          <w:lang w:eastAsia="zh-CN"/>
        </w:rPr>
        <w:t>ccess and mobility related policy information which includes storing the Service Area Restrictions and Policy Control Request Trigger</w:t>
      </w:r>
      <w:r>
        <w:rPr>
          <w:lang w:eastAsia="zh-CN"/>
        </w:rPr>
        <w:t>(s)</w:t>
      </w:r>
      <w:r w:rsidRPr="00140E21">
        <w:rPr>
          <w:lang w:eastAsia="zh-CN"/>
        </w:rPr>
        <w:t xml:space="preserve"> of </w:t>
      </w:r>
      <w:r>
        <w:rPr>
          <w:lang w:eastAsia="zh-CN"/>
        </w:rPr>
        <w:t xml:space="preserve">the </w:t>
      </w:r>
      <w:r w:rsidRPr="00140E21">
        <w:rPr>
          <w:lang w:eastAsia="zh-CN"/>
        </w:rPr>
        <w:t>AM Policy Association, provisioning Service Area Restrictions to the UE and provisioning the RFSP index, the UE-AMBR</w:t>
      </w:r>
      <w:r>
        <w:rPr>
          <w:lang w:eastAsia="zh-CN"/>
        </w:rPr>
        <w:t>, List of UE-Slice-MBR,</w:t>
      </w:r>
      <w:r w:rsidRPr="00140E21">
        <w:rPr>
          <w:lang w:eastAsia="zh-CN"/>
        </w:rPr>
        <w:t xml:space="preserve"> Service Area Restrictions to the NG-RAN as defined in TS</w:t>
      </w:r>
      <w:r>
        <w:rPr>
          <w:lang w:eastAsia="zh-CN"/>
        </w:rPr>
        <w:t> </w:t>
      </w:r>
      <w:r w:rsidRPr="00140E21">
        <w:rPr>
          <w:lang w:eastAsia="zh-CN"/>
        </w:rPr>
        <w:t>23.501</w:t>
      </w:r>
      <w:r>
        <w:rPr>
          <w:lang w:eastAsia="zh-CN"/>
        </w:rPr>
        <w:t> </w:t>
      </w:r>
      <w:r w:rsidRPr="00140E21">
        <w:rPr>
          <w:lang w:eastAsia="zh-CN"/>
        </w:rPr>
        <w:t>[2]</w:t>
      </w:r>
      <w:r>
        <w:rPr>
          <w:lang w:eastAsia="zh-CN"/>
        </w:rPr>
        <w:t xml:space="preserve"> and request for notification of SM Policy association establishment and termination to a list of (DNN, S-NSSAI)(s) together with PCF for the UE binding information</w:t>
      </w:r>
      <w:r w:rsidRPr="00140E21">
        <w:rPr>
          <w:lang w:eastAsia="zh-CN"/>
        </w:rPr>
        <w:t>.</w:t>
      </w:r>
    </w:p>
    <w:p w14:paraId="318EB625"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72C9BBD" w14:textId="77777777" w:rsidR="003821B8" w:rsidRPr="00140E21" w:rsidRDefault="003821B8" w:rsidP="003821B8">
      <w:pPr>
        <w:pStyle w:val="Heading4"/>
        <w:rPr>
          <w:lang w:eastAsia="zh-CN"/>
        </w:rPr>
      </w:pPr>
      <w:r>
        <w:rPr>
          <w:lang w:eastAsia="zh-CN"/>
        </w:rPr>
        <w:t>4</w:t>
      </w:r>
      <w:r w:rsidRPr="00140E21">
        <w:rPr>
          <w:lang w:eastAsia="zh-CN"/>
        </w:rPr>
        <w:t>.16.3.1</w:t>
      </w:r>
      <w:r w:rsidRPr="00140E21">
        <w:rPr>
          <w:lang w:eastAsia="zh-CN"/>
        </w:rPr>
        <w:tab/>
        <w:t>General</w:t>
      </w:r>
    </w:p>
    <w:p w14:paraId="655F828A" w14:textId="77777777" w:rsidR="003821B8" w:rsidRPr="00140E21" w:rsidRDefault="003821B8" w:rsidP="003821B8">
      <w:r w:rsidRPr="00140E21">
        <w:t>The</w:t>
      </w:r>
      <w:r w:rsidRPr="00140E21">
        <w:rPr>
          <w:lang w:eastAsia="zh-CN"/>
        </w:rPr>
        <w:t xml:space="preserve"> following</w:t>
      </w:r>
      <w:r w:rsidRPr="00140E21">
        <w:t xml:space="preserve"> case</w:t>
      </w:r>
      <w:r w:rsidRPr="00140E21">
        <w:rPr>
          <w:lang w:eastAsia="zh-CN"/>
        </w:rPr>
        <w:t xml:space="preserve"> is</w:t>
      </w:r>
      <w:r w:rsidRPr="00140E21">
        <w:t xml:space="preserve"> considered for AM </w:t>
      </w:r>
      <w:r w:rsidRPr="00140E21">
        <w:rPr>
          <w:lang w:eastAsia="zh-CN"/>
        </w:rPr>
        <w:t>Policy Association</w:t>
      </w:r>
      <w:r w:rsidRPr="00140E21">
        <w:t xml:space="preserve"> </w:t>
      </w:r>
      <w:r w:rsidRPr="00140E21">
        <w:rPr>
          <w:lang w:eastAsia="zh-CN"/>
        </w:rPr>
        <w:t>Termination</w:t>
      </w:r>
      <w:r w:rsidRPr="00140E21">
        <w:t>:</w:t>
      </w:r>
    </w:p>
    <w:p w14:paraId="1C1FE305" w14:textId="77777777" w:rsidR="003821B8" w:rsidRPr="00140E21" w:rsidRDefault="003821B8" w:rsidP="003821B8">
      <w:pPr>
        <w:pStyle w:val="B1"/>
        <w:rPr>
          <w:lang w:eastAsia="zh-CN"/>
        </w:rPr>
      </w:pPr>
      <w:r w:rsidRPr="00140E21">
        <w:rPr>
          <w:lang w:eastAsia="zh-CN"/>
        </w:rPr>
        <w:t>1.</w:t>
      </w:r>
      <w:r w:rsidRPr="00140E21">
        <w:rPr>
          <w:lang w:eastAsia="zh-CN"/>
        </w:rPr>
        <w:tab/>
        <w:t>UE Deregistration from the network.</w:t>
      </w:r>
    </w:p>
    <w:p w14:paraId="0E54E619" w14:textId="77777777" w:rsidR="003821B8" w:rsidRPr="00140E21" w:rsidRDefault="003821B8" w:rsidP="003821B8">
      <w:pPr>
        <w:pStyle w:val="B1"/>
        <w:rPr>
          <w:lang w:eastAsia="zh-CN"/>
        </w:rPr>
      </w:pPr>
      <w:r w:rsidRPr="00140E21">
        <w:rPr>
          <w:lang w:eastAsia="zh-CN"/>
        </w:rPr>
        <w:t>2.</w:t>
      </w:r>
      <w:r w:rsidRPr="00140E21">
        <w:rPr>
          <w:lang w:eastAsia="zh-CN"/>
        </w:rPr>
        <w:tab/>
        <w:t>The mobility with change of AMF (</w:t>
      </w:r>
      <w:proofErr w:type="gramStart"/>
      <w:r w:rsidRPr="00140E21">
        <w:rPr>
          <w:lang w:eastAsia="zh-CN"/>
        </w:rPr>
        <w:t>e.g.</w:t>
      </w:r>
      <w:proofErr w:type="gramEnd"/>
      <w:r w:rsidRPr="00140E21">
        <w:rPr>
          <w:lang w:eastAsia="zh-CN"/>
        </w:rPr>
        <w:t xml:space="preserve"> new AMF is in different PLMN or new AMF in the same PLMN).</w:t>
      </w:r>
    </w:p>
    <w:p w14:paraId="6A0C1828" w14:textId="77777777" w:rsidR="003821B8" w:rsidRDefault="003821B8" w:rsidP="003821B8">
      <w:pPr>
        <w:pStyle w:val="B1"/>
        <w:rPr>
          <w:ins w:id="173" w:author="Ericsson User1" w:date="2023-06-20T11:36:00Z"/>
          <w:lang w:eastAsia="zh-CN"/>
        </w:rPr>
      </w:pPr>
      <w:r w:rsidRPr="00140E21">
        <w:rPr>
          <w:lang w:eastAsia="zh-CN"/>
        </w:rPr>
        <w:t>3.</w:t>
      </w:r>
      <w:r w:rsidRPr="00140E21">
        <w:rPr>
          <w:lang w:eastAsia="zh-CN"/>
        </w:rPr>
        <w:tab/>
        <w:t>[Optional] 5GS to EPS mobility with N26 if the UE is not connected to the 5GC over a non-3GPP access in the same PLMN.</w:t>
      </w:r>
    </w:p>
    <w:p w14:paraId="6D07B6E2" w14:textId="77777777" w:rsidR="003821B8" w:rsidRPr="00140E21" w:rsidDel="00A22459" w:rsidRDefault="003821B8" w:rsidP="003821B8">
      <w:pPr>
        <w:pStyle w:val="B1"/>
        <w:rPr>
          <w:del w:id="174" w:author="Ericsson User1" w:date="2023-06-26T13:13:00Z"/>
        </w:rPr>
      </w:pPr>
      <w:ins w:id="175" w:author="Ericsson User1" w:date="2023-06-26T13:13:00Z">
        <w:r>
          <w:t>4.</w:t>
        </w:r>
        <w:r>
          <w:tab/>
          <w:t xml:space="preserve">A change of </w:t>
        </w:r>
        <w:r>
          <w:rPr>
            <w:u w:val="single"/>
            <w:lang w:eastAsia="zh-CN"/>
          </w:rPr>
          <w:t xml:space="preserve">the value of the AM Policy Association indication received from UDM or the local configuration that determines whether </w:t>
        </w:r>
        <w:proofErr w:type="gramStart"/>
        <w:r>
          <w:rPr>
            <w:u w:val="single"/>
            <w:lang w:eastAsia="zh-CN"/>
          </w:rPr>
          <w:t>a</w:t>
        </w:r>
        <w:proofErr w:type="gramEnd"/>
        <w:r>
          <w:rPr>
            <w:u w:val="single"/>
            <w:lang w:eastAsia="zh-CN"/>
          </w:rPr>
          <w:t xml:space="preserve"> AM Policy Association is terminated.</w:t>
        </w:r>
      </w:ins>
    </w:p>
    <w:p w14:paraId="5BFFDBB5" w14:textId="77777777" w:rsidR="003821B8" w:rsidRPr="00140E21" w:rsidRDefault="003821B8" w:rsidP="003821B8">
      <w:bookmarkStart w:id="176" w:name="_Toc20204233"/>
      <w:bookmarkStart w:id="177" w:name="_Toc27894925"/>
      <w:bookmarkStart w:id="178" w:name="_Toc36192006"/>
      <w:bookmarkStart w:id="179" w:name="_Toc45193096"/>
      <w:bookmarkStart w:id="180" w:name="_Toc47592728"/>
      <w:bookmarkStart w:id="181" w:name="_Toc51834815"/>
      <w:r>
        <w:t>In the non-roaming case, the PCF may interact with the CHF to make policy decisions, for Access and Mobility related policies, based on spending limits.</w:t>
      </w:r>
    </w:p>
    <w:p w14:paraId="4048FB94"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2" w:name="_Toc20204209"/>
      <w:bookmarkStart w:id="183" w:name="_Toc27894901"/>
      <w:bookmarkStart w:id="184" w:name="_Toc36191981"/>
      <w:bookmarkStart w:id="185" w:name="_Toc45193071"/>
      <w:bookmarkStart w:id="186" w:name="_Toc47592703"/>
      <w:bookmarkStart w:id="187" w:name="_Toc51834790"/>
      <w:bookmarkStart w:id="188" w:name="_Toc145939690"/>
      <w:bookmarkEnd w:id="176"/>
      <w:bookmarkEnd w:id="177"/>
      <w:bookmarkEnd w:id="178"/>
      <w:bookmarkEnd w:id="179"/>
      <w:bookmarkEnd w:id="180"/>
      <w:bookmarkEnd w:id="181"/>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bookmarkEnd w:id="182"/>
    <w:bookmarkEnd w:id="183"/>
    <w:bookmarkEnd w:id="184"/>
    <w:bookmarkEnd w:id="185"/>
    <w:bookmarkEnd w:id="186"/>
    <w:bookmarkEnd w:id="187"/>
    <w:bookmarkEnd w:id="188"/>
    <w:p w14:paraId="61ABA50E" w14:textId="77777777" w:rsidR="003821B8" w:rsidRPr="00140E21" w:rsidRDefault="003821B8" w:rsidP="003821B8">
      <w:pPr>
        <w:pStyle w:val="Heading4"/>
        <w:rPr>
          <w:lang w:eastAsia="zh-CN"/>
        </w:rPr>
      </w:pPr>
      <w:r w:rsidRPr="00140E21">
        <w:rPr>
          <w:lang w:eastAsia="zh-CN"/>
        </w:rPr>
        <w:t>4.16.3.2</w:t>
      </w:r>
      <w:r w:rsidRPr="00140E21">
        <w:rPr>
          <w:lang w:eastAsia="zh-CN"/>
        </w:rPr>
        <w:tab/>
        <w:t>AMF-initiated AM Policy Association Termination</w:t>
      </w:r>
      <w:bookmarkEnd w:id="146"/>
    </w:p>
    <w:p w14:paraId="10E7EF8B" w14:textId="77777777" w:rsidR="003821B8" w:rsidRPr="00140E21" w:rsidRDefault="003821B8" w:rsidP="003821B8">
      <w:pPr>
        <w:pStyle w:val="TH"/>
      </w:pPr>
      <w:r w:rsidRPr="00140E21">
        <w:object w:dxaOrig="6531" w:dyaOrig="4702" w14:anchorId="2D79513B">
          <v:shape id="_x0000_i1029" type="#_x0000_t75" style="width:325.8pt;height:235.2pt" o:ole="">
            <v:imagedata r:id="rId21" o:title=""/>
          </v:shape>
          <o:OLEObject Type="Embed" ProgID="Word.Picture.8" ShapeID="_x0000_i1029" DrawAspect="Content" ObjectID="_1760519560" r:id="rId22"/>
        </w:object>
      </w:r>
    </w:p>
    <w:p w14:paraId="2CDD58BA" w14:textId="77777777" w:rsidR="003821B8" w:rsidRPr="00140E21" w:rsidRDefault="003821B8" w:rsidP="003821B8">
      <w:pPr>
        <w:pStyle w:val="TF"/>
        <w:rPr>
          <w:lang w:eastAsia="zh-CN"/>
        </w:rPr>
      </w:pPr>
      <w:r w:rsidRPr="00140E21">
        <w:t>Figure 4.16.</w:t>
      </w:r>
      <w:r w:rsidRPr="00140E21">
        <w:rPr>
          <w:lang w:eastAsia="zh-CN"/>
        </w:rPr>
        <w:t>3.2</w:t>
      </w:r>
      <w:r w:rsidRPr="00140E21">
        <w:t xml:space="preserve">-1: </w:t>
      </w:r>
      <w:r w:rsidRPr="00140E21">
        <w:rPr>
          <w:lang w:eastAsia="zh-CN"/>
        </w:rPr>
        <w:t>AMF-initiated AM Policy Association Termination</w:t>
      </w:r>
    </w:p>
    <w:p w14:paraId="42A19802" w14:textId="77777777" w:rsidR="003821B8" w:rsidRPr="00140E21" w:rsidRDefault="003821B8" w:rsidP="003821B8">
      <w:r w:rsidRPr="00140E21">
        <w:t>This procedure concerns both roaming and non-roaming scenarios.</w:t>
      </w:r>
    </w:p>
    <w:p w14:paraId="4C5166A8" w14:textId="77777777" w:rsidR="003821B8" w:rsidRPr="00140E21" w:rsidRDefault="003821B8" w:rsidP="003821B8">
      <w:r w:rsidRPr="00140E21">
        <w:t xml:space="preserve">In the non-roaming </w:t>
      </w:r>
      <w:proofErr w:type="gramStart"/>
      <w:r w:rsidRPr="00140E21">
        <w:t>case</w:t>
      </w:r>
      <w:proofErr w:type="gramEnd"/>
      <w:r w:rsidRPr="00140E21">
        <w:t xml:space="preserve"> the role of the V-PCF is performed by the PCF. For the roaming scenarios, the V-PCF interacts with the AMF.</w:t>
      </w:r>
    </w:p>
    <w:p w14:paraId="69DC2461" w14:textId="77777777" w:rsidR="003821B8" w:rsidRPr="00140E21" w:rsidRDefault="003821B8" w:rsidP="003821B8">
      <w:pPr>
        <w:pStyle w:val="B1"/>
        <w:rPr>
          <w:lang w:eastAsia="zh-CN"/>
        </w:rPr>
      </w:pPr>
      <w:r w:rsidRPr="00140E21">
        <w:rPr>
          <w:lang w:eastAsia="zh-CN"/>
        </w:rPr>
        <w:t>1.</w:t>
      </w:r>
      <w:r w:rsidRPr="00140E21">
        <w:rPr>
          <w:lang w:eastAsia="zh-CN"/>
        </w:rPr>
        <w:tab/>
        <w:t xml:space="preserve">The AMF decides to terminate the AM Policy Association </w:t>
      </w:r>
      <w:del w:id="189" w:author="Ericsson User1" w:date="2023-06-20T11:38:00Z">
        <w:r w:rsidRPr="00140E21" w:rsidDel="00450778">
          <w:rPr>
            <w:lang w:eastAsia="zh-CN"/>
          </w:rPr>
          <w:delText>during Deregistration procedure or due to mobility with change of AMF and (V-)PCF in the registration procedure or handover procedure,</w:delText>
        </w:r>
      </w:del>
      <w:ins w:id="190" w:author="Ericsson User1" w:date="2023-06-20T11:38:00Z">
        <w:r>
          <w:rPr>
            <w:lang w:eastAsia="zh-CN"/>
          </w:rPr>
          <w:t>in those cases mentioned in clause 4.16.3.1,</w:t>
        </w:r>
      </w:ins>
      <w:r w:rsidRPr="00140E21">
        <w:rPr>
          <w:lang w:eastAsia="zh-CN"/>
        </w:rPr>
        <w:t xml:space="preserve"> then if a AM Policy Association was established with the (V-)PCF steps 2 to 3 are performed.</w:t>
      </w:r>
    </w:p>
    <w:p w14:paraId="3D6C85EA" w14:textId="77777777" w:rsidR="003821B8" w:rsidRPr="00140E21" w:rsidRDefault="003821B8" w:rsidP="003821B8">
      <w:pPr>
        <w:pStyle w:val="B1"/>
        <w:rPr>
          <w:lang w:eastAsia="zh-CN"/>
        </w:rPr>
      </w:pPr>
      <w:r w:rsidRPr="00140E21">
        <w:rPr>
          <w:lang w:eastAsia="zh-CN"/>
        </w:rPr>
        <w:t>2.</w:t>
      </w:r>
      <w:r w:rsidRPr="00140E21">
        <w:rPr>
          <w:lang w:eastAsia="zh-CN"/>
        </w:rPr>
        <w:tab/>
        <w:t>The AMF sends the Npcf_AMPolicyControl_Delete service operation including AM Policy Association ID to the (V-)PCF.</w:t>
      </w:r>
    </w:p>
    <w:p w14:paraId="075A3256" w14:textId="77777777" w:rsidR="003821B8" w:rsidRPr="00140E21" w:rsidRDefault="003821B8" w:rsidP="003821B8">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w:t>
      </w:r>
      <w:r>
        <w:rPr>
          <w:lang w:eastAsia="zh-CN"/>
        </w:rPr>
        <w:t xml:space="preserve"> In the non-roaming case, the PCF may </w:t>
      </w:r>
      <w:proofErr w:type="gramStart"/>
      <w:r>
        <w:rPr>
          <w:lang w:eastAsia="zh-CN"/>
        </w:rPr>
        <w:t>unsubscribes</w:t>
      </w:r>
      <w:proofErr w:type="gramEnd"/>
      <w:r>
        <w:rPr>
          <w:lang w:eastAsia="zh-CN"/>
        </w:rPr>
        <w:t xml:space="preserve"> to analytics from NWDAF. The (V-)PCF may deregister from the BSF as the PCF that handles the AM Policy Association for this UE. This is performed by using the Nbsf_Management_Deregister service operation, providing the Binding Identifier that was obtained earlier from the BSF when performing the Nbsf_Management_Register service operation.</w:t>
      </w:r>
    </w:p>
    <w:p w14:paraId="2A49B5EE" w14:textId="77777777" w:rsidR="003821B8" w:rsidRDefault="003821B8" w:rsidP="003821B8">
      <w:pPr>
        <w:pStyle w:val="B1"/>
        <w:rPr>
          <w:lang w:eastAsia="zh-CN"/>
        </w:rPr>
      </w:pPr>
      <w:r>
        <w:rPr>
          <w:lang w:eastAsia="zh-CN"/>
        </w:rPr>
        <w:tab/>
        <w:t>If the PCF has subscribed to the policy counter status to the CHF, it invokes the procedure defined in clause 4.16.8 to unsubscribe to policy counter status reporting.</w:t>
      </w:r>
    </w:p>
    <w:p w14:paraId="68D53723" w14:textId="77777777" w:rsidR="003821B8" w:rsidRPr="00140E21" w:rsidRDefault="003821B8" w:rsidP="003821B8">
      <w:pPr>
        <w:pStyle w:val="B1"/>
        <w:rPr>
          <w:lang w:eastAsia="zh-CN"/>
        </w:rPr>
      </w:pPr>
      <w:r w:rsidRPr="00140E21">
        <w:rPr>
          <w:lang w:eastAsia="zh-CN"/>
        </w:rPr>
        <w:t>4.</w:t>
      </w:r>
      <w:r w:rsidRPr="00140E21">
        <w:rPr>
          <w:lang w:eastAsia="zh-CN"/>
        </w:rPr>
        <w:tab/>
        <w:t>The AMF removes the AM Policy Association for this UE, including the Access and Mobility Control Policy related to the UE. The AMF deletes the subscription to AMF detected events requested for that Policy Association.</w:t>
      </w:r>
    </w:p>
    <w:p w14:paraId="0B960B08"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AA0FF48" w14:textId="77777777" w:rsidR="00B106BE" w:rsidRPr="00140E21" w:rsidRDefault="00B106BE" w:rsidP="00B106BE">
      <w:pPr>
        <w:pStyle w:val="Heading3"/>
        <w:rPr>
          <w:lang w:eastAsia="zh-CN"/>
        </w:rPr>
      </w:pPr>
      <w:r w:rsidRPr="00140E21">
        <w:rPr>
          <w:lang w:eastAsia="zh-CN"/>
        </w:rPr>
        <w:t>4.16.11</w:t>
      </w:r>
      <w:r w:rsidRPr="00140E21">
        <w:rPr>
          <w:lang w:eastAsia="zh-CN"/>
        </w:rPr>
        <w:tab/>
        <w:t>UE Policy Association Establishment</w:t>
      </w:r>
      <w:bookmarkEnd w:id="51"/>
      <w:bookmarkEnd w:id="52"/>
      <w:bookmarkEnd w:id="53"/>
      <w:bookmarkEnd w:id="54"/>
      <w:bookmarkEnd w:id="55"/>
      <w:bookmarkEnd w:id="56"/>
      <w:bookmarkEnd w:id="57"/>
    </w:p>
    <w:p w14:paraId="0D6E578F" w14:textId="77777777" w:rsidR="00B106BE" w:rsidRPr="00140E21" w:rsidRDefault="00B106BE" w:rsidP="00B106BE">
      <w:pPr>
        <w:rPr>
          <w:lang w:eastAsia="zh-CN"/>
        </w:rPr>
      </w:pPr>
      <w:r w:rsidRPr="00140E21">
        <w:rPr>
          <w:lang w:eastAsia="zh-CN"/>
        </w:rPr>
        <w:t>This procedure concerns the following scenarios:</w:t>
      </w:r>
    </w:p>
    <w:p w14:paraId="5D21B9BA" w14:textId="5311EDE4" w:rsidR="00B106BE" w:rsidRPr="00140E21" w:rsidRDefault="00B106BE" w:rsidP="00B106BE">
      <w:pPr>
        <w:pStyle w:val="B1"/>
        <w:rPr>
          <w:lang w:eastAsia="zh-CN"/>
        </w:rPr>
      </w:pPr>
      <w:r w:rsidRPr="00140E21">
        <w:rPr>
          <w:lang w:eastAsia="zh-CN"/>
        </w:rPr>
        <w:t>1.</w:t>
      </w:r>
      <w:r w:rsidRPr="00140E21">
        <w:rPr>
          <w:lang w:eastAsia="zh-CN"/>
        </w:rPr>
        <w:tab/>
        <w:t>UE initial registration with the network</w:t>
      </w:r>
      <w:ins w:id="191" w:author="Ericsson User1" w:date="2023-06-27T12:42:00Z">
        <w:r w:rsidR="00092503">
          <w:rPr>
            <w:lang w:eastAsia="zh-CN"/>
          </w:rPr>
          <w:t xml:space="preserve"> including a UE Policy Container</w:t>
        </w:r>
        <w:r w:rsidR="00EC5830">
          <w:rPr>
            <w:lang w:eastAsia="zh-CN"/>
          </w:rPr>
          <w:t xml:space="preserve">, based on local configuration or UE Policy Association indication received </w:t>
        </w:r>
      </w:ins>
      <w:ins w:id="192" w:author="Ericsson User1" w:date="2023-06-27T12:43:00Z">
        <w:r w:rsidR="009248D8">
          <w:rPr>
            <w:lang w:eastAsia="zh-CN"/>
          </w:rPr>
          <w:t>f</w:t>
        </w:r>
      </w:ins>
      <w:ins w:id="193" w:author="Ericsson User1" w:date="2023-06-27T12:42:00Z">
        <w:r w:rsidR="00EC5830">
          <w:rPr>
            <w:lang w:eastAsia="zh-CN"/>
          </w:rPr>
          <w:t>ro</w:t>
        </w:r>
      </w:ins>
      <w:ins w:id="194" w:author="Ericsson User1" w:date="2023-06-27T12:43:00Z">
        <w:r w:rsidR="00EC5830">
          <w:rPr>
            <w:lang w:eastAsia="zh-CN"/>
          </w:rPr>
          <w:t>m UDM</w:t>
        </w:r>
      </w:ins>
      <w:r w:rsidRPr="00140E21">
        <w:rPr>
          <w:lang w:eastAsia="zh-CN"/>
        </w:rPr>
        <w:t>.</w:t>
      </w:r>
    </w:p>
    <w:p w14:paraId="71DEF7EC" w14:textId="77777777" w:rsidR="00B106BE" w:rsidRPr="00140E21" w:rsidRDefault="00B106BE" w:rsidP="00B106BE">
      <w:pPr>
        <w:pStyle w:val="B1"/>
        <w:rPr>
          <w:lang w:eastAsia="zh-CN"/>
        </w:rPr>
      </w:pPr>
      <w:r w:rsidRPr="00140E21">
        <w:rPr>
          <w:lang w:eastAsia="zh-CN"/>
        </w:rPr>
        <w:t>2.</w:t>
      </w:r>
      <w:r w:rsidRPr="00140E21">
        <w:rPr>
          <w:lang w:eastAsia="zh-CN"/>
        </w:rPr>
        <w:tab/>
        <w:t>The AMF relocation with PCF change in handover procedure and registration procedure.</w:t>
      </w:r>
    </w:p>
    <w:p w14:paraId="11DA1365" w14:textId="77777777" w:rsidR="00B106BE" w:rsidRDefault="00B106BE" w:rsidP="00B106BE">
      <w:pPr>
        <w:pStyle w:val="B1"/>
        <w:rPr>
          <w:ins w:id="195" w:author="Ericsson User1" w:date="2023-06-20T11:15:00Z"/>
        </w:rPr>
      </w:pPr>
      <w:r w:rsidRPr="00140E21">
        <w:t>3.</w:t>
      </w:r>
      <w:r w:rsidRPr="00140E21">
        <w:tab/>
        <w:t>UE registration with 5GS when the UE moves from EPS to 5GS and there is no existing UE Policy Association between AMF and PCF for this UE.</w:t>
      </w:r>
    </w:p>
    <w:p w14:paraId="4BC81B1F" w14:textId="36709C88" w:rsidR="008F667F" w:rsidRPr="00140E21" w:rsidRDefault="008F667F" w:rsidP="00B106BE">
      <w:pPr>
        <w:pStyle w:val="B1"/>
      </w:pPr>
      <w:ins w:id="196" w:author="Ericsson User1" w:date="2023-06-20T11:15:00Z">
        <w:r>
          <w:t>4.</w:t>
        </w:r>
        <w:r w:rsidR="00A43D26">
          <w:tab/>
        </w:r>
      </w:ins>
      <w:ins w:id="197" w:author="Ericsson User1" w:date="2023-06-26T11:18:00Z">
        <w:r w:rsidR="006923FC">
          <w:t xml:space="preserve">A change of </w:t>
        </w:r>
        <w:r w:rsidR="006923FC">
          <w:rPr>
            <w:u w:val="single"/>
            <w:lang w:eastAsia="zh-CN"/>
          </w:rPr>
          <w:t xml:space="preserve">the </w:t>
        </w:r>
      </w:ins>
      <w:ins w:id="198" w:author="Ericsson User1" w:date="2023-06-26T11:19:00Z">
        <w:r w:rsidR="00286AB8">
          <w:rPr>
            <w:u w:val="single"/>
            <w:lang w:eastAsia="zh-CN"/>
          </w:rPr>
          <w:t>value of the</w:t>
        </w:r>
      </w:ins>
      <w:ins w:id="199" w:author="Ericsson User1" w:date="2023-06-26T11:18:00Z">
        <w:r w:rsidR="006923FC">
          <w:rPr>
            <w:u w:val="single"/>
            <w:lang w:eastAsia="zh-CN"/>
          </w:rPr>
          <w:t xml:space="preserve"> UE Policy Association</w:t>
        </w:r>
      </w:ins>
      <w:ins w:id="200" w:author="Ericsson User1" w:date="2023-06-26T11:19:00Z">
        <w:r w:rsidR="00286AB8">
          <w:rPr>
            <w:u w:val="single"/>
            <w:lang w:eastAsia="zh-CN"/>
          </w:rPr>
          <w:t xml:space="preserve"> indication</w:t>
        </w:r>
        <w:r w:rsidR="003D67C3">
          <w:rPr>
            <w:u w:val="single"/>
            <w:lang w:eastAsia="zh-CN"/>
          </w:rPr>
          <w:t xml:space="preserve"> </w:t>
        </w:r>
      </w:ins>
      <w:ins w:id="201" w:author="Ericsson User1" w:date="2023-06-26T11:20:00Z">
        <w:r w:rsidR="003D67C3">
          <w:rPr>
            <w:u w:val="single"/>
            <w:lang w:eastAsia="zh-CN"/>
          </w:rPr>
          <w:t xml:space="preserve">received from UDM or the local configuration that determines </w:t>
        </w:r>
        <w:r w:rsidR="005A1801">
          <w:rPr>
            <w:u w:val="single"/>
            <w:lang w:eastAsia="zh-CN"/>
          </w:rPr>
          <w:t xml:space="preserve">whether a UE Policy Association is </w:t>
        </w:r>
      </w:ins>
      <w:ins w:id="202" w:author="Ericsson User1" w:date="2023-06-26T11:21:00Z">
        <w:r w:rsidR="001A772D">
          <w:rPr>
            <w:u w:val="single"/>
            <w:lang w:eastAsia="zh-CN"/>
          </w:rPr>
          <w:t>established.</w:t>
        </w:r>
      </w:ins>
      <w:ins w:id="203" w:author="Ericsson User1" w:date="2023-06-26T11:18:00Z">
        <w:r w:rsidR="006923FC">
          <w:rPr>
            <w:u w:val="single"/>
            <w:lang w:eastAsia="zh-CN"/>
          </w:rPr>
          <w:t xml:space="preserve"> </w:t>
        </w:r>
      </w:ins>
    </w:p>
    <w:p w14:paraId="7626CA80" w14:textId="77777777" w:rsidR="00B106BE" w:rsidRDefault="00B106BE" w:rsidP="00B106BE">
      <w:r>
        <w:t xml:space="preserve">In Non-roaming case, the H-PCF may interact with the CHF in HPLMN to </w:t>
      </w:r>
      <w:proofErr w:type="gramStart"/>
      <w:r>
        <w:t>make a decision</w:t>
      </w:r>
      <w:proofErr w:type="gramEnd"/>
      <w:r>
        <w:t xml:space="preserve"> about UE Policies based on spending limits.</w:t>
      </w:r>
    </w:p>
    <w:p w14:paraId="49339546" w14:textId="77777777" w:rsidR="00B106BE" w:rsidRPr="00140E21" w:rsidRDefault="00B106BE" w:rsidP="00B106BE">
      <w:pPr>
        <w:pStyle w:val="TH"/>
      </w:pPr>
      <w:r w:rsidRPr="00140E21">
        <w:object w:dxaOrig="7323" w:dyaOrig="7123" w14:anchorId="3C7BF634">
          <v:shape id="_x0000_i1030" type="#_x0000_t75" style="width:366.3pt;height:355.2pt" o:ole="">
            <v:imagedata r:id="rId23" o:title=""/>
          </v:shape>
          <o:OLEObject Type="Embed" ProgID="Word.Picture.8" ShapeID="_x0000_i1030" DrawAspect="Content" ObjectID="_1760519561" r:id="rId24"/>
        </w:object>
      </w:r>
    </w:p>
    <w:p w14:paraId="5AF2732C" w14:textId="77777777" w:rsidR="00B106BE" w:rsidRPr="00140E21" w:rsidRDefault="00B106BE" w:rsidP="00B106BE">
      <w:pPr>
        <w:pStyle w:val="TF"/>
        <w:rPr>
          <w:lang w:eastAsia="zh-CN"/>
        </w:rPr>
      </w:pPr>
      <w:r w:rsidRPr="00140E21">
        <w:rPr>
          <w:lang w:eastAsia="zh-CN"/>
        </w:rPr>
        <w:t>Figure 4.16.11-1: UE Policy Association Establishment</w:t>
      </w:r>
    </w:p>
    <w:p w14:paraId="22394989" w14:textId="43283780" w:rsidR="00B106BE" w:rsidRPr="00140E21" w:rsidRDefault="00B106BE" w:rsidP="00B106BE">
      <w:pPr>
        <w:rPr>
          <w:lang w:eastAsia="zh-CN"/>
        </w:rPr>
      </w:pPr>
      <w:r w:rsidRPr="00140E21">
        <w:rPr>
          <w:lang w:eastAsia="zh-CN"/>
        </w:rPr>
        <w:t>This procedure concerns both roaming and non-roaming scenarios.</w:t>
      </w:r>
      <w:ins w:id="204" w:author="Ericsson User1" w:date="2023-06-27T12:47:00Z">
        <w:r w:rsidR="00B9511B">
          <w:rPr>
            <w:lang w:eastAsia="zh-CN"/>
          </w:rPr>
          <w:t xml:space="preserve"> The AMF stores the UE Policy Container in the UE Context when received from the UE</w:t>
        </w:r>
        <w:r w:rsidR="00DA6516">
          <w:rPr>
            <w:lang w:eastAsia="zh-CN"/>
          </w:rPr>
          <w:t xml:space="preserve">, it </w:t>
        </w:r>
      </w:ins>
      <w:ins w:id="205" w:author="Ericsson User1" w:date="2023-06-27T12:48:00Z">
        <w:r w:rsidR="00DA6516">
          <w:rPr>
            <w:lang w:eastAsia="zh-CN"/>
          </w:rPr>
          <w:t>may be provided by AMF to the PCF in case 4 above.</w:t>
        </w:r>
      </w:ins>
    </w:p>
    <w:p w14:paraId="0AC6CB7D" w14:textId="77777777" w:rsidR="00B106BE" w:rsidRPr="00140E21" w:rsidRDefault="00B106BE" w:rsidP="00B106BE">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07792F2A" w14:textId="7E11430F" w:rsidR="00B106BE" w:rsidRDefault="00B106BE" w:rsidP="007D0455">
      <w:pPr>
        <w:pStyle w:val="B1"/>
        <w:numPr>
          <w:ilvl w:val="0"/>
          <w:numId w:val="14"/>
        </w:numPr>
        <w:rPr>
          <w:lang w:eastAsia="zh-CN"/>
        </w:rPr>
      </w:pPr>
      <w:bookmarkStart w:id="206" w:name="_Hlk137479851"/>
      <w:r>
        <w:rPr>
          <w:lang w:eastAsia="zh-CN"/>
        </w:rPr>
        <w:t xml:space="preserve">The AMF establishes UE Policy Association with the (V-)PCF </w:t>
      </w:r>
      <w:ins w:id="207" w:author="Ericsson User1" w:date="2023-06-26T11:25:00Z">
        <w:r w:rsidR="00515191">
          <w:rPr>
            <w:lang w:eastAsia="zh-CN"/>
          </w:rPr>
          <w:t>considering</w:t>
        </w:r>
      </w:ins>
      <w:ins w:id="208" w:author="Ericsson User1" w:date="2023-06-26T11:23:00Z">
        <w:r w:rsidR="000161D3">
          <w:rPr>
            <w:lang w:eastAsia="zh-CN"/>
          </w:rPr>
          <w:t xml:space="preserve"> both </w:t>
        </w:r>
      </w:ins>
      <w:del w:id="209" w:author="Ericsson User1" w:date="2023-06-26T11:23:00Z">
        <w:r w:rsidDel="00013D59">
          <w:rPr>
            <w:lang w:eastAsia="zh-CN"/>
          </w:rPr>
          <w:delText>when</w:delText>
        </w:r>
      </w:del>
      <w:ins w:id="210" w:author="Ericsson User1" w:date="2023-06-26T11:24:00Z">
        <w:r w:rsidR="00013D59">
          <w:rPr>
            <w:lang w:eastAsia="zh-CN"/>
          </w:rPr>
          <w:t>if</w:t>
        </w:r>
      </w:ins>
      <w:r>
        <w:rPr>
          <w:lang w:eastAsia="zh-CN"/>
        </w:rPr>
        <w:t xml:space="preserve"> a UE Policy Container is received from the UE</w:t>
      </w:r>
      <w:ins w:id="211" w:author="Ericsson User1" w:date="2023-06-26T11:24:00Z">
        <w:r w:rsidR="00183C54">
          <w:rPr>
            <w:lang w:eastAsia="zh-CN"/>
          </w:rPr>
          <w:t xml:space="preserve"> and the UE Policy Association Indication from UDM</w:t>
        </w:r>
      </w:ins>
      <w:r>
        <w:rPr>
          <w:lang w:eastAsia="zh-CN"/>
        </w:rPr>
        <w:t>. If a UE Policy Container is not received from the UE, the AMF may establish UE Policy Association with the (V-)PCF based on AMF local configuration</w:t>
      </w:r>
      <w:ins w:id="212" w:author="Ericsson User1" w:date="2023-06-26T11:25:00Z">
        <w:r w:rsidR="006D3AA2">
          <w:rPr>
            <w:lang w:eastAsia="zh-CN"/>
          </w:rPr>
          <w:t xml:space="preserve"> and the UE Policy Association Indication from UDM</w:t>
        </w:r>
      </w:ins>
      <w:r>
        <w:rPr>
          <w:lang w:eastAsia="zh-CN"/>
        </w:rPr>
        <w:t>.</w:t>
      </w:r>
    </w:p>
    <w:p w14:paraId="4F130CF0" w14:textId="1FB75214" w:rsidR="00B106BE" w:rsidRDefault="00B106BE" w:rsidP="00B106BE">
      <w:pPr>
        <w:pStyle w:val="NO"/>
        <w:rPr>
          <w:ins w:id="213" w:author="Ericsson User1" w:date="2023-06-12T14:45:00Z"/>
        </w:rPr>
      </w:pPr>
      <w:r>
        <w:t>NOTE 1:</w:t>
      </w:r>
      <w:r>
        <w:tab/>
        <w:t>In roaming scenario, the AMF local configuration can indicate whether UE Policy delivery is needed based on the roaming agreement with home PLMN of the UE</w:t>
      </w:r>
      <w:ins w:id="214" w:author="Ericsson User1" w:date="2023-06-26T11:26:00Z">
        <w:r w:rsidR="00367745">
          <w:t xml:space="preserve"> </w:t>
        </w:r>
      </w:ins>
      <w:ins w:id="215" w:author="Ericsson User1" w:date="2023-06-26T11:30:00Z">
        <w:r w:rsidR="001933DA">
          <w:rPr>
            <w:lang w:eastAsia="zh-CN"/>
          </w:rPr>
          <w:t>and the UE Policy Association Indication from UDM</w:t>
        </w:r>
      </w:ins>
      <w:r>
        <w:t>.</w:t>
      </w:r>
    </w:p>
    <w:p w14:paraId="34F42BDF" w14:textId="6D0145EE" w:rsidR="004F4C2A" w:rsidDel="001A772D" w:rsidRDefault="005E030B" w:rsidP="00B106BE">
      <w:pPr>
        <w:pStyle w:val="NO"/>
        <w:rPr>
          <w:del w:id="216" w:author="Ericsson User1" w:date="2023-06-12T15:15:00Z"/>
        </w:rPr>
      </w:pPr>
      <w:ins w:id="217" w:author="Ericsson User1" w:date="2023-06-12T14:45:00Z">
        <w:r>
          <w:t xml:space="preserve">NOTE 2: </w:t>
        </w:r>
      </w:ins>
      <w:ins w:id="218" w:author="Ericsson User1" w:date="2023-06-12T14:59:00Z">
        <w:r w:rsidR="00547E8B">
          <w:tab/>
        </w:r>
      </w:ins>
      <w:ins w:id="219" w:author="Ericsson User1" w:date="2023-06-12T14:45:00Z">
        <w:r>
          <w:t xml:space="preserve">The local configuration in AMF can indicate </w:t>
        </w:r>
      </w:ins>
      <w:ins w:id="220" w:author="Ericsson User1" w:date="2023-06-12T14:46:00Z">
        <w:r w:rsidR="00773E69">
          <w:t xml:space="preserve">not </w:t>
        </w:r>
      </w:ins>
      <w:ins w:id="221" w:author="Ericsson User1" w:date="2023-06-12T14:45:00Z">
        <w:r w:rsidR="009D6813">
          <w:t xml:space="preserve">to set up a UE Policy Association for </w:t>
        </w:r>
      </w:ins>
      <w:ins w:id="222" w:author="Ericsson User1" w:date="2023-06-12T14:46:00Z">
        <w:r w:rsidR="00773E69">
          <w:t>certain TAC values.</w:t>
        </w:r>
      </w:ins>
      <w:bookmarkEnd w:id="206"/>
    </w:p>
    <w:p w14:paraId="310EC7EA" w14:textId="77777777" w:rsidR="00F42212" w:rsidRDefault="001A772D" w:rsidP="00B106BE">
      <w:pPr>
        <w:pStyle w:val="NO"/>
        <w:rPr>
          <w:ins w:id="223" w:author="Ericsson User1" w:date="2023-06-27T16:45:00Z"/>
        </w:rPr>
      </w:pPr>
      <w:ins w:id="224" w:author="Ericsson User1" w:date="2023-06-26T11:21:00Z">
        <w:r>
          <w:t xml:space="preserve">NOTE 3: </w:t>
        </w:r>
        <w:r>
          <w:tab/>
          <w:t xml:space="preserve">The </w:t>
        </w:r>
        <w:r w:rsidR="004F3322">
          <w:t>UE Policy Assoc</w:t>
        </w:r>
      </w:ins>
      <w:ins w:id="225" w:author="Ericsson User1" w:date="2023-06-26T11:22:00Z">
        <w:r w:rsidR="004F3322">
          <w:t xml:space="preserve">iation Indication </w:t>
        </w:r>
      </w:ins>
      <w:ins w:id="226" w:author="Ericsson User1" w:date="2023-06-27T12:43:00Z">
        <w:r w:rsidR="009248D8">
          <w:t xml:space="preserve">set to </w:t>
        </w:r>
      </w:ins>
      <w:ins w:id="227" w:author="David Castellanos" w:date="2023-06-27T13:49:00Z">
        <w:r w:rsidR="008112EF">
          <w:t>“</w:t>
        </w:r>
      </w:ins>
      <w:ins w:id="228" w:author="Ericsson User1" w:date="2023-06-27T12:43:00Z">
        <w:r w:rsidR="009248D8">
          <w:t>disabled</w:t>
        </w:r>
      </w:ins>
      <w:ins w:id="229" w:author="David Castellanos" w:date="2023-06-27T13:49:00Z">
        <w:r w:rsidR="008112EF">
          <w:t>”</w:t>
        </w:r>
      </w:ins>
      <w:ins w:id="230" w:author="Ericsson User1" w:date="2023-06-27T12:43:00Z">
        <w:r w:rsidR="009248D8">
          <w:t xml:space="preserve"> or </w:t>
        </w:r>
      </w:ins>
      <w:ins w:id="231" w:author="David Castellanos" w:date="2023-06-27T13:49:00Z">
        <w:r w:rsidR="008112EF">
          <w:t>“</w:t>
        </w:r>
      </w:ins>
      <w:ins w:id="232" w:author="Ericsson User1" w:date="2023-06-27T12:43:00Z">
        <w:r w:rsidR="009248D8">
          <w:t>enabled</w:t>
        </w:r>
      </w:ins>
      <w:ins w:id="233" w:author="David Castellanos" w:date="2023-06-27T13:49:00Z">
        <w:r w:rsidR="008112EF">
          <w:t>”</w:t>
        </w:r>
      </w:ins>
      <w:ins w:id="234" w:author="Ericsson User1" w:date="2023-06-27T12:43:00Z">
        <w:r w:rsidR="009248D8">
          <w:t xml:space="preserve"> </w:t>
        </w:r>
      </w:ins>
      <w:ins w:id="235" w:author="Ericsson User1" w:date="2023-06-26T11:22:00Z">
        <w:r w:rsidR="004F3322">
          <w:t xml:space="preserve">from UDM takes precedence over the local configuration and over the </w:t>
        </w:r>
      </w:ins>
      <w:ins w:id="236" w:author="Ericsson User1" w:date="2023-06-26T11:23:00Z">
        <w:r w:rsidR="00874E83">
          <w:t>reception</w:t>
        </w:r>
      </w:ins>
      <w:ins w:id="237" w:author="Ericsson User1" w:date="2023-06-26T11:22:00Z">
        <w:r w:rsidR="004F3322">
          <w:t xml:space="preserve"> of the UE Policy Container</w:t>
        </w:r>
        <w:r w:rsidR="00874E83">
          <w:t xml:space="preserve"> from</w:t>
        </w:r>
      </w:ins>
      <w:ins w:id="238" w:author="Ericsson User1" w:date="2023-06-26T11:23:00Z">
        <w:r w:rsidR="00874E83">
          <w:t xml:space="preserve"> the UE.</w:t>
        </w:r>
      </w:ins>
      <w:ins w:id="239" w:author="Ericsson User1" w:date="2023-06-27T12:43:00Z">
        <w:r w:rsidR="008350B4">
          <w:t xml:space="preserve"> </w:t>
        </w:r>
      </w:ins>
    </w:p>
    <w:p w14:paraId="534AC695" w14:textId="3055AAFB" w:rsidR="00874E83" w:rsidRDefault="00F42212" w:rsidP="00B106BE">
      <w:pPr>
        <w:pStyle w:val="NO"/>
        <w:rPr>
          <w:ins w:id="240" w:author="Ericsson User1" w:date="2023-06-26T11:22:00Z"/>
        </w:rPr>
      </w:pPr>
      <w:ins w:id="241" w:author="Ericsson User1" w:date="2023-06-27T16:45:00Z">
        <w:r>
          <w:t>NOTE 4:</w:t>
        </w:r>
        <w:r>
          <w:tab/>
        </w:r>
      </w:ins>
      <w:ins w:id="242" w:author="Ericsson User1" w:date="2023-06-27T12:43:00Z">
        <w:r w:rsidR="008350B4">
          <w:t xml:space="preserve">The UE Policy Association Indication set to “no control of the UE Policy </w:t>
        </w:r>
      </w:ins>
      <w:ins w:id="243" w:author="Ericsson User1" w:date="2023-06-27T12:44:00Z">
        <w:r w:rsidR="008350B4">
          <w:t>Association”</w:t>
        </w:r>
        <w:r w:rsidR="00306923">
          <w:t xml:space="preserve"> from UDM triggers the AMF to check both the</w:t>
        </w:r>
      </w:ins>
      <w:ins w:id="244" w:author="Ericsson User1" w:date="2023-06-27T12:43:00Z">
        <w:r w:rsidR="008350B4">
          <w:t xml:space="preserve"> local configuration and the reception of the UE Policy Container from the UE.</w:t>
        </w:r>
      </w:ins>
    </w:p>
    <w:p w14:paraId="28E4333F" w14:textId="001911B8" w:rsidR="00B106BE" w:rsidRPr="00140E21" w:rsidRDefault="00B106BE" w:rsidP="001400AF">
      <w:pPr>
        <w:pStyle w:val="B1"/>
        <w:ind w:left="284" w:firstLine="0"/>
        <w:rPr>
          <w:lang w:eastAsia="zh-CN"/>
        </w:rPr>
      </w:pPr>
      <w:r w:rsidRPr="00140E21">
        <w:rPr>
          <w:lang w:eastAsia="zh-CN"/>
        </w:rPr>
        <w:t>2.</w:t>
      </w:r>
      <w:r w:rsidRPr="00140E21">
        <w:rPr>
          <w:lang w:eastAsia="zh-CN"/>
        </w:rPr>
        <w:tab/>
        <w:t>The AMF sends a Npcf_UEPolicyControl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t>, indication of UE capability of supporting to reporting URSP rule enforcement to network</w:t>
      </w:r>
      <w:r w:rsidRPr="00140E21">
        <w:t>).</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558ECC7B" w14:textId="77777777" w:rsidR="00B106BE" w:rsidRDefault="00B106BE" w:rsidP="00B106BE">
      <w:pPr>
        <w:pStyle w:val="B1"/>
        <w:rPr>
          <w:lang w:eastAsia="zh-CN"/>
        </w:rPr>
      </w:pPr>
      <w:r>
        <w:rPr>
          <w:lang w:eastAsia="zh-CN"/>
        </w:rPr>
        <w:tab/>
        <w:t>If the AMF, based on configuration, is aware that the UE is accessing over a gNB using satellite backhaul, the AMF includes the Satellite Backhaul Category as described in clause 5.43.2 of TS 23.501 [2].</w:t>
      </w:r>
    </w:p>
    <w:p w14:paraId="6247674B" w14:textId="05239E10" w:rsidR="00B106BE" w:rsidRPr="00140E21" w:rsidRDefault="00B106BE" w:rsidP="001400AF">
      <w:pPr>
        <w:pStyle w:val="B1"/>
        <w:rPr>
          <w:lang w:eastAsia="zh-CN"/>
        </w:rPr>
      </w:pPr>
      <w:r w:rsidRPr="00140E21">
        <w:rPr>
          <w:lang w:eastAsia="zh-CN"/>
        </w:rPr>
        <w:t>3.</w:t>
      </w:r>
      <w:r w:rsidRPr="00140E21">
        <w:rPr>
          <w:lang w:eastAsia="zh-CN"/>
        </w:rPr>
        <w:tab/>
        <w:t>The V-PCF forwards the information received from AMF in step 2 to the H-PCF. When a UE Policy Container is received at initial registration, the H-PCF may store the PEI, the OSId</w:t>
      </w:r>
      <w:r>
        <w:rPr>
          <w:lang w:eastAsia="zh-CN"/>
        </w:rPr>
        <w:t>, indication of UE capability of supporting to reporting URSP rule enforcement to network</w:t>
      </w:r>
      <w:r w:rsidRPr="00140E21">
        <w:rPr>
          <w:lang w:eastAsia="zh-CN"/>
        </w:rPr>
        <w:t xml:space="preserve"> or the indication of UE support for ANDSP in the UDR using Nudr_DM_Create including DataSet "Policy Data" and Data Subset "UE </w:t>
      </w:r>
      <w:r w:rsidRPr="00140E21">
        <w:t>context policy control data</w:t>
      </w:r>
      <w:r w:rsidRPr="00140E21">
        <w:rPr>
          <w:lang w:eastAsia="zh-CN"/>
        </w:rPr>
        <w:t>".</w:t>
      </w:r>
    </w:p>
    <w:p w14:paraId="68529590" w14:textId="621CEBFF" w:rsidR="00B106BE" w:rsidRDefault="00B106BE" w:rsidP="00B106BE">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 Data" and Data Subset "Service Specific Information" and DataKey set to "PLMN ID(s) of inbound roamers".</w:t>
      </w:r>
    </w:p>
    <w:p w14:paraId="4340B60A" w14:textId="0A966FB4" w:rsidR="00B106BE" w:rsidRDefault="00B106BE" w:rsidP="00B106BE">
      <w:pPr>
        <w:pStyle w:val="B1"/>
        <w:rPr>
          <w:lang w:eastAsia="zh-CN"/>
        </w:rPr>
      </w:pPr>
      <w:r>
        <w:rPr>
          <w:lang w:eastAsia="zh-CN"/>
        </w:rPr>
        <w:tab/>
        <w:t>The V-PCF may retrieve the Application guidance on URSP Rule for inbound roamers of the PLMN of the SUPI, if not available, using Nudr_DM_Query or Nudr_DM_Subscribe including the Data Set "Application.</w:t>
      </w:r>
    </w:p>
    <w:p w14:paraId="249479B9" w14:textId="77777777" w:rsidR="00B106BE" w:rsidRPr="00140E21" w:rsidRDefault="00B106BE" w:rsidP="00B106BE">
      <w:pPr>
        <w:pStyle w:val="B1"/>
        <w:rPr>
          <w:lang w:eastAsia="zh-CN"/>
        </w:rPr>
      </w:pPr>
      <w:r w:rsidRPr="00140E21">
        <w:rPr>
          <w:lang w:eastAsia="zh-CN"/>
        </w:rPr>
        <w:t>4.</w:t>
      </w:r>
      <w:r w:rsidRPr="00140E21">
        <w:rPr>
          <w:lang w:eastAsia="zh-CN"/>
        </w:rPr>
        <w:tab/>
        <w:t>The H-PCF sends a Npcf_UEPolicyControl Create Response to the V-PCF. The H-PCF may provide the Policy Control Request Trigger parameters in the Npcf_UEPolicyControl Create Response.</w:t>
      </w:r>
      <w:r>
        <w:rPr>
          <w:lang w:eastAsia="zh-CN"/>
        </w:rPr>
        <w:t xml:space="preserve"> Before sending the response, the H-PCF may determine that the decision about UE policy control depends on the status of the policy counters available at the CHF and if such reporting is not established for the subscriber, the H-PCF initiates an Initial Spending Limit Report Retrieval as defined in clause 4.16.8.2. If policy counter status reporting is already established for the subscriber and the H-PCF determines that the status of additional policy counters </w:t>
      </w:r>
      <w:proofErr w:type="gramStart"/>
      <w:r>
        <w:rPr>
          <w:lang w:eastAsia="zh-CN"/>
        </w:rPr>
        <w:t>are</w:t>
      </w:r>
      <w:proofErr w:type="gramEnd"/>
      <w:r>
        <w:rPr>
          <w:lang w:eastAsia="zh-CN"/>
        </w:rPr>
        <w:t xml:space="preserve"> required, the H-PCF initiates an Intermediate Spending Limit Report Retrieval as defined in clause 4.16.8.3.</w:t>
      </w:r>
    </w:p>
    <w:p w14:paraId="6F0E6ABF" w14:textId="77777777" w:rsidR="00B106BE" w:rsidRDefault="00B106BE" w:rsidP="00B106BE">
      <w:pPr>
        <w:pStyle w:val="B1"/>
        <w:rPr>
          <w:lang w:eastAsia="zh-CN"/>
        </w:rPr>
      </w:pPr>
      <w:r>
        <w:rPr>
          <w:lang w:eastAsia="zh-CN"/>
        </w:rPr>
        <w:tab/>
        <w:t>The (H-)PCF in roaming and the PCF in non-roaming may register to the BSF as the PCF serving this UE, if not already registered at the AM Policy Association establishment. This is performed by using the Nbsf_Management_Register operation, providing as inputs the UE SUPI/GPSI and the PCF identity.</w:t>
      </w:r>
    </w:p>
    <w:p w14:paraId="1722189A" w14:textId="77777777" w:rsidR="00B106BE" w:rsidRPr="00140E21" w:rsidRDefault="00B106BE" w:rsidP="00B106BE">
      <w:pPr>
        <w:pStyle w:val="B1"/>
        <w:rPr>
          <w:lang w:eastAsia="zh-CN"/>
        </w:rPr>
      </w:pPr>
      <w:r w:rsidRPr="00140E21">
        <w:rPr>
          <w:lang w:eastAsia="zh-CN"/>
        </w:rPr>
        <w:t>5.</w:t>
      </w:r>
      <w:r w:rsidRPr="00140E21">
        <w:rPr>
          <w:lang w:eastAsia="zh-CN"/>
        </w:rPr>
        <w:tab/>
        <w:t>The (V-) PCF sends a Npcf_UEPolicyControl Create Response to the AMF. The (V-)PCF relays the Policy Control Request Trigger parameters in the Npcf_UEPolicyControl Create Response.</w:t>
      </w:r>
    </w:p>
    <w:p w14:paraId="12167F20" w14:textId="77777777" w:rsidR="00B106BE" w:rsidRPr="00140E21" w:rsidRDefault="00B106BE" w:rsidP="00B106BE">
      <w:pPr>
        <w:pStyle w:val="B1"/>
        <w:rPr>
          <w:lang w:eastAsia="zh-CN"/>
        </w:rPr>
      </w:pPr>
      <w:r w:rsidRPr="00140E21">
        <w:rPr>
          <w:lang w:eastAsia="zh-CN"/>
        </w:rPr>
        <w:tab/>
        <w:t>The (V-)PCF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0417A46D" w14:textId="02B74BB4" w:rsidR="00B106BE" w:rsidRPr="00140E21" w:rsidRDefault="00B106BE" w:rsidP="00B106BE">
      <w:pPr>
        <w:pStyle w:val="B1"/>
        <w:rPr>
          <w:lang w:eastAsia="zh-CN"/>
        </w:rPr>
      </w:pPr>
      <w:r w:rsidRPr="00140E21">
        <w:rPr>
          <w:lang w:eastAsia="zh-CN"/>
        </w:rPr>
        <w:t>6.</w:t>
      </w:r>
      <w:r w:rsidRPr="00140E21">
        <w:rPr>
          <w:lang w:eastAsia="zh-CN"/>
        </w:rPr>
        <w:tab/>
        <w:t>The (H-)PCF gets policy subscription related information and the latest list of PSIs from the UDR using Nudr_DM_Query service operation (SUPI, Policy Data, UE context policy control data, Policy Set Entry) if either or both are not available and makes a policy decision. The (H-)PCF may get the PEI, the OSId</w:t>
      </w:r>
      <w:r>
        <w:rPr>
          <w:lang w:eastAsia="zh-CN"/>
        </w:rPr>
        <w:t>, indication of UE capability of supporting to reporting URSP rule enforcement to network</w:t>
      </w:r>
      <w:r w:rsidRPr="00140E21">
        <w:rPr>
          <w:lang w:eastAsia="zh-CN"/>
        </w:rPr>
        <w:t xml:space="preserve"> or the indication of UE support for ANDSP in the UDR using Nudr_DM_Query including DataSet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Npcf_UEPolicyControl Create request from V-PCF and the H-PCF gets this information from the H-UDR. The (H-)PCF may get the 5G VN group data and 5G VN group membership for each Internal-Group-ID received from the AMF using Nudr_DM_Query (Internal-Group-Id, Subscription Data, 5G VN Group Configuration). The (H-)PCF may store the 5G VN group data and 5G VN group membership for later use for other SUPIs that belong to the same Internal-Group-ID.</w:t>
      </w:r>
      <w:r w:rsidRPr="00140E21">
        <w:rPr>
          <w:lang w:eastAsia="zh-CN"/>
        </w:rPr>
        <w:t xml:space="preserve"> The (H-)PCF may request notifications from the UDR on changes in the subscription information by invoking Nudr_DM_Subscribe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Nudr_DM_Subscribe (Subscription Data, 5G VN Group Configuration, Internal Group ID, Notification Target Address (+ Notification Correlation Id), Event Reporting Information (continuous reporting)) service.</w:t>
      </w:r>
      <w:r w:rsidRPr="00140E21">
        <w:rPr>
          <w:lang w:eastAsia="zh-CN"/>
        </w:rPr>
        <w:t xml:space="preserve"> The (H-)PCF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[20] and in the case of roaming H-PCF provides the UE policy container in the Npcf_UEPolicyControl UpdateNotify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0BAD1C" w14:textId="77777777" w:rsidR="00B106BE" w:rsidRPr="00140E21" w:rsidRDefault="00B106BE" w:rsidP="00B106BE">
      <w:pPr>
        <w:pStyle w:val="B1"/>
        <w:rPr>
          <w:lang w:eastAsia="zh-CN"/>
        </w:rPr>
      </w:pPr>
      <w:r w:rsidRPr="00140E21">
        <w:rPr>
          <w:lang w:eastAsia="zh-CN"/>
        </w:rPr>
        <w:t>7.</w:t>
      </w:r>
      <w:r w:rsidRPr="00140E21">
        <w:rPr>
          <w:lang w:eastAsia="zh-CN"/>
        </w:rPr>
        <w:tab/>
        <w:t>The V-PCF sends a response to H-PCF using Npcf_UEPolicyControl UpdateNotify Response.</w:t>
      </w:r>
    </w:p>
    <w:p w14:paraId="4CFCD7E6" w14:textId="77777777" w:rsidR="00B106BE" w:rsidRPr="00140E21" w:rsidRDefault="00B106BE" w:rsidP="00B106BE">
      <w:pPr>
        <w:pStyle w:val="NO"/>
      </w:pPr>
      <w:r w:rsidRPr="00140E21">
        <w:t>NOTE</w:t>
      </w:r>
      <w:r>
        <w:t> 2</w:t>
      </w:r>
      <w:r w:rsidRPr="00140E21">
        <w:t>:</w:t>
      </w:r>
      <w:r w:rsidRPr="00140E21">
        <w:tab/>
        <w:t>Step 6 (and step 7) can be omitted. Then the (H-)PCF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1AF36C65" w14:textId="77777777" w:rsidR="00B106BE" w:rsidRPr="00140E21" w:rsidRDefault="00B106BE" w:rsidP="00B106BE">
      <w:pPr>
        <w:pStyle w:val="B1"/>
        <w:rPr>
          <w:lang w:eastAsia="zh-CN"/>
        </w:rPr>
      </w:pPr>
      <w:r w:rsidRPr="00140E21">
        <w:rPr>
          <w:lang w:eastAsia="zh-CN"/>
        </w:rPr>
        <w:t>8.</w:t>
      </w:r>
      <w:r w:rsidRPr="00140E21">
        <w:rPr>
          <w:lang w:eastAsia="zh-CN"/>
        </w:rPr>
        <w:tab/>
        <w:t xml:space="preserve">The (V-)PCF triggers UE Configuration Update Procedure in clause 4.2.4.3 to sends the UE policy container including UE policy information to the UE. The (V-)PCF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0792305E" w14:textId="77777777" w:rsidR="00B106BE" w:rsidRPr="00140E21" w:rsidRDefault="00B106BE" w:rsidP="00B106BE">
      <w:pPr>
        <w:pStyle w:val="B1"/>
        <w:rPr>
          <w:lang w:eastAsia="zh-CN"/>
        </w:rPr>
      </w:pPr>
      <w:r w:rsidRPr="00140E21">
        <w:rPr>
          <w:lang w:eastAsia="zh-CN"/>
        </w:rPr>
        <w:t>9.</w:t>
      </w:r>
      <w:r w:rsidRPr="00140E21">
        <w:rPr>
          <w:lang w:eastAsia="zh-CN"/>
        </w:rPr>
        <w:tab/>
        <w:t>If the V-PCF received notification of the reception of the UE Policy container then the V-PCF forwards the notification response of the UE to the H-PCF using Npcf_UEPolicyControl_Update Request.</w:t>
      </w:r>
    </w:p>
    <w:p w14:paraId="0E56392E" w14:textId="77777777" w:rsidR="00B106BE" w:rsidRDefault="00B106BE" w:rsidP="00B106BE">
      <w:pPr>
        <w:pStyle w:val="B1"/>
        <w:rPr>
          <w:lang w:eastAsia="zh-CN"/>
        </w:rPr>
      </w:pPr>
      <w:r>
        <w:rPr>
          <w:lang w:eastAsia="zh-CN"/>
        </w:rPr>
        <w:tab/>
        <w:t>If the V-PCF is notified by the V-UDR about the Service Specific Information applicable to inbound roamers from the HPLMN of the UE as specified in clause 4.15.6.10, the V-PCF provides the Service Parameters to the H-PCF.</w:t>
      </w:r>
    </w:p>
    <w:p w14:paraId="1CDC4193" w14:textId="77777777" w:rsidR="00B106BE" w:rsidRDefault="00B106BE" w:rsidP="00B106BE">
      <w:pPr>
        <w:pStyle w:val="B1"/>
        <w:rPr>
          <w:lang w:eastAsia="zh-CN"/>
        </w:rPr>
      </w:pPr>
      <w:r w:rsidRPr="00140E21">
        <w:rPr>
          <w:lang w:eastAsia="zh-CN"/>
        </w:rPr>
        <w:t>10.</w:t>
      </w:r>
      <w:r w:rsidRPr="00140E21">
        <w:rPr>
          <w:lang w:eastAsia="zh-CN"/>
        </w:rPr>
        <w:tab/>
        <w:t>The H-PCF sends a response to the V-PCF.</w:t>
      </w:r>
      <w:r>
        <w:rPr>
          <w:lang w:eastAsia="zh-CN"/>
        </w:rPr>
        <w:t xml:space="preserve"> If the V-PCF received a UE Policy Container step 8 will follow.</w:t>
      </w:r>
    </w:p>
    <w:p w14:paraId="03044D48" w14:textId="77777777" w:rsidR="007D0455" w:rsidRDefault="007D0455" w:rsidP="007D04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5" w:name="_Toc20204261"/>
      <w:bookmarkStart w:id="246" w:name="_Toc27894953"/>
      <w:bookmarkStart w:id="247" w:name="_Toc36192034"/>
      <w:bookmarkStart w:id="248" w:name="_Toc45193124"/>
      <w:bookmarkStart w:id="249" w:name="_Toc47592756"/>
      <w:bookmarkStart w:id="250" w:name="_Toc51834843"/>
      <w:bookmarkStart w:id="251" w:name="_Toc131528175"/>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51C06ECF" w14:textId="77777777" w:rsidR="007D0455" w:rsidRPr="00140E21" w:rsidRDefault="007D0455" w:rsidP="007D0455">
      <w:pPr>
        <w:pStyle w:val="Heading4"/>
        <w:rPr>
          <w:lang w:eastAsia="zh-CN"/>
        </w:rPr>
      </w:pPr>
      <w:r w:rsidRPr="00140E21">
        <w:rPr>
          <w:lang w:eastAsia="zh-CN"/>
        </w:rPr>
        <w:t>4.16.13.1</w:t>
      </w:r>
      <w:r w:rsidRPr="00140E21">
        <w:rPr>
          <w:lang w:eastAsia="zh-CN"/>
        </w:rPr>
        <w:tab/>
        <w:t>AMF-initiated UE Policy Association Termination</w:t>
      </w:r>
      <w:bookmarkEnd w:id="245"/>
      <w:bookmarkEnd w:id="246"/>
      <w:bookmarkEnd w:id="247"/>
      <w:bookmarkEnd w:id="248"/>
      <w:bookmarkEnd w:id="249"/>
      <w:bookmarkEnd w:id="250"/>
      <w:bookmarkEnd w:id="251"/>
    </w:p>
    <w:p w14:paraId="5E67CE71" w14:textId="77777777" w:rsidR="007D0455" w:rsidRPr="00140E21" w:rsidRDefault="007D0455" w:rsidP="007D0455">
      <w:pPr>
        <w:rPr>
          <w:rFonts w:eastAsia="DengXian"/>
        </w:rPr>
      </w:pPr>
      <w:r w:rsidRPr="00140E21">
        <w:rPr>
          <w:rFonts w:eastAsia="DengXian"/>
        </w:rPr>
        <w:t>The following case is considered for UE Policy Association Termination:</w:t>
      </w:r>
    </w:p>
    <w:p w14:paraId="4F67BDAF" w14:textId="77777777" w:rsidR="007D0455" w:rsidRPr="00140E21" w:rsidRDefault="007D0455" w:rsidP="007D0455">
      <w:pPr>
        <w:pStyle w:val="B1"/>
        <w:rPr>
          <w:rFonts w:eastAsia="DengXian"/>
        </w:rPr>
      </w:pPr>
      <w:r w:rsidRPr="00140E21">
        <w:rPr>
          <w:rFonts w:eastAsia="DengXian"/>
        </w:rPr>
        <w:t>1.</w:t>
      </w:r>
      <w:r w:rsidRPr="00140E21">
        <w:rPr>
          <w:rFonts w:eastAsia="DengXian"/>
        </w:rPr>
        <w:tab/>
        <w:t>UE Deregistration from the network.</w:t>
      </w:r>
    </w:p>
    <w:p w14:paraId="59E4CD59" w14:textId="77777777" w:rsidR="007D0455" w:rsidRPr="00140E21" w:rsidRDefault="007D0455" w:rsidP="007D0455">
      <w:pPr>
        <w:pStyle w:val="B1"/>
        <w:rPr>
          <w:rFonts w:eastAsia="DengXian"/>
        </w:rPr>
      </w:pPr>
      <w:r w:rsidRPr="00140E21">
        <w:rPr>
          <w:rFonts w:eastAsia="DengXian"/>
        </w:rPr>
        <w:t>2.</w:t>
      </w:r>
      <w:r w:rsidRPr="00140E21">
        <w:rPr>
          <w:rFonts w:eastAsia="DengXian"/>
        </w:rPr>
        <w:tab/>
        <w:t>The mobility with change of AMF (</w:t>
      </w:r>
      <w:proofErr w:type="gramStart"/>
      <w:r w:rsidRPr="00140E21">
        <w:rPr>
          <w:rFonts w:eastAsia="DengXian"/>
        </w:rPr>
        <w:t>e.g.</w:t>
      </w:r>
      <w:proofErr w:type="gramEnd"/>
      <w:r w:rsidRPr="00140E21">
        <w:rPr>
          <w:rFonts w:eastAsia="DengXian"/>
        </w:rPr>
        <w:t xml:space="preserve"> new AMF is in different PLMN or new AMF in the same PLMN).</w:t>
      </w:r>
    </w:p>
    <w:p w14:paraId="39A6A2F4" w14:textId="77777777" w:rsidR="007D0455" w:rsidRDefault="007D0455" w:rsidP="007D0455">
      <w:pPr>
        <w:pStyle w:val="B1"/>
        <w:rPr>
          <w:ins w:id="252" w:author="Ericsson User1" w:date="2023-06-20T11:40:00Z"/>
          <w:rFonts w:eastAsia="DengXian"/>
        </w:rPr>
      </w:pPr>
      <w:r w:rsidRPr="00140E21">
        <w:rPr>
          <w:rFonts w:eastAsia="DengXian"/>
        </w:rPr>
        <w:t>3.</w:t>
      </w:r>
      <w:r w:rsidRPr="00140E21">
        <w:rPr>
          <w:rFonts w:eastAsia="DengXian"/>
        </w:rPr>
        <w:tab/>
        <w:t>[Optional] 5GS to EPS mobility with N26 if the UE is not connected to the 5GC over a non-3GPP access in the same PLMN.</w:t>
      </w:r>
    </w:p>
    <w:p w14:paraId="48C63964" w14:textId="1803BB9B" w:rsidR="007D0455" w:rsidRPr="008E4074" w:rsidDel="00CE27B8" w:rsidRDefault="00CE27B8" w:rsidP="00CE27B8">
      <w:pPr>
        <w:pStyle w:val="B1"/>
        <w:rPr>
          <w:del w:id="253" w:author="Ericsson User1" w:date="2023-06-26T13:11:00Z"/>
        </w:rPr>
      </w:pPr>
      <w:ins w:id="254" w:author="Ericsson User1" w:date="2023-06-26T13:11:00Z">
        <w:r>
          <w:t>4.</w:t>
        </w:r>
        <w:r>
          <w:tab/>
        </w:r>
      </w:ins>
      <w:ins w:id="255" w:author="Ericsson User1" w:date="2023-06-27T12:45:00Z">
        <w:r w:rsidR="00DA5946">
          <w:t xml:space="preserve">A change of </w:t>
        </w:r>
        <w:r w:rsidR="00DA5946">
          <w:rPr>
            <w:u w:val="single"/>
            <w:lang w:eastAsia="zh-CN"/>
          </w:rPr>
          <w:t xml:space="preserve">the value of the UE Policy Association indication received from UDM or the local configuration that determines whether a UE Policy Association is </w:t>
        </w:r>
      </w:ins>
      <w:ins w:id="256" w:author="Ericsson User1" w:date="2023-06-27T12:46:00Z">
        <w:r w:rsidR="0043735C">
          <w:rPr>
            <w:u w:val="single"/>
            <w:lang w:eastAsia="zh-CN"/>
          </w:rPr>
          <w:t>terminated</w:t>
        </w:r>
      </w:ins>
      <w:ins w:id="257" w:author="Ericsson User1" w:date="2023-06-26T13:11:00Z">
        <w:r>
          <w:rPr>
            <w:u w:val="single"/>
            <w:lang w:eastAsia="zh-CN"/>
          </w:rPr>
          <w:t xml:space="preserve">. </w:t>
        </w:r>
      </w:ins>
    </w:p>
    <w:p w14:paraId="7794877E" w14:textId="77777777" w:rsidR="007D0455" w:rsidRDefault="007D0455" w:rsidP="007D0455">
      <w:pPr>
        <w:rPr>
          <w:rFonts w:eastAsia="DengXian"/>
          <w:noProof/>
        </w:rPr>
      </w:pPr>
      <w:r>
        <w:rPr>
          <w:rFonts w:eastAsia="DengXian"/>
          <w:noProof/>
        </w:rPr>
        <w:t>In the non-roaming case, the H-PCF may interact with the CHF in HPLMN.</w:t>
      </w:r>
    </w:p>
    <w:p w14:paraId="181EE8A2" w14:textId="77777777" w:rsidR="007D0455" w:rsidRPr="00140E21" w:rsidRDefault="007D0455" w:rsidP="007D0455">
      <w:pPr>
        <w:pStyle w:val="TH"/>
        <w:rPr>
          <w:lang w:eastAsia="zh-CN"/>
        </w:rPr>
      </w:pPr>
      <w:r w:rsidRPr="00140E21">
        <w:rPr>
          <w:rFonts w:eastAsia="DengXian"/>
          <w:noProof/>
        </w:rPr>
        <w:object w:dxaOrig="7245" w:dyaOrig="4751" w14:anchorId="19E06CF3">
          <v:shape id="_x0000_i1031" type="#_x0000_t75" style="width:363pt;height:238.5pt" o:ole="">
            <v:imagedata r:id="rId25" o:title=""/>
          </v:shape>
          <o:OLEObject Type="Embed" ProgID="Word.Picture.8" ShapeID="_x0000_i1031" DrawAspect="Content" ObjectID="_1760519562" r:id="rId26"/>
        </w:object>
      </w:r>
    </w:p>
    <w:p w14:paraId="74CF4C11" w14:textId="77777777" w:rsidR="007D0455" w:rsidRPr="00140E21" w:rsidRDefault="007D0455" w:rsidP="007D0455">
      <w:pPr>
        <w:pStyle w:val="TF"/>
        <w:rPr>
          <w:lang w:eastAsia="zh-CN"/>
        </w:rPr>
      </w:pPr>
      <w:r w:rsidRPr="00140E21">
        <w:rPr>
          <w:lang w:eastAsia="zh-CN"/>
        </w:rPr>
        <w:t>Figure 4.16.13.1-1: AMF-initiated UE Policy Association Termination</w:t>
      </w:r>
    </w:p>
    <w:p w14:paraId="4FA61160" w14:textId="77777777" w:rsidR="007D0455" w:rsidRPr="00140E21" w:rsidRDefault="007D0455" w:rsidP="007D0455">
      <w:pPr>
        <w:rPr>
          <w:lang w:eastAsia="zh-CN"/>
        </w:rPr>
      </w:pPr>
      <w:r w:rsidRPr="00140E21">
        <w:rPr>
          <w:lang w:eastAsia="zh-CN"/>
        </w:rPr>
        <w:t>This procedure concerns both roaming and non-roaming scenarios.</w:t>
      </w:r>
    </w:p>
    <w:p w14:paraId="30F56A9D" w14:textId="77777777" w:rsidR="007D0455" w:rsidRPr="00140E21" w:rsidRDefault="007D0455" w:rsidP="007D0455">
      <w:pPr>
        <w:rPr>
          <w:lang w:eastAsia="zh-CN"/>
        </w:rPr>
      </w:pPr>
      <w:r w:rsidRPr="00140E21">
        <w:rPr>
          <w:lang w:eastAsia="zh-CN"/>
        </w:rPr>
        <w:t xml:space="preserve">In the non-roaming case, the V-PCF is not </w:t>
      </w:r>
      <w:proofErr w:type="gramStart"/>
      <w:r w:rsidRPr="00140E21">
        <w:rPr>
          <w:lang w:eastAsia="zh-CN"/>
        </w:rPr>
        <w:t>involved</w:t>
      </w:r>
      <w:proofErr w:type="gramEnd"/>
      <w:r w:rsidRPr="00140E21">
        <w:rPr>
          <w:lang w:eastAsia="zh-CN"/>
        </w:rPr>
        <w:t xml:space="preserve"> and the role of the H-PCF is performed by the PCF. For the roaming scenarios, the V PCF interacts with the AMF. The V PCF contacts the H-PCF to request removing UE Policy Association.</w:t>
      </w:r>
    </w:p>
    <w:p w14:paraId="5207E19A" w14:textId="77777777" w:rsidR="007D0455" w:rsidRPr="00140E21" w:rsidRDefault="007D0455" w:rsidP="007D0455">
      <w:pPr>
        <w:pStyle w:val="B1"/>
        <w:rPr>
          <w:lang w:eastAsia="zh-CN"/>
        </w:rPr>
      </w:pPr>
      <w:r w:rsidRPr="00140E21">
        <w:rPr>
          <w:lang w:eastAsia="zh-CN"/>
        </w:rPr>
        <w:t>1.</w:t>
      </w:r>
      <w:r w:rsidRPr="00140E21">
        <w:rPr>
          <w:lang w:eastAsia="zh-CN"/>
        </w:rPr>
        <w:tab/>
        <w:t>The AMF decides to terminate the UE Policy Association.</w:t>
      </w:r>
    </w:p>
    <w:p w14:paraId="13669F40" w14:textId="77777777" w:rsidR="007D0455" w:rsidRPr="00140E21" w:rsidRDefault="007D0455" w:rsidP="007D0455">
      <w:pPr>
        <w:pStyle w:val="B1"/>
        <w:rPr>
          <w:lang w:eastAsia="zh-CN"/>
        </w:rPr>
      </w:pPr>
      <w:r w:rsidRPr="00140E21">
        <w:rPr>
          <w:lang w:eastAsia="zh-CN"/>
        </w:rPr>
        <w:t>2.</w:t>
      </w:r>
      <w:r w:rsidRPr="00140E21">
        <w:rPr>
          <w:lang w:eastAsia="zh-CN"/>
        </w:rPr>
        <w:tab/>
        <w:t>The AMF sends the Npcf_UEPolicyControl_Delete service operation including UE Policy Association ID to the (V-)PCF.</w:t>
      </w:r>
    </w:p>
    <w:p w14:paraId="62F8069B" w14:textId="77777777" w:rsidR="007D0455" w:rsidRPr="00140E21" w:rsidRDefault="007D0455" w:rsidP="007D0455">
      <w:pPr>
        <w:pStyle w:val="B1"/>
        <w:rPr>
          <w:lang w:eastAsia="zh-CN"/>
        </w:rPr>
      </w:pPr>
      <w:r w:rsidRPr="00140E21">
        <w:rPr>
          <w:lang w:eastAsia="zh-CN"/>
        </w:rPr>
        <w:t>3.</w:t>
      </w:r>
      <w:r w:rsidRPr="00140E21">
        <w:rPr>
          <w:lang w:eastAsia="zh-CN"/>
        </w:rPr>
        <w:tab/>
        <w:t>The (V-)PCF removes the policy context for the UE and replies to the AMF with an Acknowledgement including success or failure. The V-PCF may interact with the H-PCF. The (V-)PCF may unsubscribe to subscriber policy data changes with UDR by Nudr_DM_Unsubscribe (Subscription Correlation Id). The AMF removes the UE Policy Context.</w:t>
      </w:r>
    </w:p>
    <w:p w14:paraId="60225687" w14:textId="77777777" w:rsidR="007D0455" w:rsidRDefault="007D0455" w:rsidP="007D0455">
      <w:pPr>
        <w:pStyle w:val="B1"/>
        <w:rPr>
          <w:lang w:eastAsia="zh-CN"/>
        </w:rPr>
      </w:pPr>
      <w:r>
        <w:rPr>
          <w:lang w:eastAsia="zh-CN"/>
        </w:rPr>
        <w:tab/>
        <w:t>If the PCF has previously registered to the BSF as the PCF that is serving this UE, the PCF shall deregister from the BSF if no AM Policy Association for this UE exists anymore. This is performed by using the Nbsf_Management_Deregister service operation, providing the Binding Identifier that was obtained earlier from the BSF when performing the Nbsf_Management_Register service operation.</w:t>
      </w:r>
    </w:p>
    <w:p w14:paraId="205E5A4D" w14:textId="77777777" w:rsidR="007D0455" w:rsidRPr="00140E21" w:rsidRDefault="007D0455" w:rsidP="007D0455">
      <w:pPr>
        <w:pStyle w:val="B1"/>
        <w:rPr>
          <w:lang w:eastAsia="zh-CN"/>
        </w:rPr>
      </w:pPr>
      <w:r w:rsidRPr="00140E21">
        <w:rPr>
          <w:lang w:eastAsia="zh-CN"/>
        </w:rPr>
        <w:tab/>
        <w:t>Step 4 and Step 5 apply only to the roaming case.</w:t>
      </w:r>
    </w:p>
    <w:p w14:paraId="5EBB0CF8" w14:textId="77777777" w:rsidR="007D0455" w:rsidRPr="00140E21" w:rsidRDefault="007D0455" w:rsidP="007D0455">
      <w:pPr>
        <w:pStyle w:val="B1"/>
        <w:rPr>
          <w:lang w:eastAsia="zh-CN"/>
        </w:rPr>
      </w:pPr>
      <w:r w:rsidRPr="00140E21">
        <w:rPr>
          <w:lang w:eastAsia="zh-CN"/>
        </w:rPr>
        <w:t>4.</w:t>
      </w:r>
      <w:r w:rsidRPr="00140E21">
        <w:rPr>
          <w:lang w:eastAsia="zh-CN"/>
        </w:rPr>
        <w:tab/>
        <w:t>The V-PCF sends the Npcf_UEPolicyControl_Delete service operation including UE Policy Association ID to the H-PCF.</w:t>
      </w:r>
    </w:p>
    <w:p w14:paraId="48ED6D7F" w14:textId="77777777" w:rsidR="007D0455" w:rsidRPr="00140E21" w:rsidRDefault="007D0455" w:rsidP="007D0455">
      <w:pPr>
        <w:pStyle w:val="B1"/>
        <w:rPr>
          <w:lang w:eastAsia="zh-CN"/>
        </w:rPr>
      </w:pPr>
      <w:r w:rsidRPr="00140E21">
        <w:rPr>
          <w:lang w:eastAsia="zh-CN"/>
        </w:rPr>
        <w:t>5.</w:t>
      </w:r>
      <w:r w:rsidRPr="00140E21">
        <w:rPr>
          <w:lang w:eastAsia="zh-CN"/>
        </w:rPr>
        <w:tab/>
        <w:t>The H-PCF removes the policy context for the UE and replies to the V-PCF with an Acknowledgement including success or failure. The H-PCF may unsubscribe to subscriber policy data changes with UDR by Nudr_DM_Unsubscribe (Subscription Correlation Id) for subscriber policy changes.</w:t>
      </w:r>
      <w:r>
        <w:rPr>
          <w:lang w:eastAsia="zh-CN"/>
        </w:rPr>
        <w:t xml:space="preserve"> In the non-roaming case, the PCF may unsubscribe to analytics from NWDAF.</w:t>
      </w:r>
    </w:p>
    <w:p w14:paraId="578E6E16" w14:textId="77777777" w:rsidR="007D0455" w:rsidRPr="00140E21" w:rsidRDefault="007D0455" w:rsidP="007D0455">
      <w:pPr>
        <w:pStyle w:val="B1"/>
        <w:rPr>
          <w:lang w:eastAsia="zh-CN"/>
        </w:rPr>
      </w:pPr>
      <w:r>
        <w:rPr>
          <w:lang w:eastAsia="zh-CN"/>
        </w:rPr>
        <w:tab/>
        <w:t>The H-PCF may invoke the procedure defined in clause 4.16.8 to unsubscribe to policy counter status reporting or to modify the subscription to policy counter status reporting (if remaining Policy association for this subscriber (</w:t>
      </w:r>
      <w:proofErr w:type="gramStart"/>
      <w:r>
        <w:rPr>
          <w:lang w:eastAsia="zh-CN"/>
        </w:rPr>
        <w:t>i.e.</w:t>
      </w:r>
      <w:proofErr w:type="gramEnd"/>
      <w:r>
        <w:rPr>
          <w:lang w:eastAsia="zh-CN"/>
        </w:rPr>
        <w:t xml:space="preserve"> AM Policy association) requires policy counter status reporting).</w:t>
      </w:r>
    </w:p>
    <w:p w14:paraId="0E2230BD" w14:textId="77777777" w:rsidR="007D0455" w:rsidRPr="00140E21" w:rsidRDefault="007D0455" w:rsidP="007D0455">
      <w:pPr>
        <w:pStyle w:val="B1"/>
        <w:rPr>
          <w:lang w:eastAsia="zh-CN"/>
        </w:rPr>
      </w:pPr>
    </w:p>
    <w:p w14:paraId="2B2BE16C"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D73BE5C" w14:textId="77777777" w:rsidR="003821B8" w:rsidRPr="00140E21" w:rsidRDefault="003821B8" w:rsidP="003821B8">
      <w:pPr>
        <w:pStyle w:val="Heading5"/>
      </w:pPr>
      <w:bookmarkStart w:id="258" w:name="_Toc20204400"/>
      <w:bookmarkStart w:id="259" w:name="_Toc27895099"/>
      <w:bookmarkStart w:id="260" w:name="_Toc36192192"/>
      <w:bookmarkStart w:id="261" w:name="_Toc45193305"/>
      <w:bookmarkStart w:id="262" w:name="_Toc47592937"/>
      <w:bookmarkStart w:id="263" w:name="_Toc51835024"/>
      <w:bookmarkStart w:id="264" w:name="_Toc131528393"/>
      <w:r w:rsidRPr="00140E21">
        <w:t>5.2.2.2.2</w:t>
      </w:r>
      <w:r w:rsidRPr="00140E21">
        <w:tab/>
        <w:t>Namf_Communication_UEContextTransfer service operation</w:t>
      </w:r>
      <w:bookmarkEnd w:id="258"/>
      <w:bookmarkEnd w:id="259"/>
      <w:bookmarkEnd w:id="260"/>
      <w:bookmarkEnd w:id="261"/>
      <w:bookmarkEnd w:id="262"/>
      <w:bookmarkEnd w:id="263"/>
      <w:bookmarkEnd w:id="264"/>
    </w:p>
    <w:p w14:paraId="6C5A9CE5" w14:textId="77777777" w:rsidR="003821B8" w:rsidRPr="00140E21" w:rsidRDefault="003821B8" w:rsidP="003821B8">
      <w:pPr>
        <w:rPr>
          <w:b/>
        </w:rPr>
      </w:pPr>
      <w:r w:rsidRPr="00140E21">
        <w:rPr>
          <w:b/>
        </w:rPr>
        <w:t xml:space="preserve">Service operation name: </w:t>
      </w:r>
      <w:r w:rsidRPr="00140E21">
        <w:t>Namf_Communication_UEContextTransfer</w:t>
      </w:r>
    </w:p>
    <w:p w14:paraId="6B41F659" w14:textId="77777777" w:rsidR="003821B8" w:rsidRPr="00140E21" w:rsidRDefault="003821B8" w:rsidP="003821B8">
      <w:pPr>
        <w:rPr>
          <w:lang w:eastAsia="zh-CN"/>
        </w:rPr>
      </w:pPr>
      <w:r w:rsidRPr="00140E21">
        <w:rPr>
          <w:b/>
        </w:rPr>
        <w:t>Description:</w:t>
      </w:r>
      <w:r w:rsidRPr="00140E21">
        <w:t xml:space="preserve"> Provides the UE context to the consumer</w:t>
      </w:r>
      <w:r w:rsidRPr="00140E21">
        <w:rPr>
          <w:lang w:eastAsia="zh-CN"/>
        </w:rPr>
        <w:t xml:space="preserve"> NF.</w:t>
      </w:r>
    </w:p>
    <w:p w14:paraId="5C94A998" w14:textId="77777777" w:rsidR="003821B8" w:rsidRPr="00140E21" w:rsidRDefault="003821B8" w:rsidP="003821B8">
      <w:pPr>
        <w:rPr>
          <w:lang w:eastAsia="zh-CN"/>
        </w:rPr>
      </w:pPr>
      <w:r w:rsidRPr="00140E21">
        <w:rPr>
          <w:b/>
          <w:lang w:eastAsia="zh-CN"/>
        </w:rPr>
        <w:t xml:space="preserve">Input, Required: </w:t>
      </w:r>
      <w:r w:rsidRPr="00140E21">
        <w:rPr>
          <w:lang w:eastAsia="zh-CN"/>
        </w:rPr>
        <w:t>5G-GUTI or SUPI, Access Type, Reason.</w:t>
      </w:r>
    </w:p>
    <w:p w14:paraId="4E3B1066" w14:textId="77777777" w:rsidR="003821B8" w:rsidRPr="00140E21" w:rsidRDefault="003821B8" w:rsidP="003821B8">
      <w:pPr>
        <w:rPr>
          <w:lang w:eastAsia="zh-CN"/>
        </w:rPr>
      </w:pPr>
      <w:r w:rsidRPr="00140E21">
        <w:rPr>
          <w:b/>
        </w:rPr>
        <w:t>Input, Optional:</w:t>
      </w:r>
      <w:r w:rsidRPr="00140E21">
        <w:t xml:space="preserve"> Integrity protected message from the UE that triggers the context transfer.</w:t>
      </w:r>
    </w:p>
    <w:p w14:paraId="4AF0ED46" w14:textId="77777777" w:rsidR="003821B8" w:rsidRPr="00140E21" w:rsidRDefault="003821B8" w:rsidP="003821B8">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17CB7691" w14:textId="77777777" w:rsidR="003821B8" w:rsidRPr="00140E21" w:rsidRDefault="003821B8" w:rsidP="003821B8">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73904DDF" w14:textId="77777777" w:rsidR="003821B8" w:rsidRPr="00140E21" w:rsidRDefault="003821B8" w:rsidP="003821B8">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020862DF" w14:textId="77777777" w:rsidR="003821B8" w:rsidRPr="00140E21" w:rsidRDefault="003821B8" w:rsidP="003821B8">
      <w:pPr>
        <w:pStyle w:val="TH"/>
        <w:rPr>
          <w:rFonts w:eastAsia="SimSun"/>
          <w:lang w:eastAsia="zh-CN"/>
        </w:rPr>
      </w:pPr>
      <w:r w:rsidRPr="00140E21">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3821B8" w:rsidRPr="00140E21" w14:paraId="4EE005EB" w14:textId="77777777" w:rsidTr="00747904">
        <w:trPr>
          <w:cantSplit/>
          <w:tblHeader/>
          <w:jc w:val="center"/>
        </w:trPr>
        <w:tc>
          <w:tcPr>
            <w:tcW w:w="3055" w:type="dxa"/>
          </w:tcPr>
          <w:p w14:paraId="16C5A60F" w14:textId="77777777" w:rsidR="003821B8" w:rsidRPr="00140E21" w:rsidRDefault="003821B8" w:rsidP="00747904">
            <w:pPr>
              <w:pStyle w:val="TAH"/>
            </w:pPr>
            <w:r w:rsidRPr="00140E21">
              <w:t>Field</w:t>
            </w:r>
          </w:p>
        </w:tc>
        <w:tc>
          <w:tcPr>
            <w:tcW w:w="6574" w:type="dxa"/>
          </w:tcPr>
          <w:p w14:paraId="378044E6" w14:textId="77777777" w:rsidR="003821B8" w:rsidRPr="00140E21" w:rsidRDefault="003821B8" w:rsidP="00747904">
            <w:pPr>
              <w:pStyle w:val="TAH"/>
            </w:pPr>
            <w:r w:rsidRPr="00140E21">
              <w:t>Description</w:t>
            </w:r>
          </w:p>
        </w:tc>
      </w:tr>
      <w:tr w:rsidR="003821B8" w:rsidRPr="00140E21" w14:paraId="2A196FFF" w14:textId="77777777" w:rsidTr="00747904">
        <w:trPr>
          <w:cantSplit/>
          <w:jc w:val="center"/>
        </w:trPr>
        <w:tc>
          <w:tcPr>
            <w:tcW w:w="3055" w:type="dxa"/>
          </w:tcPr>
          <w:p w14:paraId="034FE476" w14:textId="77777777" w:rsidR="003821B8" w:rsidRPr="00140E21" w:rsidRDefault="003821B8" w:rsidP="00747904">
            <w:pPr>
              <w:pStyle w:val="TAL"/>
            </w:pPr>
            <w:r w:rsidRPr="00140E21">
              <w:t>SUPI</w:t>
            </w:r>
          </w:p>
        </w:tc>
        <w:tc>
          <w:tcPr>
            <w:tcW w:w="6574" w:type="dxa"/>
          </w:tcPr>
          <w:p w14:paraId="2AFC3F69" w14:textId="77777777" w:rsidR="003821B8" w:rsidRPr="00140E21" w:rsidRDefault="003821B8" w:rsidP="00747904">
            <w:pPr>
              <w:pStyle w:val="TAL"/>
              <w:rPr>
                <w:lang w:eastAsia="zh-CN"/>
              </w:rPr>
            </w:pPr>
            <w:r w:rsidRPr="00140E21">
              <w:t>SUPI (Subscription Permanent Identifier) is the subscriber</w:t>
            </w:r>
            <w:del w:id="265" w:author="Ericsson User1" w:date="2023-06-27T12:49:00Z">
              <w:r w:rsidRPr="00140E21" w:rsidDel="000024E1">
                <w:delText>'</w:delText>
              </w:r>
            </w:del>
            <w:ins w:id="266" w:author="Ericsson User1" w:date="2023-06-27T12:49:00Z">
              <w:r>
                <w:t>’</w:t>
              </w:r>
            </w:ins>
            <w:r w:rsidRPr="00140E21">
              <w:t>s permanent identity in 5GS.</w:t>
            </w:r>
          </w:p>
        </w:tc>
      </w:tr>
      <w:tr w:rsidR="003821B8" w:rsidRPr="00140E21" w14:paraId="4990DCA0" w14:textId="77777777" w:rsidTr="00747904">
        <w:trPr>
          <w:cantSplit/>
          <w:jc w:val="center"/>
        </w:trPr>
        <w:tc>
          <w:tcPr>
            <w:tcW w:w="3055" w:type="dxa"/>
            <w:tcBorders>
              <w:top w:val="single" w:sz="4" w:space="0" w:color="auto"/>
              <w:left w:val="single" w:sz="4" w:space="0" w:color="auto"/>
              <w:bottom w:val="single" w:sz="4" w:space="0" w:color="auto"/>
              <w:right w:val="single" w:sz="4" w:space="0" w:color="auto"/>
            </w:tcBorders>
          </w:tcPr>
          <w:p w14:paraId="2CEA53BE" w14:textId="77777777" w:rsidR="003821B8" w:rsidRPr="00140E21" w:rsidRDefault="003821B8" w:rsidP="00747904">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349B6C27" w14:textId="77777777" w:rsidR="003821B8" w:rsidRPr="00140E21" w:rsidRDefault="003821B8" w:rsidP="00747904">
            <w:pPr>
              <w:pStyle w:val="TAL"/>
            </w:pPr>
            <w:r w:rsidRPr="00140E21">
              <w:t>UE</w:t>
            </w:r>
            <w:del w:id="267" w:author="Ericsson User1" w:date="2023-06-27T12:49:00Z">
              <w:r w:rsidRPr="00140E21" w:rsidDel="000024E1">
                <w:delText>'</w:delText>
              </w:r>
            </w:del>
            <w:ins w:id="268" w:author="Ericsson User1" w:date="2023-06-27T12:49:00Z">
              <w:r>
                <w:t>’</w:t>
              </w:r>
            </w:ins>
            <w:r w:rsidRPr="00140E21">
              <w:t xml:space="preserv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3821B8" w:rsidRPr="00140E21" w14:paraId="4670C299" w14:textId="77777777" w:rsidTr="00747904">
        <w:trPr>
          <w:cantSplit/>
          <w:jc w:val="center"/>
        </w:trPr>
        <w:tc>
          <w:tcPr>
            <w:tcW w:w="3055" w:type="dxa"/>
            <w:tcBorders>
              <w:top w:val="single" w:sz="4" w:space="0" w:color="auto"/>
              <w:left w:val="single" w:sz="4" w:space="0" w:color="auto"/>
              <w:bottom w:val="single" w:sz="4" w:space="0" w:color="auto"/>
              <w:right w:val="single" w:sz="4" w:space="0" w:color="auto"/>
            </w:tcBorders>
          </w:tcPr>
          <w:p w14:paraId="556CB267" w14:textId="77777777" w:rsidR="003821B8" w:rsidRPr="00140E21" w:rsidRDefault="003821B8" w:rsidP="00747904">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4604EFCF" w14:textId="77777777" w:rsidR="003821B8" w:rsidRPr="00140E21" w:rsidRDefault="003821B8" w:rsidP="00747904">
            <w:pPr>
              <w:pStyle w:val="TAL"/>
            </w:pPr>
            <w:r>
              <w:t>UE</w:t>
            </w:r>
            <w:del w:id="269" w:author="Ericsson User1" w:date="2023-06-27T12:49:00Z">
              <w:r w:rsidDel="000024E1">
                <w:delText>'</w:delText>
              </w:r>
            </w:del>
            <w:ins w:id="270" w:author="Ericsson User1" w:date="2023-06-27T12:49:00Z">
              <w:r>
                <w:t>’</w:t>
              </w:r>
            </w:ins>
            <w:r>
              <w:t>s Network Public Key identifier that may be used together with SUCI/SUPI Home Network Identifier and Routing Indicator to route network signalling to AUSF and UDM instances capable to serve the subscriber.</w:t>
            </w:r>
          </w:p>
        </w:tc>
      </w:tr>
      <w:tr w:rsidR="003821B8" w:rsidRPr="00140E21" w14:paraId="5097C2C2" w14:textId="77777777" w:rsidTr="00747904">
        <w:trPr>
          <w:cantSplit/>
          <w:jc w:val="center"/>
        </w:trPr>
        <w:tc>
          <w:tcPr>
            <w:tcW w:w="3055" w:type="dxa"/>
            <w:tcBorders>
              <w:top w:val="single" w:sz="4" w:space="0" w:color="auto"/>
              <w:left w:val="single" w:sz="4" w:space="0" w:color="auto"/>
              <w:bottom w:val="single" w:sz="4" w:space="0" w:color="auto"/>
              <w:right w:val="single" w:sz="4" w:space="0" w:color="auto"/>
            </w:tcBorders>
          </w:tcPr>
          <w:p w14:paraId="6EE63EB9" w14:textId="77777777" w:rsidR="003821B8" w:rsidRPr="00140E21" w:rsidRDefault="003821B8" w:rsidP="00747904">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12012291" w14:textId="77777777" w:rsidR="003821B8" w:rsidRPr="00140E21" w:rsidRDefault="003821B8" w:rsidP="00747904">
            <w:pPr>
              <w:pStyle w:val="TAL"/>
            </w:pPr>
            <w:r w:rsidRPr="00140E21">
              <w:t>The AUSF Group ID for the given UE.</w:t>
            </w:r>
          </w:p>
        </w:tc>
      </w:tr>
      <w:tr w:rsidR="003821B8" w:rsidRPr="00140E21" w14:paraId="5C310DC3" w14:textId="77777777" w:rsidTr="00747904">
        <w:trPr>
          <w:cantSplit/>
          <w:jc w:val="center"/>
        </w:trPr>
        <w:tc>
          <w:tcPr>
            <w:tcW w:w="3055" w:type="dxa"/>
            <w:tcBorders>
              <w:top w:val="single" w:sz="4" w:space="0" w:color="auto"/>
              <w:left w:val="single" w:sz="4" w:space="0" w:color="auto"/>
              <w:bottom w:val="single" w:sz="4" w:space="0" w:color="auto"/>
              <w:right w:val="single" w:sz="4" w:space="0" w:color="auto"/>
            </w:tcBorders>
          </w:tcPr>
          <w:p w14:paraId="69175B26" w14:textId="77777777" w:rsidR="003821B8" w:rsidRPr="00140E21" w:rsidRDefault="003821B8" w:rsidP="00747904">
            <w:pPr>
              <w:pStyle w:val="TAL"/>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4010B65E" w14:textId="77777777" w:rsidR="003821B8" w:rsidRPr="00140E21" w:rsidRDefault="003821B8" w:rsidP="00747904">
            <w:pPr>
              <w:pStyle w:val="TAL"/>
            </w:pPr>
            <w:r w:rsidRPr="00140E21">
              <w:t>The UDM Group ID for the UE.</w:t>
            </w:r>
          </w:p>
        </w:tc>
      </w:tr>
      <w:tr w:rsidR="003821B8" w:rsidRPr="00140E21" w14:paraId="4FB238EF" w14:textId="77777777" w:rsidTr="00747904">
        <w:trPr>
          <w:cantSplit/>
          <w:jc w:val="center"/>
        </w:trPr>
        <w:tc>
          <w:tcPr>
            <w:tcW w:w="3055" w:type="dxa"/>
            <w:tcBorders>
              <w:top w:val="single" w:sz="4" w:space="0" w:color="auto"/>
              <w:left w:val="single" w:sz="4" w:space="0" w:color="auto"/>
              <w:bottom w:val="single" w:sz="4" w:space="0" w:color="auto"/>
              <w:right w:val="single" w:sz="4" w:space="0" w:color="auto"/>
            </w:tcBorders>
          </w:tcPr>
          <w:p w14:paraId="60E9D4F8" w14:textId="77777777" w:rsidR="003821B8" w:rsidRPr="00140E21" w:rsidRDefault="003821B8" w:rsidP="00747904">
            <w:pPr>
              <w:pStyle w:val="TAL"/>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059C13DA" w14:textId="77777777" w:rsidR="003821B8" w:rsidRPr="00140E21" w:rsidRDefault="003821B8" w:rsidP="00747904">
            <w:pPr>
              <w:pStyle w:val="TAL"/>
            </w:pPr>
            <w:r w:rsidRPr="00140E21">
              <w:t>The PCF Group ID for the UE.</w:t>
            </w:r>
          </w:p>
        </w:tc>
      </w:tr>
      <w:tr w:rsidR="003821B8" w:rsidRPr="00140E21" w14:paraId="772DB57D" w14:textId="77777777" w:rsidTr="00747904">
        <w:trPr>
          <w:cantSplit/>
          <w:jc w:val="center"/>
        </w:trPr>
        <w:tc>
          <w:tcPr>
            <w:tcW w:w="3055" w:type="dxa"/>
          </w:tcPr>
          <w:p w14:paraId="033EFF25" w14:textId="77777777" w:rsidR="003821B8" w:rsidRPr="00140E21" w:rsidRDefault="003821B8" w:rsidP="00747904">
            <w:pPr>
              <w:pStyle w:val="TAL"/>
            </w:pPr>
            <w:r w:rsidRPr="00140E21">
              <w:t>SUPI-unauthenticated-indicator</w:t>
            </w:r>
          </w:p>
        </w:tc>
        <w:tc>
          <w:tcPr>
            <w:tcW w:w="6574" w:type="dxa"/>
          </w:tcPr>
          <w:p w14:paraId="22CEEB83" w14:textId="77777777" w:rsidR="003821B8" w:rsidRPr="00140E21" w:rsidRDefault="003821B8" w:rsidP="00747904">
            <w:pPr>
              <w:pStyle w:val="TAL"/>
              <w:rPr>
                <w:lang w:eastAsia="zh-CN"/>
              </w:rPr>
            </w:pPr>
            <w:r w:rsidRPr="00140E21">
              <w:t>This indicates whether the SUPI is unauthenticated.</w:t>
            </w:r>
          </w:p>
        </w:tc>
      </w:tr>
      <w:tr w:rsidR="003821B8" w:rsidRPr="00140E21" w14:paraId="11DCF839" w14:textId="77777777" w:rsidTr="00747904">
        <w:trPr>
          <w:cantSplit/>
          <w:jc w:val="center"/>
        </w:trPr>
        <w:tc>
          <w:tcPr>
            <w:tcW w:w="3055" w:type="dxa"/>
          </w:tcPr>
          <w:p w14:paraId="2F987665" w14:textId="77777777" w:rsidR="003821B8" w:rsidRPr="00140E21" w:rsidRDefault="003821B8" w:rsidP="00747904">
            <w:pPr>
              <w:pStyle w:val="TAL"/>
            </w:pPr>
            <w:r w:rsidRPr="00140E21">
              <w:t>GPSI</w:t>
            </w:r>
          </w:p>
        </w:tc>
        <w:tc>
          <w:tcPr>
            <w:tcW w:w="6574" w:type="dxa"/>
          </w:tcPr>
          <w:p w14:paraId="0702CF72" w14:textId="77777777" w:rsidR="003821B8" w:rsidRPr="00140E21" w:rsidRDefault="003821B8" w:rsidP="00747904">
            <w:pPr>
              <w:pStyle w:val="TAL"/>
              <w:rPr>
                <w:lang w:eastAsia="zh-CN"/>
              </w:rPr>
            </w:pPr>
            <w:r w:rsidRPr="00140E21">
              <w:t>The GPSI(s) of the UE. The presence is dictated by its storage in the UDM.</w:t>
            </w:r>
          </w:p>
        </w:tc>
      </w:tr>
      <w:tr w:rsidR="003821B8" w:rsidRPr="00140E21" w14:paraId="7F98ED1D" w14:textId="77777777" w:rsidTr="00747904">
        <w:trPr>
          <w:cantSplit/>
          <w:jc w:val="center"/>
        </w:trPr>
        <w:tc>
          <w:tcPr>
            <w:tcW w:w="3055" w:type="dxa"/>
          </w:tcPr>
          <w:p w14:paraId="652B51D6" w14:textId="77777777" w:rsidR="003821B8" w:rsidRPr="00140E21" w:rsidRDefault="003821B8" w:rsidP="00747904">
            <w:pPr>
              <w:pStyle w:val="TAL"/>
            </w:pPr>
            <w:r w:rsidRPr="00140E21">
              <w:t>5G-GUTI</w:t>
            </w:r>
          </w:p>
        </w:tc>
        <w:tc>
          <w:tcPr>
            <w:tcW w:w="6574" w:type="dxa"/>
          </w:tcPr>
          <w:p w14:paraId="49EF623F" w14:textId="77777777" w:rsidR="003821B8" w:rsidRPr="00140E21" w:rsidRDefault="003821B8" w:rsidP="00747904">
            <w:pPr>
              <w:pStyle w:val="TAL"/>
              <w:rPr>
                <w:lang w:eastAsia="zh-CN"/>
              </w:rPr>
            </w:pPr>
            <w:r w:rsidRPr="00140E21">
              <w:rPr>
                <w:lang w:eastAsia="zh-CN"/>
              </w:rPr>
              <w:t>5G Globally Unique Temporary Identifier.</w:t>
            </w:r>
          </w:p>
        </w:tc>
      </w:tr>
      <w:tr w:rsidR="003821B8" w:rsidRPr="00140E21" w14:paraId="7591D9AE" w14:textId="77777777" w:rsidTr="00747904">
        <w:trPr>
          <w:cantSplit/>
          <w:jc w:val="center"/>
        </w:trPr>
        <w:tc>
          <w:tcPr>
            <w:tcW w:w="3055" w:type="dxa"/>
          </w:tcPr>
          <w:p w14:paraId="28CD76C2" w14:textId="77777777" w:rsidR="003821B8" w:rsidRPr="00140E21" w:rsidRDefault="003821B8" w:rsidP="00747904">
            <w:pPr>
              <w:pStyle w:val="TAL"/>
            </w:pPr>
            <w:r w:rsidRPr="00140E21">
              <w:t>PEI</w:t>
            </w:r>
          </w:p>
        </w:tc>
        <w:tc>
          <w:tcPr>
            <w:tcW w:w="6574" w:type="dxa"/>
          </w:tcPr>
          <w:p w14:paraId="6D51C8D1" w14:textId="77777777" w:rsidR="003821B8" w:rsidRPr="00140E21" w:rsidRDefault="003821B8" w:rsidP="00747904">
            <w:pPr>
              <w:pStyle w:val="TAL"/>
              <w:rPr>
                <w:lang w:eastAsia="zh-CN"/>
              </w:rPr>
            </w:pPr>
            <w:r w:rsidRPr="00140E21">
              <w:t>Mobile Equipment Identity</w:t>
            </w:r>
            <w:r>
              <w:t>.</w:t>
            </w:r>
          </w:p>
        </w:tc>
      </w:tr>
      <w:tr w:rsidR="003821B8" w:rsidRPr="00140E21" w14:paraId="2B1FF22D" w14:textId="77777777" w:rsidTr="00747904">
        <w:trPr>
          <w:cantSplit/>
          <w:jc w:val="center"/>
        </w:trPr>
        <w:tc>
          <w:tcPr>
            <w:tcW w:w="3055" w:type="dxa"/>
          </w:tcPr>
          <w:p w14:paraId="7758EDCE" w14:textId="77777777" w:rsidR="003821B8" w:rsidRPr="00140E21" w:rsidRDefault="003821B8" w:rsidP="00747904">
            <w:pPr>
              <w:pStyle w:val="TAL"/>
            </w:pPr>
            <w:r w:rsidRPr="00140E21">
              <w:t>Internal Group ID-list</w:t>
            </w:r>
          </w:p>
        </w:tc>
        <w:tc>
          <w:tcPr>
            <w:tcW w:w="6574" w:type="dxa"/>
          </w:tcPr>
          <w:p w14:paraId="29A7F2F2" w14:textId="77777777" w:rsidR="003821B8" w:rsidRPr="00140E21" w:rsidRDefault="003821B8" w:rsidP="00747904">
            <w:pPr>
              <w:pStyle w:val="TAL"/>
              <w:rPr>
                <w:lang w:eastAsia="zh-CN"/>
              </w:rPr>
            </w:pPr>
            <w:r w:rsidRPr="00140E21">
              <w:t>List of the subscribed internal group(s) that the UE belongs to.</w:t>
            </w:r>
          </w:p>
        </w:tc>
      </w:tr>
      <w:tr w:rsidR="003821B8" w:rsidRPr="00140E21" w14:paraId="6E14EFF8" w14:textId="77777777" w:rsidTr="00747904">
        <w:trPr>
          <w:cantSplit/>
          <w:jc w:val="center"/>
        </w:trPr>
        <w:tc>
          <w:tcPr>
            <w:tcW w:w="3055" w:type="dxa"/>
          </w:tcPr>
          <w:p w14:paraId="039A6E09" w14:textId="77777777" w:rsidR="003821B8" w:rsidRPr="00140E21" w:rsidRDefault="003821B8" w:rsidP="00747904">
            <w:pPr>
              <w:pStyle w:val="TAL"/>
            </w:pPr>
            <w:r w:rsidRPr="00140E21">
              <w:t>UE Specific DRX Parameters</w:t>
            </w:r>
          </w:p>
        </w:tc>
        <w:tc>
          <w:tcPr>
            <w:tcW w:w="6574" w:type="dxa"/>
          </w:tcPr>
          <w:p w14:paraId="567BFFE6" w14:textId="77777777" w:rsidR="003821B8" w:rsidRPr="00140E21" w:rsidRDefault="003821B8" w:rsidP="00747904">
            <w:pPr>
              <w:pStyle w:val="TAL"/>
              <w:rPr>
                <w:lang w:eastAsia="zh-CN"/>
              </w:rPr>
            </w:pPr>
            <w:r w:rsidRPr="00140E21">
              <w:t>UE specific DRX parameters</w:t>
            </w:r>
            <w:r>
              <w:t xml:space="preserve"> for E-UTRA and NR</w:t>
            </w:r>
            <w:r w:rsidRPr="00140E21">
              <w:t>.</w:t>
            </w:r>
          </w:p>
        </w:tc>
      </w:tr>
      <w:tr w:rsidR="003821B8" w:rsidRPr="00140E21" w14:paraId="44304D7B" w14:textId="77777777" w:rsidTr="00747904">
        <w:trPr>
          <w:cantSplit/>
          <w:jc w:val="center"/>
        </w:trPr>
        <w:tc>
          <w:tcPr>
            <w:tcW w:w="3055" w:type="dxa"/>
          </w:tcPr>
          <w:p w14:paraId="3446FFFF" w14:textId="77777777" w:rsidR="003821B8" w:rsidRPr="00140E21" w:rsidRDefault="003821B8" w:rsidP="00747904">
            <w:pPr>
              <w:pStyle w:val="TAL"/>
            </w:pPr>
            <w:r>
              <w:t>UE Specific DRX Parameters for NB-IoT</w:t>
            </w:r>
          </w:p>
        </w:tc>
        <w:tc>
          <w:tcPr>
            <w:tcW w:w="6574" w:type="dxa"/>
          </w:tcPr>
          <w:p w14:paraId="22D799B4" w14:textId="77777777" w:rsidR="003821B8" w:rsidRPr="00140E21" w:rsidRDefault="003821B8" w:rsidP="00747904">
            <w:pPr>
              <w:pStyle w:val="TAL"/>
              <w:rPr>
                <w:lang w:eastAsia="zh-CN"/>
              </w:rPr>
            </w:pPr>
            <w:r>
              <w:rPr>
                <w:lang w:eastAsia="zh-CN"/>
              </w:rPr>
              <w:t>UE Specific DRX Parameters for NB-IoT.</w:t>
            </w:r>
          </w:p>
        </w:tc>
      </w:tr>
      <w:tr w:rsidR="003821B8" w:rsidRPr="00140E21" w14:paraId="0FC2845E" w14:textId="77777777" w:rsidTr="00747904">
        <w:trPr>
          <w:cantSplit/>
          <w:jc w:val="center"/>
        </w:trPr>
        <w:tc>
          <w:tcPr>
            <w:tcW w:w="3055" w:type="dxa"/>
          </w:tcPr>
          <w:p w14:paraId="0C193F47" w14:textId="77777777" w:rsidR="003821B8" w:rsidRPr="00140E21" w:rsidRDefault="003821B8" w:rsidP="00747904">
            <w:pPr>
              <w:pStyle w:val="TAL"/>
            </w:pPr>
            <w:r w:rsidRPr="00140E21">
              <w:rPr>
                <w:lang w:eastAsia="zh-CN"/>
              </w:rPr>
              <w:t>UE MM Network Capability</w:t>
            </w:r>
          </w:p>
        </w:tc>
        <w:tc>
          <w:tcPr>
            <w:tcW w:w="6574" w:type="dxa"/>
          </w:tcPr>
          <w:p w14:paraId="3F9D473B" w14:textId="77777777" w:rsidR="003821B8" w:rsidRPr="00140E21" w:rsidRDefault="003821B8" w:rsidP="00747904">
            <w:pPr>
              <w:pStyle w:val="TAL"/>
            </w:pPr>
            <w:r w:rsidRPr="00140E21">
              <w:t>Indicates the UE MM network capabilities.</w:t>
            </w:r>
          </w:p>
        </w:tc>
      </w:tr>
      <w:tr w:rsidR="003821B8" w:rsidRPr="00140E21" w14:paraId="2FF42EDE" w14:textId="77777777" w:rsidTr="00747904">
        <w:trPr>
          <w:cantSplit/>
          <w:jc w:val="center"/>
        </w:trPr>
        <w:tc>
          <w:tcPr>
            <w:tcW w:w="3055" w:type="dxa"/>
          </w:tcPr>
          <w:p w14:paraId="345CCD23" w14:textId="77777777" w:rsidR="003821B8" w:rsidRPr="00140E21" w:rsidRDefault="003821B8" w:rsidP="00747904">
            <w:pPr>
              <w:pStyle w:val="TAL"/>
            </w:pPr>
            <w:r w:rsidRPr="00140E21">
              <w:t>5GMM Capability</w:t>
            </w:r>
          </w:p>
        </w:tc>
        <w:tc>
          <w:tcPr>
            <w:tcW w:w="6574" w:type="dxa"/>
          </w:tcPr>
          <w:p w14:paraId="67367A06" w14:textId="77777777" w:rsidR="003821B8" w:rsidRPr="00140E21" w:rsidRDefault="003821B8" w:rsidP="00747904">
            <w:pPr>
              <w:pStyle w:val="TAL"/>
            </w:pPr>
            <w:r w:rsidRPr="00140E21">
              <w:t>Includes other UE capabilities related to 5GCN or interworking with EPS.</w:t>
            </w:r>
          </w:p>
        </w:tc>
      </w:tr>
      <w:tr w:rsidR="003821B8" w:rsidRPr="00140E21" w14:paraId="7FE91BC2" w14:textId="77777777" w:rsidTr="00747904">
        <w:trPr>
          <w:cantSplit/>
          <w:jc w:val="center"/>
        </w:trPr>
        <w:tc>
          <w:tcPr>
            <w:tcW w:w="3055" w:type="dxa"/>
          </w:tcPr>
          <w:p w14:paraId="45B6C9B3" w14:textId="77777777" w:rsidR="003821B8" w:rsidRPr="00140E21" w:rsidRDefault="003821B8" w:rsidP="00747904">
            <w:pPr>
              <w:pStyle w:val="TAL"/>
              <w:rPr>
                <w:lang w:eastAsia="zh-CN"/>
              </w:rPr>
            </w:pPr>
            <w:r w:rsidRPr="00140E21">
              <w:rPr>
                <w:lang w:eastAsia="zh-CN"/>
              </w:rPr>
              <w:t>Events Subscription</w:t>
            </w:r>
          </w:p>
        </w:tc>
        <w:tc>
          <w:tcPr>
            <w:tcW w:w="6574" w:type="dxa"/>
          </w:tcPr>
          <w:p w14:paraId="1064A3B5" w14:textId="77777777" w:rsidR="003821B8" w:rsidRPr="00140E21" w:rsidRDefault="003821B8" w:rsidP="00747904">
            <w:pPr>
              <w:pStyle w:val="TAL"/>
            </w:pPr>
            <w:r w:rsidRPr="00140E21">
              <w:t>List of the event subscriptions by other CP NFs. Indicating the events being subscribed as well as any information on how to send the corresponding notifications</w:t>
            </w:r>
            <w:r>
              <w:t>.</w:t>
            </w:r>
          </w:p>
        </w:tc>
      </w:tr>
      <w:tr w:rsidR="003821B8" w:rsidRPr="00140E21" w14:paraId="1C1AD634" w14:textId="77777777" w:rsidTr="00747904">
        <w:trPr>
          <w:cantSplit/>
          <w:jc w:val="center"/>
        </w:trPr>
        <w:tc>
          <w:tcPr>
            <w:tcW w:w="3055" w:type="dxa"/>
          </w:tcPr>
          <w:p w14:paraId="2CDAECD8" w14:textId="77777777" w:rsidR="003821B8" w:rsidRPr="00140E21" w:rsidRDefault="003821B8" w:rsidP="00747904">
            <w:pPr>
              <w:pStyle w:val="TAL"/>
              <w:rPr>
                <w:lang w:eastAsia="zh-CN"/>
              </w:rPr>
            </w:pPr>
            <w:r>
              <w:rPr>
                <w:lang w:eastAsia="zh-CN"/>
              </w:rPr>
              <w:t>LTE-M Indication</w:t>
            </w:r>
          </w:p>
        </w:tc>
        <w:tc>
          <w:tcPr>
            <w:tcW w:w="6574" w:type="dxa"/>
          </w:tcPr>
          <w:p w14:paraId="65BCEE9C" w14:textId="77777777" w:rsidR="003821B8" w:rsidRPr="00140E21" w:rsidRDefault="003821B8" w:rsidP="00747904">
            <w:pPr>
              <w:pStyle w:val="TAL"/>
            </w:pPr>
            <w:r>
              <w:t>Indicates if the UE is a Category M UE. This is based on indication provided by the NG-RAN or by the MME at EPS to 5GS handover.</w:t>
            </w:r>
          </w:p>
        </w:tc>
      </w:tr>
      <w:tr w:rsidR="003821B8" w:rsidRPr="00140E21" w14:paraId="57839C26" w14:textId="77777777" w:rsidTr="00747904">
        <w:trPr>
          <w:cantSplit/>
          <w:jc w:val="center"/>
        </w:trPr>
        <w:tc>
          <w:tcPr>
            <w:tcW w:w="3055" w:type="dxa"/>
          </w:tcPr>
          <w:p w14:paraId="4C984236" w14:textId="77777777" w:rsidR="003821B8" w:rsidRPr="00140E21" w:rsidRDefault="003821B8" w:rsidP="00747904">
            <w:pPr>
              <w:pStyle w:val="TAL"/>
              <w:rPr>
                <w:lang w:eastAsia="zh-CN"/>
              </w:rPr>
            </w:pPr>
            <w:r>
              <w:rPr>
                <w:lang w:eastAsia="zh-CN"/>
              </w:rPr>
              <w:t>NR RedCap Indication</w:t>
            </w:r>
          </w:p>
        </w:tc>
        <w:tc>
          <w:tcPr>
            <w:tcW w:w="6574" w:type="dxa"/>
          </w:tcPr>
          <w:p w14:paraId="0830E9BD" w14:textId="77777777" w:rsidR="003821B8" w:rsidRPr="00140E21" w:rsidRDefault="003821B8" w:rsidP="00747904">
            <w:pPr>
              <w:pStyle w:val="TAL"/>
            </w:pPr>
            <w:r>
              <w:t>Indicates if the UE is a NR RedCap UE. This is based on indication provided by the NG-RAN as specified in TS 23.501 [2].</w:t>
            </w:r>
          </w:p>
        </w:tc>
      </w:tr>
      <w:tr w:rsidR="003821B8" w:rsidRPr="00140E21" w14:paraId="07AD42CF" w14:textId="77777777" w:rsidTr="00747904">
        <w:trPr>
          <w:cantSplit/>
          <w:jc w:val="center"/>
        </w:trPr>
        <w:tc>
          <w:tcPr>
            <w:tcW w:w="3055" w:type="dxa"/>
          </w:tcPr>
          <w:p w14:paraId="6F0A4940" w14:textId="77777777" w:rsidR="003821B8" w:rsidRPr="00140E21" w:rsidRDefault="003821B8" w:rsidP="00747904">
            <w:pPr>
              <w:pStyle w:val="TAL"/>
              <w:rPr>
                <w:lang w:eastAsia="zh-CN"/>
              </w:rPr>
            </w:pPr>
            <w:r>
              <w:rPr>
                <w:lang w:eastAsia="zh-CN"/>
              </w:rPr>
              <w:t>MO Exception Data Counter</w:t>
            </w:r>
          </w:p>
        </w:tc>
        <w:tc>
          <w:tcPr>
            <w:tcW w:w="6574" w:type="dxa"/>
          </w:tcPr>
          <w:p w14:paraId="78A90838" w14:textId="77777777" w:rsidR="003821B8" w:rsidRPr="00140E21" w:rsidRDefault="003821B8" w:rsidP="00747904">
            <w:pPr>
              <w:pStyle w:val="TAL"/>
            </w:pPr>
            <w:r>
              <w:t>MO Exception Data Counter used for Small Data Rate Control purposes, see clause 5.31.14.3 of TS 23.501 [2].</w:t>
            </w:r>
          </w:p>
        </w:tc>
      </w:tr>
      <w:tr w:rsidR="003821B8" w:rsidRPr="00140E21" w14:paraId="4946C9DE" w14:textId="77777777" w:rsidTr="00747904">
        <w:trPr>
          <w:cantSplit/>
          <w:jc w:val="center"/>
        </w:trPr>
        <w:tc>
          <w:tcPr>
            <w:tcW w:w="3055" w:type="dxa"/>
          </w:tcPr>
          <w:p w14:paraId="1CE8B96C" w14:textId="77777777" w:rsidR="003821B8" w:rsidRPr="00140E21" w:rsidRDefault="003821B8" w:rsidP="00747904">
            <w:pPr>
              <w:pStyle w:val="TAL"/>
              <w:rPr>
                <w:lang w:eastAsia="zh-CN"/>
              </w:rPr>
            </w:pPr>
            <w:r>
              <w:rPr>
                <w:lang w:eastAsia="zh-CN"/>
              </w:rPr>
              <w:t>AMF-Associated Expected UE Behaviour parameters</w:t>
            </w:r>
          </w:p>
        </w:tc>
        <w:tc>
          <w:tcPr>
            <w:tcW w:w="6574" w:type="dxa"/>
          </w:tcPr>
          <w:p w14:paraId="271E1CE2" w14:textId="77777777" w:rsidR="003821B8" w:rsidRPr="00140E21" w:rsidRDefault="003821B8" w:rsidP="00747904">
            <w:pPr>
              <w:pStyle w:val="TAL"/>
            </w:pPr>
            <w:r>
              <w:t>Indicates per UE the Expected UE Behaviour Parameters and their corresponding validity times as specified in clause 4.15.6.3.</w:t>
            </w:r>
          </w:p>
        </w:tc>
      </w:tr>
      <w:tr w:rsidR="003821B8" w:rsidRPr="00140E21" w14:paraId="5689F0BE" w14:textId="77777777" w:rsidTr="00747904">
        <w:trPr>
          <w:cantSplit/>
          <w:jc w:val="center"/>
        </w:trPr>
        <w:tc>
          <w:tcPr>
            <w:tcW w:w="3055" w:type="dxa"/>
          </w:tcPr>
          <w:p w14:paraId="3BBB133B" w14:textId="77777777" w:rsidR="003821B8" w:rsidRPr="00140E21" w:rsidRDefault="003821B8" w:rsidP="00747904">
            <w:pPr>
              <w:pStyle w:val="TAL"/>
              <w:rPr>
                <w:lang w:eastAsia="zh-CN"/>
              </w:rPr>
            </w:pPr>
            <w:r>
              <w:rPr>
                <w:lang w:eastAsia="zh-CN"/>
              </w:rPr>
              <w:t>Disaster Roaming</w:t>
            </w:r>
          </w:p>
        </w:tc>
        <w:tc>
          <w:tcPr>
            <w:tcW w:w="6574" w:type="dxa"/>
          </w:tcPr>
          <w:p w14:paraId="12DD8026" w14:textId="77777777" w:rsidR="003821B8" w:rsidRPr="00140E21" w:rsidRDefault="003821B8" w:rsidP="00747904">
            <w:pPr>
              <w:pStyle w:val="TAL"/>
            </w:pPr>
            <w:r>
              <w:t>Indicates the UE is registered for Disaster Roaming service.</w:t>
            </w:r>
          </w:p>
        </w:tc>
      </w:tr>
      <w:tr w:rsidR="003821B8" w:rsidRPr="00140E21" w14:paraId="14F2E508" w14:textId="77777777" w:rsidTr="00747904">
        <w:trPr>
          <w:cantSplit/>
          <w:jc w:val="center"/>
        </w:trPr>
        <w:tc>
          <w:tcPr>
            <w:tcW w:w="3055" w:type="dxa"/>
          </w:tcPr>
          <w:p w14:paraId="04E5990C" w14:textId="77777777" w:rsidR="003821B8" w:rsidRPr="00140E21" w:rsidRDefault="003821B8" w:rsidP="00747904">
            <w:pPr>
              <w:pStyle w:val="TAL"/>
              <w:rPr>
                <w:lang w:eastAsia="zh-CN"/>
              </w:rPr>
            </w:pPr>
            <w:r>
              <w:rPr>
                <w:lang w:eastAsia="zh-CN"/>
              </w:rPr>
              <w:t>PLMN with disaster condition</w:t>
            </w:r>
          </w:p>
        </w:tc>
        <w:tc>
          <w:tcPr>
            <w:tcW w:w="6574" w:type="dxa"/>
          </w:tcPr>
          <w:p w14:paraId="772D03AC" w14:textId="77777777" w:rsidR="003821B8" w:rsidRPr="00140E21" w:rsidRDefault="003821B8" w:rsidP="00747904">
            <w:pPr>
              <w:pStyle w:val="TAL"/>
            </w:pPr>
            <w:r>
              <w:t>This is the PLMN of the UE which has faced disaster condition.</w:t>
            </w:r>
          </w:p>
        </w:tc>
      </w:tr>
      <w:tr w:rsidR="003821B8" w:rsidRPr="00140E21" w14:paraId="25AA2DCD" w14:textId="77777777" w:rsidTr="00747904">
        <w:trPr>
          <w:cantSplit/>
          <w:jc w:val="center"/>
        </w:trPr>
        <w:tc>
          <w:tcPr>
            <w:tcW w:w="3055" w:type="dxa"/>
          </w:tcPr>
          <w:p w14:paraId="45492E03" w14:textId="77777777" w:rsidR="003821B8" w:rsidRPr="00140E21" w:rsidRDefault="003821B8" w:rsidP="00747904">
            <w:pPr>
              <w:pStyle w:val="TAL"/>
              <w:rPr>
                <w:lang w:eastAsia="zh-CN"/>
              </w:rPr>
            </w:pPr>
            <w:r>
              <w:rPr>
                <w:lang w:eastAsia="zh-CN"/>
              </w:rPr>
              <w:t>SNPN Onboarding indication</w:t>
            </w:r>
          </w:p>
        </w:tc>
        <w:tc>
          <w:tcPr>
            <w:tcW w:w="6574" w:type="dxa"/>
          </w:tcPr>
          <w:p w14:paraId="2376F538" w14:textId="77777777" w:rsidR="003821B8" w:rsidRPr="00140E21" w:rsidRDefault="003821B8" w:rsidP="00747904">
            <w:pPr>
              <w:pStyle w:val="TAL"/>
            </w:pPr>
            <w:r>
              <w:t>Indicates that the UE is registered for onboarding in an SNPN.</w:t>
            </w:r>
          </w:p>
        </w:tc>
      </w:tr>
      <w:tr w:rsidR="003821B8" w:rsidRPr="00140E21" w14:paraId="3866E525" w14:textId="77777777" w:rsidTr="00747904">
        <w:trPr>
          <w:cantSplit/>
          <w:jc w:val="center"/>
        </w:trPr>
        <w:tc>
          <w:tcPr>
            <w:tcW w:w="9629" w:type="dxa"/>
            <w:gridSpan w:val="2"/>
          </w:tcPr>
          <w:p w14:paraId="0CABDDC1" w14:textId="77777777" w:rsidR="003821B8" w:rsidRPr="00140E21" w:rsidRDefault="003821B8" w:rsidP="00747904">
            <w:pPr>
              <w:pStyle w:val="TAL"/>
              <w:rPr>
                <w:b/>
              </w:rPr>
            </w:pPr>
            <w:r w:rsidRPr="00140E21">
              <w:rPr>
                <w:b/>
              </w:rPr>
              <w:t>For the AM Policy Association:</w:t>
            </w:r>
          </w:p>
        </w:tc>
      </w:tr>
      <w:tr w:rsidR="003821B8" w:rsidRPr="00140E21" w14:paraId="06A4553A" w14:textId="77777777" w:rsidTr="00747904">
        <w:trPr>
          <w:cantSplit/>
          <w:jc w:val="center"/>
        </w:trPr>
        <w:tc>
          <w:tcPr>
            <w:tcW w:w="3055" w:type="dxa"/>
          </w:tcPr>
          <w:p w14:paraId="5E71807A" w14:textId="77777777" w:rsidR="003821B8" w:rsidRPr="00140E21" w:rsidRDefault="003821B8" w:rsidP="00747904">
            <w:pPr>
              <w:pStyle w:val="TAL"/>
              <w:rPr>
                <w:lang w:eastAsia="zh-CN"/>
              </w:rPr>
            </w:pPr>
            <w:r w:rsidRPr="00140E21">
              <w:t>AM Policy Information</w:t>
            </w:r>
          </w:p>
        </w:tc>
        <w:tc>
          <w:tcPr>
            <w:tcW w:w="6574" w:type="dxa"/>
          </w:tcPr>
          <w:p w14:paraId="435A9F76" w14:textId="77777777" w:rsidR="003821B8" w:rsidRPr="00140E21" w:rsidRDefault="003821B8" w:rsidP="00747904">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3821B8" w:rsidRPr="00140E21" w14:paraId="5792E7E3" w14:textId="77777777" w:rsidTr="00747904">
        <w:trPr>
          <w:cantSplit/>
          <w:jc w:val="center"/>
        </w:trPr>
        <w:tc>
          <w:tcPr>
            <w:tcW w:w="3055" w:type="dxa"/>
          </w:tcPr>
          <w:p w14:paraId="69664000" w14:textId="77777777" w:rsidR="003821B8" w:rsidRPr="00140E21" w:rsidRDefault="003821B8" w:rsidP="00747904">
            <w:pPr>
              <w:pStyle w:val="TAL"/>
              <w:rPr>
                <w:lang w:eastAsia="zh-CN"/>
              </w:rPr>
            </w:pPr>
            <w:r w:rsidRPr="00140E21">
              <w:rPr>
                <w:lang w:eastAsia="zh-CN"/>
              </w:rPr>
              <w:t>PCF ID</w:t>
            </w:r>
          </w:p>
        </w:tc>
        <w:tc>
          <w:tcPr>
            <w:tcW w:w="6574" w:type="dxa"/>
          </w:tcPr>
          <w:p w14:paraId="12B2271B" w14:textId="77777777" w:rsidR="003821B8" w:rsidRPr="00140E21" w:rsidRDefault="003821B8" w:rsidP="00747904">
            <w:pPr>
              <w:pStyle w:val="TAL"/>
            </w:pPr>
            <w:r w:rsidRPr="00140E21">
              <w:t>The identifier of the PCF for AM Policy. In roaming, the identifier of V-PCF (NOTE 2).</w:t>
            </w:r>
          </w:p>
        </w:tc>
      </w:tr>
      <w:tr w:rsidR="003821B8" w:rsidRPr="00140E21" w14:paraId="6FB5D089" w14:textId="77777777" w:rsidTr="00747904">
        <w:trPr>
          <w:cantSplit/>
          <w:jc w:val="center"/>
          <w:ins w:id="271" w:author="Ericsson User1" w:date="2023-06-14T11:20:00Z"/>
        </w:trPr>
        <w:tc>
          <w:tcPr>
            <w:tcW w:w="3055" w:type="dxa"/>
          </w:tcPr>
          <w:p w14:paraId="39D6C855" w14:textId="77777777" w:rsidR="003821B8" w:rsidRPr="00140E21" w:rsidRDefault="003821B8" w:rsidP="00747904">
            <w:pPr>
              <w:pStyle w:val="TAL"/>
              <w:rPr>
                <w:ins w:id="272" w:author="Ericsson User1" w:date="2023-06-14T11:20:00Z"/>
                <w:lang w:eastAsia="zh-CN"/>
              </w:rPr>
            </w:pPr>
            <w:ins w:id="273" w:author="Ericsson User1" w:date="2023-06-14T11:20:00Z">
              <w:r>
                <w:rPr>
                  <w:rFonts w:eastAsia="Malgun Gothic"/>
                </w:rPr>
                <w:t>AM Polic</w:t>
              </w:r>
            </w:ins>
            <w:ins w:id="274" w:author="Ericsson User1" w:date="2023-06-20T11:12:00Z">
              <w:r>
                <w:rPr>
                  <w:rFonts w:eastAsia="Malgun Gothic"/>
                </w:rPr>
                <w:t xml:space="preserve">y Association </w:t>
              </w:r>
            </w:ins>
            <w:ins w:id="275" w:author="Ericsson User1" w:date="2023-06-14T11:20:00Z">
              <w:r>
                <w:rPr>
                  <w:rFonts w:eastAsia="Malgun Gothic"/>
                </w:rPr>
                <w:t>indicator</w:t>
              </w:r>
            </w:ins>
          </w:p>
        </w:tc>
        <w:tc>
          <w:tcPr>
            <w:tcW w:w="6574" w:type="dxa"/>
          </w:tcPr>
          <w:p w14:paraId="7FD028AF" w14:textId="77777777" w:rsidR="003821B8" w:rsidRPr="00140E21" w:rsidRDefault="003821B8" w:rsidP="00747904">
            <w:pPr>
              <w:pStyle w:val="TAL"/>
              <w:rPr>
                <w:ins w:id="276" w:author="Ericsson User1" w:date="2023-06-14T11:20:00Z"/>
              </w:rPr>
            </w:pPr>
            <w:ins w:id="277" w:author="Ericsson User1" w:date="2023-06-14T11:20:00Z">
              <w:r w:rsidRPr="00B06F7A">
                <w:t xml:space="preserve">Indicates whether </w:t>
              </w:r>
              <w:r>
                <w:t>AM</w:t>
              </w:r>
              <w:r w:rsidRPr="00B06F7A">
                <w:t xml:space="preserve"> </w:t>
              </w:r>
            </w:ins>
            <w:ins w:id="278" w:author="Ericsson User1" w:date="2023-06-20T11:12:00Z">
              <w:r>
                <w:t>Policy Association</w:t>
              </w:r>
            </w:ins>
            <w:ins w:id="279" w:author="Ericsson User1" w:date="2023-06-14T11:20:00Z">
              <w:r>
                <w:t xml:space="preserve"> </w:t>
              </w:r>
            </w:ins>
            <w:ins w:id="280" w:author="Ericsson User1" w:date="2023-06-26T12:56:00Z">
              <w:r>
                <w:t>is</w:t>
              </w:r>
            </w:ins>
            <w:ins w:id="281" w:author="Ericsson User1" w:date="2023-06-14T11:20:00Z">
              <w:r>
                <w:t xml:space="preserve"> </w:t>
              </w:r>
            </w:ins>
            <w:ins w:id="282" w:author="David Castellanos" w:date="2023-06-27T13:50:00Z">
              <w:r>
                <w:t>“</w:t>
              </w:r>
            </w:ins>
            <w:ins w:id="283" w:author="Ericsson User1" w:date="2023-06-14T11:20:00Z">
              <w:r>
                <w:t>enabled</w:t>
              </w:r>
            </w:ins>
            <w:ins w:id="284" w:author="David Castellanos" w:date="2023-06-27T13:50:00Z">
              <w:r>
                <w:t>”</w:t>
              </w:r>
            </w:ins>
            <w:ins w:id="285" w:author="Ericsson User1" w:date="2023-06-14T11:20:00Z">
              <w:r>
                <w:t xml:space="preserve"> or </w:t>
              </w:r>
            </w:ins>
            <w:ins w:id="286" w:author="David Castellanos" w:date="2023-06-27T13:50:00Z">
              <w:r>
                <w:t>“</w:t>
              </w:r>
            </w:ins>
            <w:ins w:id="287" w:author="Ericsson User1" w:date="2023-06-14T11:20:00Z">
              <w:r>
                <w:t>disabled</w:t>
              </w:r>
            </w:ins>
            <w:ins w:id="288" w:author="David Castellanos" w:date="2023-06-27T13:50:00Z">
              <w:r>
                <w:t>”</w:t>
              </w:r>
            </w:ins>
            <w:ins w:id="289" w:author="Ericsson User1" w:date="2023-06-27T12:49:00Z">
              <w:r>
                <w:t xml:space="preserve"> or </w:t>
              </w:r>
            </w:ins>
            <w:ins w:id="290" w:author="David Castellanos" w:date="2023-06-27T13:51:00Z">
              <w:r>
                <w:t>“</w:t>
              </w:r>
            </w:ins>
            <w:ins w:id="291" w:author="Ericsson User1" w:date="2023-06-27T12:49:00Z">
              <w:r>
                <w:t>no control of AM Policies</w:t>
              </w:r>
            </w:ins>
            <w:ins w:id="292" w:author="David Castellanos" w:date="2023-06-27T13:51:00Z">
              <w:r>
                <w:t>”</w:t>
              </w:r>
            </w:ins>
            <w:ins w:id="293" w:author="Ericsson User1" w:date="2023-06-14T11:20:00Z">
              <w:r>
                <w:t>.</w:t>
              </w:r>
            </w:ins>
          </w:p>
        </w:tc>
      </w:tr>
      <w:tr w:rsidR="003821B8" w:rsidRPr="00140E21" w14:paraId="0E4219A9" w14:textId="77777777" w:rsidTr="00747904">
        <w:trPr>
          <w:cantSplit/>
          <w:jc w:val="center"/>
        </w:trPr>
        <w:tc>
          <w:tcPr>
            <w:tcW w:w="9629" w:type="dxa"/>
            <w:gridSpan w:val="2"/>
          </w:tcPr>
          <w:p w14:paraId="2D0E077D" w14:textId="77777777" w:rsidR="003821B8" w:rsidRPr="00140E21" w:rsidRDefault="003821B8" w:rsidP="00747904">
            <w:pPr>
              <w:pStyle w:val="TAL"/>
              <w:rPr>
                <w:b/>
              </w:rPr>
            </w:pPr>
            <w:r w:rsidRPr="00140E21">
              <w:rPr>
                <w:b/>
              </w:rPr>
              <w:t>For the UE Policy Association:</w:t>
            </w:r>
          </w:p>
        </w:tc>
      </w:tr>
      <w:tr w:rsidR="003821B8" w:rsidRPr="00140E21" w14:paraId="392E4B02" w14:textId="77777777" w:rsidTr="00747904">
        <w:trPr>
          <w:cantSplit/>
          <w:jc w:val="center"/>
        </w:trPr>
        <w:tc>
          <w:tcPr>
            <w:tcW w:w="3055" w:type="dxa"/>
          </w:tcPr>
          <w:p w14:paraId="18DF144E" w14:textId="77777777" w:rsidR="003821B8" w:rsidRPr="00140E21" w:rsidRDefault="003821B8" w:rsidP="00747904">
            <w:pPr>
              <w:pStyle w:val="TAL"/>
              <w:rPr>
                <w:lang w:eastAsia="zh-CN"/>
              </w:rPr>
            </w:pPr>
            <w:r w:rsidRPr="00140E21">
              <w:rPr>
                <w:lang w:eastAsia="zh-CN"/>
              </w:rPr>
              <w:t>Trigger Information</w:t>
            </w:r>
          </w:p>
        </w:tc>
        <w:tc>
          <w:tcPr>
            <w:tcW w:w="6574" w:type="dxa"/>
          </w:tcPr>
          <w:p w14:paraId="411AB8BF" w14:textId="77777777" w:rsidR="003821B8" w:rsidRPr="00140E21" w:rsidRDefault="003821B8" w:rsidP="00747904">
            <w:pPr>
              <w:pStyle w:val="TAL"/>
            </w:pPr>
            <w:r w:rsidRPr="00140E21">
              <w:t>The Policy Control Request Triggers on UE policy provided by PCF.</w:t>
            </w:r>
          </w:p>
        </w:tc>
      </w:tr>
      <w:tr w:rsidR="003821B8" w:rsidRPr="00140E21" w14:paraId="3C9A20E7" w14:textId="77777777" w:rsidTr="00747904">
        <w:trPr>
          <w:cantSplit/>
          <w:jc w:val="center"/>
        </w:trPr>
        <w:tc>
          <w:tcPr>
            <w:tcW w:w="3055" w:type="dxa"/>
          </w:tcPr>
          <w:p w14:paraId="40005A7A" w14:textId="77777777" w:rsidR="003821B8" w:rsidRPr="00140E21" w:rsidRDefault="003821B8" w:rsidP="00747904">
            <w:pPr>
              <w:pStyle w:val="TAL"/>
              <w:rPr>
                <w:lang w:eastAsia="zh-CN"/>
              </w:rPr>
            </w:pPr>
            <w:r w:rsidRPr="00140E21">
              <w:rPr>
                <w:lang w:eastAsia="zh-CN"/>
              </w:rPr>
              <w:t>PCF ID(s)</w:t>
            </w:r>
          </w:p>
        </w:tc>
        <w:tc>
          <w:tcPr>
            <w:tcW w:w="6574" w:type="dxa"/>
          </w:tcPr>
          <w:p w14:paraId="689BD07C" w14:textId="77777777" w:rsidR="003821B8" w:rsidRPr="00140E21" w:rsidRDefault="003821B8" w:rsidP="00747904">
            <w:pPr>
              <w:pStyle w:val="TAL"/>
            </w:pPr>
            <w:r w:rsidRPr="00140E21">
              <w:t>The identifier of the PCF for UE Policy. In roaming, the identifiers of both V-PCF and H-PCF (NOTE 1) (NOTE 2).</w:t>
            </w:r>
          </w:p>
        </w:tc>
      </w:tr>
      <w:tr w:rsidR="003821B8" w:rsidRPr="00140E21" w14:paraId="66BFCA2A" w14:textId="77777777" w:rsidTr="00747904">
        <w:trPr>
          <w:cantSplit/>
          <w:jc w:val="center"/>
          <w:ins w:id="294" w:author="Ericsson User1" w:date="2023-06-14T11:19:00Z"/>
        </w:trPr>
        <w:tc>
          <w:tcPr>
            <w:tcW w:w="3055" w:type="dxa"/>
          </w:tcPr>
          <w:p w14:paraId="7FED216B" w14:textId="77777777" w:rsidR="003821B8" w:rsidRPr="00140E21" w:rsidRDefault="003821B8" w:rsidP="00747904">
            <w:pPr>
              <w:pStyle w:val="TAL"/>
              <w:rPr>
                <w:ins w:id="295" w:author="Ericsson User1" w:date="2023-06-14T11:19:00Z"/>
                <w:lang w:eastAsia="zh-CN"/>
              </w:rPr>
            </w:pPr>
            <w:ins w:id="296" w:author="Ericsson User1" w:date="2023-06-14T11:19:00Z">
              <w:r>
                <w:rPr>
                  <w:lang w:eastAsia="zh-CN"/>
                </w:rPr>
                <w:t>UE Policy Container</w:t>
              </w:r>
            </w:ins>
          </w:p>
        </w:tc>
        <w:tc>
          <w:tcPr>
            <w:tcW w:w="6574" w:type="dxa"/>
          </w:tcPr>
          <w:p w14:paraId="47280E77" w14:textId="77777777" w:rsidR="003821B8" w:rsidRPr="00140E21" w:rsidRDefault="003821B8" w:rsidP="00747904">
            <w:pPr>
              <w:pStyle w:val="TAL"/>
              <w:rPr>
                <w:ins w:id="297" w:author="Ericsson User1" w:date="2023-06-14T11:19:00Z"/>
              </w:rPr>
            </w:pPr>
            <w:ins w:id="298" w:author="Ericsson User1" w:date="2023-06-14T11:19:00Z">
              <w:r>
                <w:t>The UE Policy Container received from the UE</w:t>
              </w:r>
            </w:ins>
          </w:p>
        </w:tc>
      </w:tr>
      <w:tr w:rsidR="003821B8" w:rsidRPr="00140E21" w14:paraId="4FFD72BD" w14:textId="77777777" w:rsidTr="00747904">
        <w:trPr>
          <w:cantSplit/>
          <w:jc w:val="center"/>
          <w:ins w:id="299" w:author="Ericsson User1" w:date="2023-06-14T11:19:00Z"/>
        </w:trPr>
        <w:tc>
          <w:tcPr>
            <w:tcW w:w="3055" w:type="dxa"/>
          </w:tcPr>
          <w:p w14:paraId="66BB8C6A" w14:textId="77777777" w:rsidR="003821B8" w:rsidRDefault="003821B8" w:rsidP="00747904">
            <w:pPr>
              <w:pStyle w:val="TAL"/>
              <w:rPr>
                <w:ins w:id="300" w:author="Ericsson User1" w:date="2023-06-14T11:19:00Z"/>
                <w:lang w:eastAsia="zh-CN"/>
              </w:rPr>
            </w:pPr>
            <w:ins w:id="301" w:author="Ericsson User1" w:date="2023-06-14T11:20:00Z">
              <w:r>
                <w:rPr>
                  <w:rFonts w:eastAsia="Malgun Gothic"/>
                </w:rPr>
                <w:t>UE Polic</w:t>
              </w:r>
            </w:ins>
            <w:ins w:id="302" w:author="Ericsson User1" w:date="2023-06-20T11:12:00Z">
              <w:r>
                <w:rPr>
                  <w:rFonts w:eastAsia="Malgun Gothic"/>
                </w:rPr>
                <w:t xml:space="preserve">y Association </w:t>
              </w:r>
            </w:ins>
            <w:ins w:id="303" w:author="Ericsson User1" w:date="2023-06-14T11:20:00Z">
              <w:r>
                <w:rPr>
                  <w:rFonts w:eastAsia="Malgun Gothic"/>
                </w:rPr>
                <w:t>indicator</w:t>
              </w:r>
            </w:ins>
          </w:p>
        </w:tc>
        <w:tc>
          <w:tcPr>
            <w:tcW w:w="6574" w:type="dxa"/>
          </w:tcPr>
          <w:p w14:paraId="4406B292" w14:textId="77777777" w:rsidR="003821B8" w:rsidRDefault="003821B8" w:rsidP="00747904">
            <w:pPr>
              <w:pStyle w:val="TAL"/>
              <w:rPr>
                <w:ins w:id="304" w:author="Ericsson User1" w:date="2023-06-14T11:19:00Z"/>
              </w:rPr>
            </w:pPr>
            <w:ins w:id="305" w:author="Ericsson User1" w:date="2023-06-14T11:20:00Z">
              <w:r w:rsidRPr="00B06F7A">
                <w:t xml:space="preserve">Indicates whether UE </w:t>
              </w:r>
            </w:ins>
            <w:ins w:id="306" w:author="Ericsson User1" w:date="2023-06-20T11:12:00Z">
              <w:r>
                <w:t>Policy Associations</w:t>
              </w:r>
            </w:ins>
            <w:ins w:id="307" w:author="Ericsson User1" w:date="2023-06-14T11:20:00Z">
              <w:r>
                <w:t xml:space="preserve"> </w:t>
              </w:r>
            </w:ins>
            <w:ins w:id="308" w:author="Ericsson User1" w:date="2023-06-26T12:56:00Z">
              <w:r>
                <w:t xml:space="preserve">is </w:t>
              </w:r>
            </w:ins>
            <w:ins w:id="309" w:author="David Castellanos" w:date="2023-06-27T13:51:00Z">
              <w:r>
                <w:t>“</w:t>
              </w:r>
            </w:ins>
            <w:ins w:id="310" w:author="Ericsson User1" w:date="2023-06-14T11:20:00Z">
              <w:r>
                <w:t>enabled</w:t>
              </w:r>
            </w:ins>
            <w:ins w:id="311" w:author="David Castellanos" w:date="2023-06-27T13:51:00Z">
              <w:r>
                <w:t>”</w:t>
              </w:r>
            </w:ins>
            <w:ins w:id="312" w:author="Ericsson User1" w:date="2023-06-14T11:20:00Z">
              <w:r>
                <w:t xml:space="preserve"> or </w:t>
              </w:r>
            </w:ins>
            <w:ins w:id="313" w:author="David Castellanos" w:date="2023-06-27T13:51:00Z">
              <w:r>
                <w:t>“</w:t>
              </w:r>
            </w:ins>
            <w:ins w:id="314" w:author="Ericsson User1" w:date="2023-06-14T11:20:00Z">
              <w:r>
                <w:t>disabled</w:t>
              </w:r>
            </w:ins>
            <w:ins w:id="315" w:author="David Castellanos" w:date="2023-06-27T13:51:00Z">
              <w:r>
                <w:t>”</w:t>
              </w:r>
            </w:ins>
            <w:ins w:id="316" w:author="Ericsson User1" w:date="2023-06-27T12:49:00Z">
              <w:r>
                <w:t xml:space="preserve"> or </w:t>
              </w:r>
            </w:ins>
            <w:ins w:id="317" w:author="David Castellanos" w:date="2023-06-27T13:51:00Z">
              <w:r>
                <w:t>“</w:t>
              </w:r>
            </w:ins>
            <w:ins w:id="318" w:author="Ericsson User1" w:date="2023-06-27T12:49:00Z">
              <w:r>
                <w:t>no control of UE Policies</w:t>
              </w:r>
            </w:ins>
            <w:ins w:id="319" w:author="David Castellanos" w:date="2023-06-27T13:51:00Z">
              <w:r>
                <w:t>”</w:t>
              </w:r>
            </w:ins>
            <w:ins w:id="320" w:author="Ericsson User1" w:date="2023-06-14T11:20:00Z">
              <w:r>
                <w:t>.</w:t>
              </w:r>
            </w:ins>
          </w:p>
        </w:tc>
      </w:tr>
      <w:tr w:rsidR="003821B8" w:rsidRPr="00140E21" w14:paraId="1104644F" w14:textId="77777777" w:rsidTr="00747904">
        <w:trPr>
          <w:cantSplit/>
          <w:jc w:val="center"/>
        </w:trPr>
        <w:tc>
          <w:tcPr>
            <w:tcW w:w="9629" w:type="dxa"/>
            <w:gridSpan w:val="2"/>
          </w:tcPr>
          <w:p w14:paraId="4927A57C" w14:textId="77777777" w:rsidR="003821B8" w:rsidRPr="00140E21" w:rsidRDefault="003821B8" w:rsidP="00747904">
            <w:pPr>
              <w:pStyle w:val="TAL"/>
              <w:rPr>
                <w:b/>
              </w:rPr>
            </w:pPr>
            <w:r>
              <w:rPr>
                <w:b/>
              </w:rPr>
              <w:t>For the UE NWDAF association:</w:t>
            </w:r>
          </w:p>
        </w:tc>
      </w:tr>
      <w:tr w:rsidR="003821B8" w:rsidRPr="00140E21" w14:paraId="04DBEF00" w14:textId="77777777" w:rsidTr="00747904">
        <w:trPr>
          <w:cantSplit/>
          <w:jc w:val="center"/>
        </w:trPr>
        <w:tc>
          <w:tcPr>
            <w:tcW w:w="3055" w:type="dxa"/>
          </w:tcPr>
          <w:p w14:paraId="7088F181" w14:textId="77777777" w:rsidR="003821B8" w:rsidRPr="00140E21" w:rsidRDefault="003821B8" w:rsidP="00747904">
            <w:pPr>
              <w:pStyle w:val="TAL"/>
              <w:rPr>
                <w:lang w:eastAsia="zh-CN"/>
              </w:rPr>
            </w:pPr>
            <w:r>
              <w:rPr>
                <w:lang w:eastAsia="zh-CN"/>
              </w:rPr>
              <w:t>NWDAF ID(s)</w:t>
            </w:r>
          </w:p>
        </w:tc>
        <w:tc>
          <w:tcPr>
            <w:tcW w:w="6574" w:type="dxa"/>
          </w:tcPr>
          <w:p w14:paraId="50A5D4A7" w14:textId="77777777" w:rsidR="003821B8" w:rsidRPr="00140E21" w:rsidRDefault="003821B8" w:rsidP="00747904">
            <w:pPr>
              <w:pStyle w:val="TAL"/>
            </w:pPr>
            <w:r>
              <w:t>Indicating the NWDAF ID(s) (instance ID(s) or Set ID(s)) used for the UE specific Analytics.</w:t>
            </w:r>
          </w:p>
        </w:tc>
      </w:tr>
      <w:tr w:rsidR="003821B8" w:rsidRPr="00140E21" w14:paraId="75E01E86" w14:textId="77777777" w:rsidTr="00747904">
        <w:trPr>
          <w:cantSplit/>
          <w:jc w:val="center"/>
        </w:trPr>
        <w:tc>
          <w:tcPr>
            <w:tcW w:w="3055" w:type="dxa"/>
          </w:tcPr>
          <w:p w14:paraId="046C8ECC" w14:textId="77777777" w:rsidR="003821B8" w:rsidRPr="00140E21" w:rsidRDefault="003821B8" w:rsidP="00747904">
            <w:pPr>
              <w:pStyle w:val="TAL"/>
              <w:rPr>
                <w:lang w:eastAsia="zh-CN"/>
              </w:rPr>
            </w:pPr>
            <w:r>
              <w:rPr>
                <w:lang w:eastAsia="zh-CN"/>
              </w:rPr>
              <w:t>Subscription Correlation ID(s)</w:t>
            </w:r>
          </w:p>
        </w:tc>
        <w:tc>
          <w:tcPr>
            <w:tcW w:w="6574" w:type="dxa"/>
          </w:tcPr>
          <w:p w14:paraId="53AED9A3" w14:textId="77777777" w:rsidR="003821B8" w:rsidRPr="00140E21" w:rsidRDefault="003821B8" w:rsidP="00747904">
            <w:pPr>
              <w:pStyle w:val="TAL"/>
            </w:pPr>
            <w:r>
              <w:t>Active UE-related analytics subscription(s) for each given NWDAF ID.</w:t>
            </w:r>
          </w:p>
        </w:tc>
      </w:tr>
      <w:tr w:rsidR="003821B8" w:rsidRPr="00140E21" w14:paraId="6DDBEE6F" w14:textId="77777777" w:rsidTr="00747904">
        <w:trPr>
          <w:cantSplit/>
          <w:jc w:val="center"/>
        </w:trPr>
        <w:tc>
          <w:tcPr>
            <w:tcW w:w="3055" w:type="dxa"/>
          </w:tcPr>
          <w:p w14:paraId="31FFF27E" w14:textId="77777777" w:rsidR="003821B8" w:rsidRPr="00140E21" w:rsidRDefault="003821B8" w:rsidP="00747904">
            <w:pPr>
              <w:pStyle w:val="TAL"/>
              <w:rPr>
                <w:lang w:eastAsia="zh-CN"/>
              </w:rPr>
            </w:pPr>
            <w:r>
              <w:rPr>
                <w:lang w:eastAsia="zh-CN"/>
              </w:rPr>
              <w:t>Analytics ID(s)</w:t>
            </w:r>
          </w:p>
        </w:tc>
        <w:tc>
          <w:tcPr>
            <w:tcW w:w="6574" w:type="dxa"/>
          </w:tcPr>
          <w:p w14:paraId="43069055" w14:textId="77777777" w:rsidR="003821B8" w:rsidRPr="00140E21" w:rsidRDefault="003821B8" w:rsidP="00747904">
            <w:pPr>
              <w:pStyle w:val="TAL"/>
            </w:pPr>
            <w:r>
              <w:t>Analytics ID(s) per NWDAF ID.</w:t>
            </w:r>
          </w:p>
        </w:tc>
      </w:tr>
      <w:tr w:rsidR="003821B8" w:rsidRPr="00140E21" w14:paraId="6517A1F3" w14:textId="77777777" w:rsidTr="00747904">
        <w:trPr>
          <w:cantSplit/>
          <w:jc w:val="center"/>
        </w:trPr>
        <w:tc>
          <w:tcPr>
            <w:tcW w:w="3055" w:type="dxa"/>
          </w:tcPr>
          <w:p w14:paraId="29570532" w14:textId="77777777" w:rsidR="003821B8" w:rsidRPr="00140E21" w:rsidRDefault="003821B8" w:rsidP="00747904">
            <w:pPr>
              <w:pStyle w:val="TAL"/>
              <w:rPr>
                <w:lang w:eastAsia="zh-CN"/>
              </w:rPr>
            </w:pPr>
            <w:r>
              <w:rPr>
                <w:lang w:eastAsia="zh-CN"/>
              </w:rPr>
              <w:t>Analytics specific data</w:t>
            </w:r>
          </w:p>
        </w:tc>
        <w:tc>
          <w:tcPr>
            <w:tcW w:w="6574" w:type="dxa"/>
          </w:tcPr>
          <w:p w14:paraId="0A6F2629" w14:textId="77777777" w:rsidR="003821B8" w:rsidRPr="00140E21" w:rsidRDefault="003821B8" w:rsidP="00747904">
            <w:pPr>
              <w:pStyle w:val="TAL"/>
            </w:pPr>
            <w:r>
              <w:t xml:space="preserve">Additional information on the Analytics ID(s) the AMF is subscribed related to the UE specific Analytics, </w:t>
            </w:r>
            <w:proofErr w:type="gramStart"/>
            <w:r>
              <w:t>i.e.</w:t>
            </w:r>
            <w:proofErr w:type="gramEnd"/>
            <w:r>
              <w:t xml:space="preserve"> per Analytics ID it contains the following parameters: Analytics Filter Information, Target of Analytics reporting, Analytics Reporting Info.</w:t>
            </w:r>
          </w:p>
        </w:tc>
      </w:tr>
      <w:tr w:rsidR="003821B8" w:rsidRPr="00140E21" w14:paraId="3CE0E8EA" w14:textId="77777777" w:rsidTr="00747904">
        <w:trPr>
          <w:cantSplit/>
          <w:jc w:val="center"/>
        </w:trPr>
        <w:tc>
          <w:tcPr>
            <w:tcW w:w="9629" w:type="dxa"/>
            <w:gridSpan w:val="2"/>
          </w:tcPr>
          <w:p w14:paraId="56ACC3D0" w14:textId="77777777" w:rsidR="003821B8" w:rsidRPr="00140E21" w:rsidRDefault="003821B8" w:rsidP="00747904">
            <w:pPr>
              <w:pStyle w:val="TAL"/>
              <w:rPr>
                <w:b/>
              </w:rPr>
            </w:pPr>
            <w:r>
              <w:rPr>
                <w:b/>
              </w:rPr>
              <w:t>Other information</w:t>
            </w:r>
          </w:p>
        </w:tc>
      </w:tr>
      <w:tr w:rsidR="003821B8" w:rsidRPr="00140E21" w14:paraId="566F5379" w14:textId="77777777" w:rsidTr="00747904">
        <w:trPr>
          <w:cantSplit/>
          <w:jc w:val="center"/>
        </w:trPr>
        <w:tc>
          <w:tcPr>
            <w:tcW w:w="3055" w:type="dxa"/>
          </w:tcPr>
          <w:p w14:paraId="1B54377F" w14:textId="77777777" w:rsidR="003821B8" w:rsidRPr="00140E21" w:rsidRDefault="003821B8" w:rsidP="00747904">
            <w:pPr>
              <w:pStyle w:val="TAL"/>
            </w:pPr>
            <w:r w:rsidRPr="00140E21">
              <w:t>Subscribed RFSP Index</w:t>
            </w:r>
          </w:p>
        </w:tc>
        <w:tc>
          <w:tcPr>
            <w:tcW w:w="6574" w:type="dxa"/>
          </w:tcPr>
          <w:p w14:paraId="08E1B87D" w14:textId="77777777" w:rsidR="003821B8" w:rsidRPr="00140E21" w:rsidRDefault="003821B8" w:rsidP="00747904">
            <w:pPr>
              <w:pStyle w:val="TAL"/>
              <w:rPr>
                <w:lang w:eastAsia="zh-CN"/>
              </w:rPr>
            </w:pPr>
            <w:r w:rsidRPr="00140E21">
              <w:t>An index to specific RRM configuration in the NG-RAN that is received from the UDM.</w:t>
            </w:r>
          </w:p>
        </w:tc>
      </w:tr>
      <w:tr w:rsidR="003821B8" w:rsidRPr="00140E21" w14:paraId="30E8981A" w14:textId="77777777" w:rsidTr="00747904">
        <w:trPr>
          <w:cantSplit/>
          <w:jc w:val="center"/>
        </w:trPr>
        <w:tc>
          <w:tcPr>
            <w:tcW w:w="3055" w:type="dxa"/>
          </w:tcPr>
          <w:p w14:paraId="07E22E6A" w14:textId="77777777" w:rsidR="003821B8" w:rsidRPr="00140E21" w:rsidRDefault="003821B8" w:rsidP="00747904">
            <w:pPr>
              <w:pStyle w:val="TAL"/>
            </w:pPr>
            <w:r w:rsidRPr="00140E21">
              <w:t>RFSP Index in Use</w:t>
            </w:r>
          </w:p>
        </w:tc>
        <w:tc>
          <w:tcPr>
            <w:tcW w:w="6574" w:type="dxa"/>
          </w:tcPr>
          <w:p w14:paraId="0B1B49BD" w14:textId="77777777" w:rsidR="003821B8" w:rsidRPr="00140E21" w:rsidRDefault="003821B8" w:rsidP="00747904">
            <w:pPr>
              <w:pStyle w:val="TAL"/>
            </w:pPr>
            <w:r w:rsidRPr="00140E21">
              <w:t>An index to specific RRM configuration in the NG-RAN that is currently in use.</w:t>
            </w:r>
          </w:p>
        </w:tc>
      </w:tr>
      <w:tr w:rsidR="003821B8" w:rsidRPr="00140E21" w14:paraId="03D67E5E" w14:textId="77777777" w:rsidTr="00747904">
        <w:trPr>
          <w:cantSplit/>
          <w:jc w:val="center"/>
        </w:trPr>
        <w:tc>
          <w:tcPr>
            <w:tcW w:w="3055" w:type="dxa"/>
          </w:tcPr>
          <w:p w14:paraId="661FD903" w14:textId="77777777" w:rsidR="003821B8" w:rsidRPr="00140E21" w:rsidRDefault="003821B8" w:rsidP="00747904">
            <w:pPr>
              <w:pStyle w:val="TAL"/>
            </w:pPr>
            <w:r>
              <w:t>5G access stratum time distribution indication</w:t>
            </w:r>
          </w:p>
        </w:tc>
        <w:tc>
          <w:tcPr>
            <w:tcW w:w="6574" w:type="dxa"/>
          </w:tcPr>
          <w:p w14:paraId="6ED53170" w14:textId="77777777" w:rsidR="003821B8" w:rsidRPr="00140E21" w:rsidRDefault="003821B8" w:rsidP="00747904">
            <w:pPr>
              <w:pStyle w:val="TAL"/>
              <w:rPr>
                <w:lang w:eastAsia="zh-CN"/>
              </w:rPr>
            </w:pPr>
            <w:r>
              <w:rPr>
                <w:lang w:eastAsia="zh-CN"/>
              </w:rPr>
              <w:t>The 5G access stratum time distribution indication to be provided to RAN based on the 5G access stratum time distribution indication received from the PCF.</w:t>
            </w:r>
          </w:p>
        </w:tc>
      </w:tr>
      <w:tr w:rsidR="003821B8" w:rsidRPr="00140E21" w14:paraId="2C105347" w14:textId="77777777" w:rsidTr="00747904">
        <w:trPr>
          <w:cantSplit/>
          <w:jc w:val="center"/>
        </w:trPr>
        <w:tc>
          <w:tcPr>
            <w:tcW w:w="3055" w:type="dxa"/>
          </w:tcPr>
          <w:p w14:paraId="56BA862F" w14:textId="77777777" w:rsidR="003821B8" w:rsidRPr="00140E21" w:rsidRDefault="003821B8" w:rsidP="00747904">
            <w:pPr>
              <w:pStyle w:val="TAL"/>
            </w:pPr>
            <w:r>
              <w:t>Uu time synchronization error budget</w:t>
            </w:r>
          </w:p>
        </w:tc>
        <w:tc>
          <w:tcPr>
            <w:tcW w:w="6574" w:type="dxa"/>
          </w:tcPr>
          <w:p w14:paraId="4CBA8F17" w14:textId="77777777" w:rsidR="003821B8" w:rsidRPr="00140E21" w:rsidRDefault="003821B8" w:rsidP="00747904">
            <w:pPr>
              <w:pStyle w:val="TAL"/>
            </w:pPr>
            <w:r>
              <w:t>The Uu time synchronization error budget to be provided to RAN based on the Uu time synchronization error budget received from the PCF.</w:t>
            </w:r>
          </w:p>
        </w:tc>
      </w:tr>
      <w:tr w:rsidR="003821B8" w:rsidRPr="00140E21" w14:paraId="45F77DEB" w14:textId="77777777" w:rsidTr="00747904">
        <w:trPr>
          <w:cantSplit/>
          <w:jc w:val="center"/>
        </w:trPr>
        <w:tc>
          <w:tcPr>
            <w:tcW w:w="3055" w:type="dxa"/>
          </w:tcPr>
          <w:p w14:paraId="0957902E" w14:textId="77777777" w:rsidR="003821B8" w:rsidRPr="00140E21" w:rsidRDefault="003821B8" w:rsidP="00747904">
            <w:pPr>
              <w:pStyle w:val="TAL"/>
            </w:pPr>
            <w:r w:rsidRPr="00140E21">
              <w:t>UE-AMBR in serving network</w:t>
            </w:r>
          </w:p>
        </w:tc>
        <w:tc>
          <w:tcPr>
            <w:tcW w:w="6574" w:type="dxa"/>
          </w:tcPr>
          <w:p w14:paraId="7F42EFD3" w14:textId="77777777" w:rsidR="003821B8" w:rsidRPr="00140E21" w:rsidRDefault="003821B8" w:rsidP="00747904">
            <w:pPr>
              <w:pStyle w:val="TAL"/>
            </w:pPr>
            <w:r w:rsidRPr="00140E21">
              <w:t>The UE-AMBR that has been sent to RAN (</w:t>
            </w:r>
            <w:proofErr w:type="gramStart"/>
            <w:r w:rsidRPr="00140E21">
              <w:t>e.g.</w:t>
            </w:r>
            <w:proofErr w:type="gramEnd"/>
            <w:r w:rsidRPr="00140E21">
              <w:t xml:space="preserve"> based on subscribed UE-AMBR from UDM or UE-AMBR received from PCF)</w:t>
            </w:r>
          </w:p>
        </w:tc>
      </w:tr>
      <w:tr w:rsidR="003821B8" w:rsidRPr="00140E21" w14:paraId="3374FD86" w14:textId="77777777" w:rsidTr="00747904">
        <w:trPr>
          <w:cantSplit/>
          <w:jc w:val="center"/>
        </w:trPr>
        <w:tc>
          <w:tcPr>
            <w:tcW w:w="3055" w:type="dxa"/>
          </w:tcPr>
          <w:p w14:paraId="42A67B69" w14:textId="77777777" w:rsidR="003821B8" w:rsidRPr="00140E21" w:rsidRDefault="003821B8" w:rsidP="00747904">
            <w:pPr>
              <w:pStyle w:val="TAL"/>
            </w:pPr>
            <w:r>
              <w:t>List of UE-Slice-MBR(s)</w:t>
            </w:r>
          </w:p>
        </w:tc>
        <w:tc>
          <w:tcPr>
            <w:tcW w:w="6574" w:type="dxa"/>
          </w:tcPr>
          <w:p w14:paraId="07D93939" w14:textId="77777777" w:rsidR="003821B8" w:rsidRPr="00140E21" w:rsidRDefault="003821B8" w:rsidP="00747904">
            <w:pPr>
              <w:pStyle w:val="TAL"/>
            </w:pPr>
            <w:r>
              <w:t>The list of UE-Slice-MBR if applicable. There is a single uplink and a single downlink value per S-NSSAI.</w:t>
            </w:r>
          </w:p>
        </w:tc>
      </w:tr>
      <w:tr w:rsidR="003821B8" w:rsidRPr="00140E21" w14:paraId="2052EF81" w14:textId="77777777" w:rsidTr="00747904">
        <w:trPr>
          <w:cantSplit/>
          <w:jc w:val="center"/>
        </w:trPr>
        <w:tc>
          <w:tcPr>
            <w:tcW w:w="3055" w:type="dxa"/>
          </w:tcPr>
          <w:p w14:paraId="2A2ED1E7" w14:textId="77777777" w:rsidR="003821B8" w:rsidRPr="00140E21" w:rsidRDefault="003821B8" w:rsidP="00747904">
            <w:pPr>
              <w:pStyle w:val="TAL"/>
            </w:pPr>
            <w:r w:rsidRPr="00140E21">
              <w:t>MICO Mode Indication</w:t>
            </w:r>
          </w:p>
        </w:tc>
        <w:tc>
          <w:tcPr>
            <w:tcW w:w="6574" w:type="dxa"/>
          </w:tcPr>
          <w:p w14:paraId="613744B0" w14:textId="77777777" w:rsidR="003821B8" w:rsidRPr="00140E21" w:rsidRDefault="003821B8" w:rsidP="00747904">
            <w:pPr>
              <w:pStyle w:val="TAL"/>
            </w:pPr>
            <w:r w:rsidRPr="00140E21">
              <w:t>Indicates the MICO Mode for the UE.</w:t>
            </w:r>
          </w:p>
        </w:tc>
      </w:tr>
      <w:tr w:rsidR="003821B8" w:rsidRPr="00140E21" w14:paraId="5C6F8D26" w14:textId="77777777" w:rsidTr="00747904">
        <w:trPr>
          <w:cantSplit/>
          <w:jc w:val="center"/>
        </w:trPr>
        <w:tc>
          <w:tcPr>
            <w:tcW w:w="3055" w:type="dxa"/>
          </w:tcPr>
          <w:p w14:paraId="28BAD9FE" w14:textId="77777777" w:rsidR="003821B8" w:rsidRPr="00140E21" w:rsidRDefault="003821B8" w:rsidP="00747904">
            <w:pPr>
              <w:pStyle w:val="TAL"/>
            </w:pPr>
            <w:r>
              <w:t>Extended idle mode DRX Parameters</w:t>
            </w:r>
          </w:p>
        </w:tc>
        <w:tc>
          <w:tcPr>
            <w:tcW w:w="6574" w:type="dxa"/>
          </w:tcPr>
          <w:p w14:paraId="2349AC9B" w14:textId="77777777" w:rsidR="003821B8" w:rsidRPr="00140E21" w:rsidRDefault="003821B8" w:rsidP="00747904">
            <w:pPr>
              <w:pStyle w:val="TAL"/>
            </w:pPr>
            <w:r>
              <w:t>Negotiated extended idle mode DRX parameters.</w:t>
            </w:r>
          </w:p>
        </w:tc>
      </w:tr>
      <w:tr w:rsidR="003821B8" w:rsidRPr="00140E21" w14:paraId="605E343B" w14:textId="77777777" w:rsidTr="00747904">
        <w:trPr>
          <w:cantSplit/>
          <w:jc w:val="center"/>
        </w:trPr>
        <w:tc>
          <w:tcPr>
            <w:tcW w:w="3055" w:type="dxa"/>
          </w:tcPr>
          <w:p w14:paraId="3E86D8A6" w14:textId="77777777" w:rsidR="003821B8" w:rsidRPr="00140E21" w:rsidRDefault="003821B8" w:rsidP="00747904">
            <w:pPr>
              <w:pStyle w:val="TAL"/>
            </w:pPr>
            <w:r>
              <w:t>Active Time Value for MICO mode</w:t>
            </w:r>
          </w:p>
        </w:tc>
        <w:tc>
          <w:tcPr>
            <w:tcW w:w="6574" w:type="dxa"/>
          </w:tcPr>
          <w:p w14:paraId="56323D15" w14:textId="77777777" w:rsidR="003821B8" w:rsidRPr="00140E21" w:rsidRDefault="003821B8" w:rsidP="00747904">
            <w:pPr>
              <w:pStyle w:val="TAL"/>
            </w:pPr>
            <w:r>
              <w:t>UE specific Active Time value allocated by AMF for MICO mode handling.</w:t>
            </w:r>
          </w:p>
        </w:tc>
      </w:tr>
      <w:tr w:rsidR="003821B8" w:rsidRPr="00140E21" w14:paraId="4856F5C7" w14:textId="77777777" w:rsidTr="00747904">
        <w:trPr>
          <w:cantSplit/>
          <w:jc w:val="center"/>
        </w:trPr>
        <w:tc>
          <w:tcPr>
            <w:tcW w:w="3055" w:type="dxa"/>
          </w:tcPr>
          <w:p w14:paraId="1906A0F7" w14:textId="77777777" w:rsidR="003821B8" w:rsidRPr="00140E21" w:rsidRDefault="003821B8" w:rsidP="00747904">
            <w:pPr>
              <w:pStyle w:val="TAL"/>
            </w:pPr>
            <w:r>
              <w:t>Strictly Periodic Registration Timer Indication</w:t>
            </w:r>
          </w:p>
        </w:tc>
        <w:tc>
          <w:tcPr>
            <w:tcW w:w="6574" w:type="dxa"/>
          </w:tcPr>
          <w:p w14:paraId="2E59DBEE" w14:textId="77777777" w:rsidR="003821B8" w:rsidRPr="00140E21" w:rsidRDefault="003821B8" w:rsidP="00747904">
            <w:pPr>
              <w:pStyle w:val="TAL"/>
            </w:pPr>
            <w:r>
              <w:t>An indication that UE shall perform the Periodic Registration Update in a strictly periodic time, see clause 5.31.7.5 of TS 23.501 [2].</w:t>
            </w:r>
          </w:p>
        </w:tc>
      </w:tr>
      <w:tr w:rsidR="003821B8" w:rsidRPr="00140E21" w14:paraId="37F85437" w14:textId="77777777" w:rsidTr="00747904">
        <w:trPr>
          <w:cantSplit/>
          <w:jc w:val="center"/>
        </w:trPr>
        <w:tc>
          <w:tcPr>
            <w:tcW w:w="3055" w:type="dxa"/>
          </w:tcPr>
          <w:p w14:paraId="4B1FB599" w14:textId="77777777" w:rsidR="003821B8" w:rsidRPr="00140E21" w:rsidRDefault="003821B8" w:rsidP="00747904">
            <w:pPr>
              <w:pStyle w:val="TAL"/>
            </w:pPr>
            <w:r w:rsidRPr="00140E21">
              <w:t>Voice Support Match Indicator</w:t>
            </w:r>
          </w:p>
        </w:tc>
        <w:tc>
          <w:tcPr>
            <w:tcW w:w="6574" w:type="dxa"/>
          </w:tcPr>
          <w:p w14:paraId="1A86946A" w14:textId="77777777" w:rsidR="003821B8" w:rsidRPr="00140E21" w:rsidRDefault="003821B8" w:rsidP="00747904">
            <w:pPr>
              <w:pStyle w:val="TAL"/>
            </w:pPr>
            <w:r w:rsidRPr="00140E21">
              <w:t>An indication whether the UE radio capabilities are compatible with the network configuration. The AMF uses it as an input for setting the IMS voice over PS Session Supported Indication over 3GPP access.</w:t>
            </w:r>
          </w:p>
        </w:tc>
      </w:tr>
      <w:tr w:rsidR="003821B8" w:rsidRPr="00140E21" w14:paraId="7113BDE8" w14:textId="77777777" w:rsidTr="00747904">
        <w:trPr>
          <w:cantSplit/>
          <w:jc w:val="center"/>
        </w:trPr>
        <w:tc>
          <w:tcPr>
            <w:tcW w:w="3055" w:type="dxa"/>
          </w:tcPr>
          <w:p w14:paraId="4CC3942D" w14:textId="77777777" w:rsidR="003821B8" w:rsidRPr="00140E21" w:rsidRDefault="003821B8" w:rsidP="00747904">
            <w:pPr>
              <w:pStyle w:val="TAL"/>
            </w:pPr>
            <w:r w:rsidRPr="00140E21">
              <w:t>Homogenous Support of IMS Voice over PS Sessions</w:t>
            </w:r>
          </w:p>
        </w:tc>
        <w:tc>
          <w:tcPr>
            <w:tcW w:w="6574" w:type="dxa"/>
          </w:tcPr>
          <w:p w14:paraId="06186628" w14:textId="77777777" w:rsidR="003821B8" w:rsidRPr="00140E21" w:rsidRDefault="003821B8" w:rsidP="00747904">
            <w:pPr>
              <w:pStyle w:val="TAL"/>
            </w:pPr>
            <w:r w:rsidRPr="00140E21">
              <w:t>Indicates per UE if "IMS Voice over PS Sessions" is homogeneously supported in all TAs in the serving AMF or homogeneously not supported, or, support is non-homogeneous/unknown, see clause 5.16.3.3 of TS 23.501 [2].</w:t>
            </w:r>
          </w:p>
        </w:tc>
      </w:tr>
      <w:tr w:rsidR="003821B8" w:rsidRPr="00140E21" w14:paraId="76E485B3" w14:textId="77777777" w:rsidTr="00747904">
        <w:trPr>
          <w:cantSplit/>
          <w:jc w:val="center"/>
        </w:trPr>
        <w:tc>
          <w:tcPr>
            <w:tcW w:w="3055" w:type="dxa"/>
          </w:tcPr>
          <w:p w14:paraId="1D696206" w14:textId="77777777" w:rsidR="003821B8" w:rsidRPr="00140E21" w:rsidRDefault="003821B8" w:rsidP="00747904">
            <w:pPr>
              <w:pStyle w:val="TAL"/>
            </w:pPr>
            <w:r w:rsidRPr="00140E21">
              <w:t>UE Radio Capability for Paging Information</w:t>
            </w:r>
          </w:p>
        </w:tc>
        <w:tc>
          <w:tcPr>
            <w:tcW w:w="6574" w:type="dxa"/>
          </w:tcPr>
          <w:p w14:paraId="6EE233A7" w14:textId="77777777" w:rsidR="003821B8" w:rsidRPr="00140E21" w:rsidRDefault="003821B8" w:rsidP="00747904">
            <w:pPr>
              <w:pStyle w:val="TAL"/>
              <w:rPr>
                <w:lang w:eastAsia="zh-CN"/>
              </w:rPr>
            </w:pPr>
            <w:r w:rsidRPr="00140E21">
              <w:t>Information used by the NG-RAN to enhance the paging towards the UE (see clause 5.4.4.1 of TS 23.501 [2]).</w:t>
            </w:r>
          </w:p>
        </w:tc>
      </w:tr>
      <w:tr w:rsidR="003821B8" w:rsidRPr="00140E21" w14:paraId="0F58C682" w14:textId="77777777" w:rsidTr="00747904">
        <w:trPr>
          <w:cantSplit/>
          <w:jc w:val="center"/>
        </w:trPr>
        <w:tc>
          <w:tcPr>
            <w:tcW w:w="3055" w:type="dxa"/>
          </w:tcPr>
          <w:p w14:paraId="37EA23EE" w14:textId="77777777" w:rsidR="003821B8" w:rsidRPr="00140E21" w:rsidRDefault="003821B8" w:rsidP="00747904">
            <w:pPr>
              <w:pStyle w:val="TAL"/>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2C713DB3" w14:textId="77777777" w:rsidR="003821B8" w:rsidRPr="00140E21" w:rsidRDefault="003821B8" w:rsidP="00747904">
            <w:pPr>
              <w:pStyle w:val="TAL"/>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3821B8" w:rsidRPr="00140E21" w14:paraId="13DC9F5F" w14:textId="77777777" w:rsidTr="00747904">
        <w:trPr>
          <w:cantSplit/>
          <w:jc w:val="center"/>
        </w:trPr>
        <w:tc>
          <w:tcPr>
            <w:tcW w:w="3055" w:type="dxa"/>
          </w:tcPr>
          <w:p w14:paraId="5BC431D5" w14:textId="77777777" w:rsidR="003821B8" w:rsidRPr="00140E21" w:rsidRDefault="003821B8" w:rsidP="00747904">
            <w:pPr>
              <w:pStyle w:val="TAL"/>
            </w:pPr>
            <w:r w:rsidRPr="00140E21">
              <w:t>UE Radio Capability Information</w:t>
            </w:r>
          </w:p>
        </w:tc>
        <w:tc>
          <w:tcPr>
            <w:tcW w:w="6574" w:type="dxa"/>
          </w:tcPr>
          <w:p w14:paraId="10B89299" w14:textId="77777777" w:rsidR="003821B8" w:rsidRPr="00140E21" w:rsidRDefault="003821B8" w:rsidP="00747904">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3821B8" w:rsidRPr="00140E21" w14:paraId="4DFC6B43" w14:textId="77777777" w:rsidTr="00747904">
        <w:trPr>
          <w:cantSplit/>
          <w:jc w:val="center"/>
        </w:trPr>
        <w:tc>
          <w:tcPr>
            <w:tcW w:w="3055" w:type="dxa"/>
          </w:tcPr>
          <w:p w14:paraId="11DAC44D" w14:textId="77777777" w:rsidR="003821B8" w:rsidRPr="00140E21" w:rsidRDefault="003821B8" w:rsidP="00747904">
            <w:pPr>
              <w:pStyle w:val="TAL"/>
            </w:pPr>
            <w:r w:rsidRPr="00140E21">
              <w:t>UE Radio Capability ID</w:t>
            </w:r>
          </w:p>
        </w:tc>
        <w:tc>
          <w:tcPr>
            <w:tcW w:w="6574" w:type="dxa"/>
          </w:tcPr>
          <w:p w14:paraId="10A967B6" w14:textId="77777777" w:rsidR="003821B8" w:rsidRPr="00140E21" w:rsidRDefault="003821B8" w:rsidP="00747904">
            <w:pPr>
              <w:pStyle w:val="TAL"/>
            </w:pPr>
            <w:r w:rsidRPr="00140E21">
              <w:t>Pointer that uniquely identifies a set of UE Radio Capabilities in UCMF as defined in TS 23.501 [2].</w:t>
            </w:r>
          </w:p>
        </w:tc>
      </w:tr>
      <w:tr w:rsidR="003821B8" w:rsidRPr="00140E21" w14:paraId="3981D49E" w14:textId="77777777" w:rsidTr="00747904">
        <w:trPr>
          <w:cantSplit/>
          <w:jc w:val="center"/>
        </w:trPr>
        <w:tc>
          <w:tcPr>
            <w:tcW w:w="3055" w:type="dxa"/>
          </w:tcPr>
          <w:p w14:paraId="67ABC161" w14:textId="77777777" w:rsidR="003821B8" w:rsidRPr="00140E21" w:rsidRDefault="003821B8" w:rsidP="00747904">
            <w:pPr>
              <w:pStyle w:val="TAL"/>
            </w:pPr>
            <w:r w:rsidRPr="00140E21">
              <w:t>NB-IoT specific UE Radio Access Capability Information</w:t>
            </w:r>
          </w:p>
        </w:tc>
        <w:tc>
          <w:tcPr>
            <w:tcW w:w="6574" w:type="dxa"/>
          </w:tcPr>
          <w:p w14:paraId="4326907D" w14:textId="77777777" w:rsidR="003821B8" w:rsidRPr="00140E21" w:rsidRDefault="003821B8" w:rsidP="00747904">
            <w:pPr>
              <w:pStyle w:val="TAL"/>
            </w:pPr>
            <w:r w:rsidRPr="00140E21">
              <w:t>NB-IoT specific UE radio access capabilities.</w:t>
            </w:r>
          </w:p>
        </w:tc>
      </w:tr>
      <w:tr w:rsidR="003821B8" w:rsidRPr="00140E21" w14:paraId="086328D7" w14:textId="77777777" w:rsidTr="00747904">
        <w:trPr>
          <w:cantSplit/>
          <w:jc w:val="center"/>
        </w:trPr>
        <w:tc>
          <w:tcPr>
            <w:tcW w:w="3055" w:type="dxa"/>
          </w:tcPr>
          <w:p w14:paraId="44C676A2" w14:textId="77777777" w:rsidR="003821B8" w:rsidRPr="00140E21" w:rsidRDefault="003821B8" w:rsidP="00747904">
            <w:pPr>
              <w:pStyle w:val="TAL"/>
            </w:pPr>
            <w:r>
              <w:t>WUS Assistance Information</w:t>
            </w:r>
          </w:p>
        </w:tc>
        <w:tc>
          <w:tcPr>
            <w:tcW w:w="6574" w:type="dxa"/>
          </w:tcPr>
          <w:p w14:paraId="0CC1F866" w14:textId="77777777" w:rsidR="003821B8" w:rsidRPr="00140E21" w:rsidRDefault="003821B8" w:rsidP="00747904">
            <w:pPr>
              <w:pStyle w:val="TAL"/>
            </w:pPr>
            <w:r>
              <w:t>Assistance information for determining the WUS group (see TS 23.501 [2]).</w:t>
            </w:r>
          </w:p>
        </w:tc>
      </w:tr>
      <w:tr w:rsidR="003821B8" w:rsidRPr="00140E21" w14:paraId="3207C935" w14:textId="77777777" w:rsidTr="00747904">
        <w:trPr>
          <w:cantSplit/>
          <w:jc w:val="center"/>
        </w:trPr>
        <w:tc>
          <w:tcPr>
            <w:tcW w:w="3055" w:type="dxa"/>
          </w:tcPr>
          <w:p w14:paraId="5F227407" w14:textId="77777777" w:rsidR="003821B8" w:rsidRPr="00140E21" w:rsidRDefault="003821B8" w:rsidP="00747904">
            <w:pPr>
              <w:pStyle w:val="TAL"/>
            </w:pPr>
            <w:r>
              <w:t>Paging Subgrouping Support Indication</w:t>
            </w:r>
          </w:p>
        </w:tc>
        <w:tc>
          <w:tcPr>
            <w:tcW w:w="6574" w:type="dxa"/>
          </w:tcPr>
          <w:p w14:paraId="47CA2C06" w14:textId="77777777" w:rsidR="003821B8" w:rsidRPr="00140E21" w:rsidRDefault="003821B8" w:rsidP="00747904">
            <w:pPr>
              <w:pStyle w:val="TAL"/>
            </w:pPr>
            <w:r w:rsidRPr="008D7F56">
              <w:t>UE indication of its capability to support</w:t>
            </w:r>
            <w:r>
              <w:t xml:space="preserve"> NR paging subgrouping.</w:t>
            </w:r>
          </w:p>
        </w:tc>
      </w:tr>
      <w:tr w:rsidR="003821B8" w:rsidRPr="00140E21" w14:paraId="53CDF375" w14:textId="77777777" w:rsidTr="00747904">
        <w:trPr>
          <w:cantSplit/>
          <w:jc w:val="center"/>
        </w:trPr>
        <w:tc>
          <w:tcPr>
            <w:tcW w:w="3055" w:type="dxa"/>
          </w:tcPr>
          <w:p w14:paraId="6FBEC6B9" w14:textId="77777777" w:rsidR="003821B8" w:rsidRPr="00140E21" w:rsidRDefault="003821B8" w:rsidP="00747904">
            <w:pPr>
              <w:pStyle w:val="TAL"/>
            </w:pPr>
            <w:r>
              <w:t>AMF PEIPS Assistance Information</w:t>
            </w:r>
          </w:p>
        </w:tc>
        <w:tc>
          <w:tcPr>
            <w:tcW w:w="6574" w:type="dxa"/>
          </w:tcPr>
          <w:p w14:paraId="04DAAA8F" w14:textId="77777777" w:rsidR="003821B8" w:rsidRPr="00140E21" w:rsidRDefault="003821B8" w:rsidP="00747904">
            <w:pPr>
              <w:pStyle w:val="TAL"/>
            </w:pPr>
            <w:r>
              <w:t>AMF assigned NR paging subgroup information for use in NR paging subgrouping (see TS 23.501 [2]).</w:t>
            </w:r>
          </w:p>
        </w:tc>
      </w:tr>
      <w:tr w:rsidR="003821B8" w:rsidRPr="00140E21" w14:paraId="2381E020" w14:textId="77777777" w:rsidTr="00747904">
        <w:trPr>
          <w:cantSplit/>
          <w:jc w:val="center"/>
        </w:trPr>
        <w:tc>
          <w:tcPr>
            <w:tcW w:w="3055" w:type="dxa"/>
          </w:tcPr>
          <w:p w14:paraId="1F01C299" w14:textId="77777777" w:rsidR="003821B8" w:rsidRPr="00140E21" w:rsidRDefault="003821B8" w:rsidP="00747904">
            <w:pPr>
              <w:pStyle w:val="TAL"/>
            </w:pPr>
            <w:r w:rsidRPr="00140E21">
              <w:t>SMSF Identifier</w:t>
            </w:r>
          </w:p>
        </w:tc>
        <w:tc>
          <w:tcPr>
            <w:tcW w:w="6574" w:type="dxa"/>
          </w:tcPr>
          <w:p w14:paraId="21931B0F" w14:textId="77777777" w:rsidR="003821B8" w:rsidRPr="00140E21" w:rsidRDefault="003821B8" w:rsidP="00747904">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3821B8" w:rsidRPr="00140E21" w14:paraId="0AB06EF3" w14:textId="77777777" w:rsidTr="00747904">
        <w:trPr>
          <w:cantSplit/>
          <w:jc w:val="center"/>
        </w:trPr>
        <w:tc>
          <w:tcPr>
            <w:tcW w:w="3055" w:type="dxa"/>
          </w:tcPr>
          <w:p w14:paraId="487FDEA7" w14:textId="77777777" w:rsidR="003821B8" w:rsidRPr="00140E21" w:rsidRDefault="003821B8" w:rsidP="00747904">
            <w:pPr>
              <w:pStyle w:val="TAL"/>
            </w:pPr>
            <w:r w:rsidRPr="00140E21">
              <w:t>SMSF Address</w:t>
            </w:r>
          </w:p>
        </w:tc>
        <w:tc>
          <w:tcPr>
            <w:tcW w:w="6574" w:type="dxa"/>
          </w:tcPr>
          <w:p w14:paraId="6C8D7AE4" w14:textId="77777777" w:rsidR="003821B8" w:rsidRPr="00140E21" w:rsidRDefault="003821B8" w:rsidP="00747904">
            <w:pPr>
              <w:pStyle w:val="TAL"/>
            </w:pPr>
            <w:r w:rsidRPr="00140E21">
              <w:t>The Address of the SMSF serving the UE in RM-REGISTERED state. (</w:t>
            </w:r>
            <w:proofErr w:type="gramStart"/>
            <w:r w:rsidRPr="00140E21">
              <w:t>see</w:t>
            </w:r>
            <w:proofErr w:type="gramEnd"/>
            <w:r w:rsidRPr="00140E21">
              <w:t xml:space="preserve"> clause 4.13.3.1).</w:t>
            </w:r>
          </w:p>
        </w:tc>
      </w:tr>
      <w:tr w:rsidR="003821B8" w:rsidRPr="00140E21" w14:paraId="5D217087" w14:textId="77777777" w:rsidTr="00747904">
        <w:trPr>
          <w:cantSplit/>
          <w:jc w:val="center"/>
        </w:trPr>
        <w:tc>
          <w:tcPr>
            <w:tcW w:w="3055" w:type="dxa"/>
          </w:tcPr>
          <w:p w14:paraId="2D9D05F8" w14:textId="77777777" w:rsidR="003821B8" w:rsidRPr="00140E21" w:rsidRDefault="003821B8" w:rsidP="00747904">
            <w:pPr>
              <w:pStyle w:val="TAL"/>
            </w:pPr>
            <w:r w:rsidRPr="00140E21">
              <w:t>SMS Subscription</w:t>
            </w:r>
          </w:p>
        </w:tc>
        <w:tc>
          <w:tcPr>
            <w:tcW w:w="6574" w:type="dxa"/>
          </w:tcPr>
          <w:p w14:paraId="7BFABC94" w14:textId="77777777" w:rsidR="003821B8" w:rsidRPr="00140E21" w:rsidRDefault="003821B8" w:rsidP="00747904">
            <w:pPr>
              <w:pStyle w:val="TAL"/>
            </w:pPr>
            <w:r w:rsidRPr="00140E21">
              <w:t>Indicates subscription to any SMS delivery service over NAS irrespective of access type.</w:t>
            </w:r>
          </w:p>
        </w:tc>
      </w:tr>
      <w:tr w:rsidR="003821B8" w:rsidRPr="00140E21" w14:paraId="453D4DC9" w14:textId="77777777" w:rsidTr="00747904">
        <w:trPr>
          <w:cantSplit/>
          <w:jc w:val="center"/>
        </w:trPr>
        <w:tc>
          <w:tcPr>
            <w:tcW w:w="3055" w:type="dxa"/>
          </w:tcPr>
          <w:p w14:paraId="66E6C122" w14:textId="77777777" w:rsidR="003821B8" w:rsidRPr="00140E21" w:rsidRDefault="003821B8" w:rsidP="00747904">
            <w:pPr>
              <w:pStyle w:val="TAL"/>
            </w:pPr>
            <w:r w:rsidRPr="00140E21">
              <w:t>SEAF data</w:t>
            </w:r>
          </w:p>
        </w:tc>
        <w:tc>
          <w:tcPr>
            <w:tcW w:w="6574" w:type="dxa"/>
          </w:tcPr>
          <w:p w14:paraId="3D8C2A3D" w14:textId="77777777" w:rsidR="003821B8" w:rsidRPr="00140E21" w:rsidRDefault="003821B8" w:rsidP="00747904">
            <w:pPr>
              <w:pStyle w:val="TAL"/>
              <w:rPr>
                <w:lang w:eastAsia="zh-CN"/>
              </w:rPr>
            </w:pPr>
            <w:r w:rsidRPr="00140E21">
              <w:rPr>
                <w:lang w:eastAsia="zh-CN"/>
              </w:rPr>
              <w:t>Master security information received from AUSF.</w:t>
            </w:r>
          </w:p>
        </w:tc>
      </w:tr>
      <w:tr w:rsidR="003821B8" w:rsidRPr="00140E21" w14:paraId="293920E9" w14:textId="77777777" w:rsidTr="00747904">
        <w:trPr>
          <w:cantSplit/>
          <w:jc w:val="center"/>
        </w:trPr>
        <w:tc>
          <w:tcPr>
            <w:tcW w:w="3055" w:type="dxa"/>
          </w:tcPr>
          <w:p w14:paraId="5BDDF9E0" w14:textId="77777777" w:rsidR="003821B8" w:rsidRPr="00140E21" w:rsidRDefault="003821B8" w:rsidP="00747904">
            <w:pPr>
              <w:pStyle w:val="TAL"/>
            </w:pPr>
            <w:r w:rsidRPr="00140E21">
              <w:t>Last used EPS PLMN ID</w:t>
            </w:r>
          </w:p>
        </w:tc>
        <w:tc>
          <w:tcPr>
            <w:tcW w:w="6574" w:type="dxa"/>
          </w:tcPr>
          <w:p w14:paraId="6DC7E8C1" w14:textId="77777777" w:rsidR="003821B8" w:rsidRPr="00140E21" w:rsidRDefault="003821B8" w:rsidP="00747904">
            <w:pPr>
              <w:pStyle w:val="TAL"/>
              <w:rPr>
                <w:lang w:eastAsia="zh-CN"/>
              </w:rPr>
            </w:pPr>
            <w:r w:rsidRPr="00140E21">
              <w:rPr>
                <w:lang w:eastAsia="zh-CN"/>
              </w:rPr>
              <w:t>The identifier of the last used EPS PLMN.</w:t>
            </w:r>
          </w:p>
        </w:tc>
      </w:tr>
      <w:tr w:rsidR="003821B8" w:rsidRPr="00140E21" w14:paraId="69B864AA" w14:textId="77777777" w:rsidTr="00747904">
        <w:trPr>
          <w:cantSplit/>
          <w:jc w:val="center"/>
        </w:trPr>
        <w:tc>
          <w:tcPr>
            <w:tcW w:w="3055" w:type="dxa"/>
          </w:tcPr>
          <w:p w14:paraId="0FB05A99" w14:textId="77777777" w:rsidR="003821B8" w:rsidRPr="00140E21" w:rsidRDefault="003821B8" w:rsidP="00747904">
            <w:pPr>
              <w:pStyle w:val="TAL"/>
            </w:pPr>
            <w:r w:rsidRPr="00140E21">
              <w:t>Paging Assistance Data for CE capable UE</w:t>
            </w:r>
          </w:p>
        </w:tc>
        <w:tc>
          <w:tcPr>
            <w:tcW w:w="6574" w:type="dxa"/>
          </w:tcPr>
          <w:p w14:paraId="7B904BC9" w14:textId="77777777" w:rsidR="003821B8" w:rsidRPr="00140E21" w:rsidRDefault="003821B8" w:rsidP="00747904">
            <w:pPr>
              <w:pStyle w:val="TAL"/>
              <w:rPr>
                <w:lang w:eastAsia="zh-CN"/>
              </w:rPr>
            </w:pPr>
            <w:r w:rsidRPr="00140E21">
              <w:rPr>
                <w:lang w:eastAsia="zh-CN"/>
              </w:rPr>
              <w:t>Paging Assistance Data for Enhanced Coverage level and cell ID provided by the last NG-RAN the UE was connected to.</w:t>
            </w:r>
          </w:p>
        </w:tc>
      </w:tr>
      <w:tr w:rsidR="003821B8" w:rsidRPr="00140E21" w14:paraId="4F47F60B" w14:textId="77777777" w:rsidTr="00747904">
        <w:trPr>
          <w:cantSplit/>
          <w:jc w:val="center"/>
        </w:trPr>
        <w:tc>
          <w:tcPr>
            <w:tcW w:w="3055" w:type="dxa"/>
          </w:tcPr>
          <w:p w14:paraId="61FAB754" w14:textId="77777777" w:rsidR="003821B8" w:rsidRPr="00140E21" w:rsidRDefault="003821B8" w:rsidP="00747904">
            <w:pPr>
              <w:pStyle w:val="TAL"/>
            </w:pPr>
            <w:r w:rsidRPr="00140E21">
              <w:t>Enhanced Coverage Restricted Information</w:t>
            </w:r>
          </w:p>
        </w:tc>
        <w:tc>
          <w:tcPr>
            <w:tcW w:w="6574" w:type="dxa"/>
          </w:tcPr>
          <w:p w14:paraId="6A580F18" w14:textId="77777777" w:rsidR="003821B8" w:rsidRPr="00140E21" w:rsidRDefault="003821B8" w:rsidP="00747904">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3821B8" w:rsidRPr="00140E21" w14:paraId="4C5E5C00" w14:textId="77777777" w:rsidTr="00747904">
        <w:trPr>
          <w:cantSplit/>
          <w:jc w:val="center"/>
        </w:trPr>
        <w:tc>
          <w:tcPr>
            <w:tcW w:w="3055" w:type="dxa"/>
          </w:tcPr>
          <w:p w14:paraId="16B6D42C" w14:textId="77777777" w:rsidR="003821B8" w:rsidRPr="00140E21" w:rsidRDefault="003821B8" w:rsidP="00747904">
            <w:pPr>
              <w:pStyle w:val="TAL"/>
            </w:pPr>
            <w:r>
              <w:t>NB-IoT Enhanced Coverage Restricted Information</w:t>
            </w:r>
          </w:p>
        </w:tc>
        <w:tc>
          <w:tcPr>
            <w:tcW w:w="6574" w:type="dxa"/>
          </w:tcPr>
          <w:p w14:paraId="7EF65D18" w14:textId="77777777" w:rsidR="003821B8" w:rsidRPr="00140E21" w:rsidRDefault="003821B8" w:rsidP="00747904">
            <w:pPr>
              <w:pStyle w:val="TAL"/>
              <w:rPr>
                <w:lang w:eastAsia="zh-CN"/>
              </w:rPr>
            </w:pPr>
            <w:r>
              <w:rPr>
                <w:lang w:eastAsia="zh-CN"/>
              </w:rPr>
              <w:t>Specifies per PLMN whether the Enhanced Coverage is restricted or not for the UE.</w:t>
            </w:r>
          </w:p>
        </w:tc>
      </w:tr>
      <w:tr w:rsidR="003821B8" w:rsidRPr="00140E21" w14:paraId="517CC531" w14:textId="77777777" w:rsidTr="00747904">
        <w:trPr>
          <w:cantSplit/>
          <w:jc w:val="center"/>
        </w:trPr>
        <w:tc>
          <w:tcPr>
            <w:tcW w:w="3055" w:type="dxa"/>
          </w:tcPr>
          <w:p w14:paraId="5AFC569F" w14:textId="77777777" w:rsidR="003821B8" w:rsidRPr="00140E21" w:rsidRDefault="003821B8" w:rsidP="00747904">
            <w:pPr>
              <w:pStyle w:val="TAL"/>
            </w:pPr>
            <w:r w:rsidRPr="00140E21">
              <w:t>Service Gap Time</w:t>
            </w:r>
          </w:p>
        </w:tc>
        <w:tc>
          <w:tcPr>
            <w:tcW w:w="6574" w:type="dxa"/>
          </w:tcPr>
          <w:p w14:paraId="1D93FDD0" w14:textId="77777777" w:rsidR="003821B8" w:rsidRPr="00140E21" w:rsidRDefault="003821B8" w:rsidP="00747904">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3821B8" w:rsidRPr="00140E21" w14:paraId="44CF0C17" w14:textId="77777777" w:rsidTr="00747904">
        <w:trPr>
          <w:cantSplit/>
          <w:jc w:val="center"/>
        </w:trPr>
        <w:tc>
          <w:tcPr>
            <w:tcW w:w="3055" w:type="dxa"/>
          </w:tcPr>
          <w:p w14:paraId="3AA5BE38" w14:textId="77777777" w:rsidR="003821B8" w:rsidRPr="00140E21" w:rsidRDefault="003821B8" w:rsidP="00747904">
            <w:pPr>
              <w:pStyle w:val="TAL"/>
            </w:pPr>
            <w:r w:rsidRPr="00140E21">
              <w:t>Running Service Gap expiry time</w:t>
            </w:r>
          </w:p>
        </w:tc>
        <w:tc>
          <w:tcPr>
            <w:tcW w:w="6574" w:type="dxa"/>
          </w:tcPr>
          <w:p w14:paraId="037F46E2" w14:textId="77777777" w:rsidR="003821B8" w:rsidRPr="00140E21" w:rsidRDefault="003821B8" w:rsidP="00747904">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3821B8" w:rsidRPr="00140E21" w14:paraId="23A82B5B" w14:textId="77777777" w:rsidTr="00747904">
        <w:trPr>
          <w:cantSplit/>
          <w:jc w:val="center"/>
        </w:trPr>
        <w:tc>
          <w:tcPr>
            <w:tcW w:w="3055" w:type="dxa"/>
          </w:tcPr>
          <w:p w14:paraId="560FACD7" w14:textId="77777777" w:rsidR="003821B8" w:rsidRPr="00140E21" w:rsidRDefault="003821B8" w:rsidP="00747904">
            <w:pPr>
              <w:pStyle w:val="TAL"/>
            </w:pPr>
            <w:r w:rsidRPr="00140E21">
              <w:t>NB-IoT UE Priority</w:t>
            </w:r>
          </w:p>
        </w:tc>
        <w:tc>
          <w:tcPr>
            <w:tcW w:w="6574" w:type="dxa"/>
          </w:tcPr>
          <w:p w14:paraId="32668FD2" w14:textId="77777777" w:rsidR="003821B8" w:rsidRPr="00140E21" w:rsidRDefault="003821B8" w:rsidP="00747904">
            <w:pPr>
              <w:pStyle w:val="TAL"/>
              <w:rPr>
                <w:lang w:eastAsia="zh-CN"/>
              </w:rPr>
            </w:pPr>
            <w:r w:rsidRPr="00140E21">
              <w:rPr>
                <w:lang w:eastAsia="zh-CN"/>
              </w:rPr>
              <w:t>Numerical value used by the NG-RAN to prioritise between UEs accessing via NB-IoT.</w:t>
            </w:r>
          </w:p>
        </w:tc>
      </w:tr>
      <w:tr w:rsidR="003821B8" w:rsidRPr="00140E21" w14:paraId="161F977F" w14:textId="77777777" w:rsidTr="00747904">
        <w:trPr>
          <w:cantSplit/>
          <w:jc w:val="center"/>
        </w:trPr>
        <w:tc>
          <w:tcPr>
            <w:tcW w:w="3055" w:type="dxa"/>
          </w:tcPr>
          <w:p w14:paraId="05940127" w14:textId="77777777" w:rsidR="003821B8" w:rsidRPr="00140E21" w:rsidRDefault="003821B8" w:rsidP="00747904">
            <w:pPr>
              <w:pStyle w:val="TAL"/>
            </w:pPr>
            <w:r w:rsidRPr="00140E21">
              <w:t>List of Small Data Rate Control Statuses</w:t>
            </w:r>
          </w:p>
        </w:tc>
        <w:tc>
          <w:tcPr>
            <w:tcW w:w="6574" w:type="dxa"/>
          </w:tcPr>
          <w:p w14:paraId="19FCE666" w14:textId="77777777" w:rsidR="003821B8" w:rsidRPr="00140E21" w:rsidRDefault="003821B8" w:rsidP="00747904">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3821B8" w:rsidRPr="00140E21" w14:paraId="31AF6356" w14:textId="77777777" w:rsidTr="00747904">
        <w:trPr>
          <w:cantSplit/>
          <w:jc w:val="center"/>
        </w:trPr>
        <w:tc>
          <w:tcPr>
            <w:tcW w:w="3055" w:type="dxa"/>
          </w:tcPr>
          <w:p w14:paraId="55039EB4" w14:textId="77777777" w:rsidR="003821B8" w:rsidRPr="00140E21" w:rsidRDefault="003821B8" w:rsidP="00747904">
            <w:pPr>
              <w:pStyle w:val="TAL"/>
            </w:pPr>
            <w:r w:rsidRPr="00140E21">
              <w:t>List of APN Rate Control Statuses</w:t>
            </w:r>
          </w:p>
        </w:tc>
        <w:tc>
          <w:tcPr>
            <w:tcW w:w="6574" w:type="dxa"/>
          </w:tcPr>
          <w:p w14:paraId="06EC48BE" w14:textId="77777777" w:rsidR="003821B8" w:rsidRPr="00140E21" w:rsidRDefault="003821B8" w:rsidP="00747904">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3821B8" w:rsidRPr="00140E21" w14:paraId="7B23EA3F" w14:textId="77777777" w:rsidTr="00747904">
        <w:trPr>
          <w:cantSplit/>
          <w:jc w:val="center"/>
        </w:trPr>
        <w:tc>
          <w:tcPr>
            <w:tcW w:w="3055" w:type="dxa"/>
          </w:tcPr>
          <w:p w14:paraId="3082AA91" w14:textId="77777777" w:rsidR="003821B8" w:rsidRPr="00140E21" w:rsidRDefault="003821B8" w:rsidP="00747904">
            <w:pPr>
              <w:pStyle w:val="TAL"/>
            </w:pPr>
            <w:r>
              <w:t>UE positioning capability</w:t>
            </w:r>
          </w:p>
        </w:tc>
        <w:tc>
          <w:tcPr>
            <w:tcW w:w="6574" w:type="dxa"/>
          </w:tcPr>
          <w:p w14:paraId="1FD64BBA" w14:textId="77777777" w:rsidR="003821B8" w:rsidRPr="00140E21" w:rsidRDefault="003821B8" w:rsidP="00747904">
            <w:pPr>
              <w:pStyle w:val="TAL"/>
              <w:rPr>
                <w:lang w:eastAsia="zh-CN"/>
              </w:rPr>
            </w:pPr>
            <w:r>
              <w:rPr>
                <w:lang w:eastAsia="zh-CN"/>
              </w:rPr>
              <w:t>Information sent by the LMF and stored in the AMF. The AMF sends this information along with the location request to the LMF.</w:t>
            </w:r>
          </w:p>
        </w:tc>
      </w:tr>
      <w:tr w:rsidR="003821B8" w:rsidRPr="00140E21" w14:paraId="0CD2EF0F" w14:textId="77777777" w:rsidTr="00747904">
        <w:trPr>
          <w:cantSplit/>
          <w:jc w:val="center"/>
        </w:trPr>
        <w:tc>
          <w:tcPr>
            <w:tcW w:w="9629" w:type="dxa"/>
            <w:gridSpan w:val="2"/>
          </w:tcPr>
          <w:p w14:paraId="2BDE5E43" w14:textId="77777777" w:rsidR="003821B8" w:rsidRPr="00140E21" w:rsidRDefault="003821B8" w:rsidP="00747904">
            <w:pPr>
              <w:pStyle w:val="TAL"/>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3821B8" w:rsidRPr="00140E21" w14:paraId="5840F519" w14:textId="77777777" w:rsidTr="00747904">
        <w:trPr>
          <w:cantSplit/>
          <w:jc w:val="center"/>
        </w:trPr>
        <w:tc>
          <w:tcPr>
            <w:tcW w:w="3055" w:type="dxa"/>
          </w:tcPr>
          <w:p w14:paraId="1329C734" w14:textId="77777777" w:rsidR="003821B8" w:rsidRPr="00140E21" w:rsidRDefault="003821B8" w:rsidP="00747904">
            <w:pPr>
              <w:pStyle w:val="TAL"/>
              <w:rPr>
                <w:lang w:eastAsia="ko-KR"/>
              </w:rPr>
            </w:pPr>
            <w:r w:rsidRPr="00140E21">
              <w:t>Access Type</w:t>
            </w:r>
          </w:p>
        </w:tc>
        <w:tc>
          <w:tcPr>
            <w:tcW w:w="6574" w:type="dxa"/>
          </w:tcPr>
          <w:p w14:paraId="44CBC492" w14:textId="77777777" w:rsidR="003821B8" w:rsidRPr="00140E21" w:rsidRDefault="003821B8" w:rsidP="00747904">
            <w:pPr>
              <w:pStyle w:val="TAL"/>
            </w:pPr>
            <w:r w:rsidRPr="00140E21">
              <w:t>Indicates the access type for this context.</w:t>
            </w:r>
          </w:p>
        </w:tc>
      </w:tr>
      <w:tr w:rsidR="003821B8" w:rsidRPr="00140E21" w14:paraId="4B42AED3" w14:textId="77777777" w:rsidTr="00747904">
        <w:trPr>
          <w:cantSplit/>
          <w:jc w:val="center"/>
        </w:trPr>
        <w:tc>
          <w:tcPr>
            <w:tcW w:w="3055" w:type="dxa"/>
          </w:tcPr>
          <w:p w14:paraId="4F0794AD" w14:textId="77777777" w:rsidR="003821B8" w:rsidRPr="00140E21" w:rsidRDefault="003821B8" w:rsidP="00747904">
            <w:pPr>
              <w:pStyle w:val="TAL"/>
              <w:rPr>
                <w:lang w:eastAsia="ko-KR"/>
              </w:rPr>
            </w:pPr>
            <w:r w:rsidRPr="00140E21">
              <w:t>RM State</w:t>
            </w:r>
          </w:p>
        </w:tc>
        <w:tc>
          <w:tcPr>
            <w:tcW w:w="6574" w:type="dxa"/>
          </w:tcPr>
          <w:p w14:paraId="70DF8D75" w14:textId="77777777" w:rsidR="003821B8" w:rsidRPr="00140E21" w:rsidRDefault="003821B8" w:rsidP="00747904">
            <w:pPr>
              <w:pStyle w:val="TAL"/>
            </w:pPr>
            <w:r w:rsidRPr="00140E21">
              <w:t>Registration management state.</w:t>
            </w:r>
          </w:p>
        </w:tc>
      </w:tr>
      <w:tr w:rsidR="003821B8" w:rsidRPr="00140E21" w14:paraId="73DC95AE" w14:textId="77777777" w:rsidTr="00747904">
        <w:trPr>
          <w:cantSplit/>
          <w:jc w:val="center"/>
        </w:trPr>
        <w:tc>
          <w:tcPr>
            <w:tcW w:w="3055" w:type="dxa"/>
          </w:tcPr>
          <w:p w14:paraId="5839AF17" w14:textId="77777777" w:rsidR="003821B8" w:rsidRPr="00140E21" w:rsidRDefault="003821B8" w:rsidP="00747904">
            <w:pPr>
              <w:pStyle w:val="TAL"/>
              <w:rPr>
                <w:lang w:eastAsia="ko-KR"/>
              </w:rPr>
            </w:pPr>
            <w:r>
              <w:rPr>
                <w:lang w:eastAsia="ko-KR"/>
              </w:rPr>
              <w:t>UUAA-MM Status</w:t>
            </w:r>
          </w:p>
        </w:tc>
        <w:tc>
          <w:tcPr>
            <w:tcW w:w="6574" w:type="dxa"/>
          </w:tcPr>
          <w:p w14:paraId="37FEE869" w14:textId="77777777" w:rsidR="003821B8" w:rsidRDefault="003821B8" w:rsidP="00747904">
            <w:pPr>
              <w:pStyle w:val="TAL"/>
            </w:pPr>
            <w:r>
              <w:t>Indicates the status of UUAA-MM if the AMF is configured to perform the UAV authentication/authorization at 5GS registration as described in clause 5.2.2 of TS 23.256 [80]. Possible states are "PENDING", "SUCCESS", "FAILED".</w:t>
            </w:r>
          </w:p>
          <w:p w14:paraId="4926E2EE" w14:textId="77777777" w:rsidR="003821B8" w:rsidRPr="00140E21" w:rsidRDefault="003821B8" w:rsidP="00747904">
            <w:pPr>
              <w:pStyle w:val="TAL"/>
            </w:pPr>
            <w:r>
              <w:t>For status "PENDING" and "FAILED" the AMF rejects any PDU session establishment request from the UE for DNN and S-NSSAI that are used for UAS services.</w:t>
            </w:r>
          </w:p>
        </w:tc>
      </w:tr>
      <w:tr w:rsidR="003821B8" w:rsidRPr="00140E21" w14:paraId="0F5A53BC" w14:textId="77777777" w:rsidTr="00747904">
        <w:trPr>
          <w:cantSplit/>
          <w:jc w:val="center"/>
        </w:trPr>
        <w:tc>
          <w:tcPr>
            <w:tcW w:w="3055" w:type="dxa"/>
          </w:tcPr>
          <w:p w14:paraId="70673084" w14:textId="77777777" w:rsidR="003821B8" w:rsidRPr="00140E21" w:rsidRDefault="003821B8" w:rsidP="00747904">
            <w:pPr>
              <w:pStyle w:val="TAL"/>
              <w:rPr>
                <w:lang w:eastAsia="ko-KR"/>
              </w:rPr>
            </w:pPr>
            <w:r w:rsidRPr="00140E21">
              <w:t>Registration Area</w:t>
            </w:r>
          </w:p>
        </w:tc>
        <w:tc>
          <w:tcPr>
            <w:tcW w:w="6574" w:type="dxa"/>
          </w:tcPr>
          <w:p w14:paraId="41BD1EFB" w14:textId="77777777" w:rsidR="003821B8" w:rsidRPr="00140E21" w:rsidRDefault="003821B8" w:rsidP="00747904">
            <w:pPr>
              <w:pStyle w:val="TAL"/>
            </w:pPr>
            <w:r w:rsidRPr="00140E21">
              <w:t>Current Registration Area (a set of tracking areas in TAI List).</w:t>
            </w:r>
          </w:p>
        </w:tc>
      </w:tr>
      <w:tr w:rsidR="003821B8" w:rsidRPr="00140E21" w14:paraId="1698E394" w14:textId="77777777" w:rsidTr="00747904">
        <w:trPr>
          <w:cantSplit/>
          <w:jc w:val="center"/>
        </w:trPr>
        <w:tc>
          <w:tcPr>
            <w:tcW w:w="3055" w:type="dxa"/>
          </w:tcPr>
          <w:p w14:paraId="174B10E4" w14:textId="77777777" w:rsidR="003821B8" w:rsidRPr="00140E21" w:rsidRDefault="003821B8" w:rsidP="00747904">
            <w:pPr>
              <w:pStyle w:val="TAL"/>
              <w:rPr>
                <w:rFonts w:eastAsia="SimSun"/>
                <w:lang w:eastAsia="zh-CN"/>
              </w:rPr>
            </w:pPr>
            <w:r w:rsidRPr="00140E21">
              <w:t xml:space="preserve">TAI of last </w:t>
            </w:r>
            <w:r w:rsidRPr="00140E21">
              <w:rPr>
                <w:rFonts w:eastAsia="SimSun"/>
                <w:lang w:eastAsia="zh-CN"/>
              </w:rPr>
              <w:t>Registration</w:t>
            </w:r>
          </w:p>
        </w:tc>
        <w:tc>
          <w:tcPr>
            <w:tcW w:w="6574" w:type="dxa"/>
          </w:tcPr>
          <w:p w14:paraId="35D3BA25" w14:textId="77777777" w:rsidR="003821B8" w:rsidRPr="00140E21" w:rsidRDefault="003821B8" w:rsidP="00747904">
            <w:pPr>
              <w:pStyle w:val="TAL"/>
            </w:pPr>
            <w:r w:rsidRPr="00140E21">
              <w:t>TAI of the TA in which the last Registration Request was initiated.</w:t>
            </w:r>
          </w:p>
        </w:tc>
      </w:tr>
      <w:tr w:rsidR="003821B8" w:rsidRPr="00140E21" w14:paraId="154BEAAF" w14:textId="77777777" w:rsidTr="00747904">
        <w:trPr>
          <w:cantSplit/>
          <w:jc w:val="center"/>
        </w:trPr>
        <w:tc>
          <w:tcPr>
            <w:tcW w:w="3055" w:type="dxa"/>
          </w:tcPr>
          <w:p w14:paraId="025F58D8" w14:textId="77777777" w:rsidR="003821B8" w:rsidRPr="00140E21" w:rsidRDefault="003821B8" w:rsidP="00747904">
            <w:pPr>
              <w:pStyle w:val="TAL"/>
            </w:pPr>
            <w:r w:rsidRPr="00140E21">
              <w:rPr>
                <w:noProof/>
              </w:rPr>
              <w:t>User Location Information</w:t>
            </w:r>
          </w:p>
        </w:tc>
        <w:tc>
          <w:tcPr>
            <w:tcW w:w="6574" w:type="dxa"/>
          </w:tcPr>
          <w:p w14:paraId="1EE0132A" w14:textId="77777777" w:rsidR="003821B8" w:rsidRPr="00140E21" w:rsidRDefault="003821B8" w:rsidP="00747904">
            <w:pPr>
              <w:pStyle w:val="TAL"/>
            </w:pPr>
            <w:r w:rsidRPr="00140E21">
              <w:t>Information on user location.</w:t>
            </w:r>
          </w:p>
        </w:tc>
      </w:tr>
      <w:tr w:rsidR="003821B8" w:rsidRPr="00140E21" w14:paraId="4E354216" w14:textId="77777777" w:rsidTr="00747904">
        <w:trPr>
          <w:cantSplit/>
          <w:jc w:val="center"/>
        </w:trPr>
        <w:tc>
          <w:tcPr>
            <w:tcW w:w="3055" w:type="dxa"/>
          </w:tcPr>
          <w:p w14:paraId="1C76FD70" w14:textId="77777777" w:rsidR="003821B8" w:rsidRPr="00140E21" w:rsidRDefault="003821B8" w:rsidP="00747904">
            <w:pPr>
              <w:pStyle w:val="TAL"/>
            </w:pPr>
            <w:r w:rsidRPr="00140E21">
              <w:t>Mobility Restrictions</w:t>
            </w:r>
          </w:p>
        </w:tc>
        <w:tc>
          <w:tcPr>
            <w:tcW w:w="6574" w:type="dxa"/>
          </w:tcPr>
          <w:p w14:paraId="1BE57E91" w14:textId="77777777" w:rsidR="003821B8" w:rsidRPr="00140E21" w:rsidRDefault="003821B8" w:rsidP="00747904">
            <w:pPr>
              <w:pStyle w:val="TAL"/>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 and, optionally an indication whether the UE is only allowed to access 5GS via CAG cells.</w:t>
            </w:r>
            <w:r>
              <w:t xml:space="preserve"> Each entry in the Allowed CAG list may also be associated with validity conditions (NOTE 4).</w:t>
            </w:r>
          </w:p>
        </w:tc>
      </w:tr>
      <w:tr w:rsidR="003821B8" w:rsidRPr="00140E21" w14:paraId="238CFE27" w14:textId="77777777" w:rsidTr="00747904">
        <w:trPr>
          <w:cantSplit/>
          <w:jc w:val="center"/>
        </w:trPr>
        <w:tc>
          <w:tcPr>
            <w:tcW w:w="3055" w:type="dxa"/>
          </w:tcPr>
          <w:p w14:paraId="6C3535C8" w14:textId="77777777" w:rsidR="003821B8" w:rsidRPr="00140E21" w:rsidRDefault="003821B8" w:rsidP="00747904">
            <w:pPr>
              <w:pStyle w:val="TAL"/>
              <w:rPr>
                <w:rFonts w:eastAsia="SimSun"/>
                <w:lang w:eastAsia="zh-CN"/>
              </w:rPr>
            </w:pPr>
            <w:r w:rsidRPr="00140E21">
              <w:t>Security Information</w:t>
            </w:r>
            <w:r w:rsidRPr="00140E21">
              <w:rPr>
                <w:rFonts w:eastAsia="SimSun"/>
                <w:lang w:eastAsia="zh-CN"/>
              </w:rPr>
              <w:t xml:space="preserve"> for CP</w:t>
            </w:r>
          </w:p>
        </w:tc>
        <w:tc>
          <w:tcPr>
            <w:tcW w:w="6574" w:type="dxa"/>
          </w:tcPr>
          <w:p w14:paraId="505D3A28" w14:textId="77777777" w:rsidR="003821B8" w:rsidRPr="00140E21" w:rsidRDefault="003821B8" w:rsidP="00747904">
            <w:pPr>
              <w:pStyle w:val="TAL"/>
            </w:pPr>
            <w:r w:rsidRPr="00140E21">
              <w:rPr>
                <w:rFonts w:eastAsia="SimSun"/>
                <w:lang w:eastAsia="zh-CN"/>
              </w:rPr>
              <w:t>As defined in TS 33.501 [15].</w:t>
            </w:r>
          </w:p>
        </w:tc>
      </w:tr>
      <w:tr w:rsidR="003821B8" w:rsidRPr="00140E21" w14:paraId="2607BD10" w14:textId="77777777" w:rsidTr="00747904">
        <w:trPr>
          <w:cantSplit/>
          <w:jc w:val="center"/>
        </w:trPr>
        <w:tc>
          <w:tcPr>
            <w:tcW w:w="3055" w:type="dxa"/>
          </w:tcPr>
          <w:p w14:paraId="72FEEE0A" w14:textId="77777777" w:rsidR="003821B8" w:rsidRPr="00140E21" w:rsidRDefault="003821B8" w:rsidP="00747904">
            <w:pPr>
              <w:pStyle w:val="TAL"/>
            </w:pPr>
            <w:r w:rsidRPr="00140E21">
              <w:t>Security Information</w:t>
            </w:r>
            <w:r w:rsidRPr="00140E21">
              <w:rPr>
                <w:rFonts w:eastAsia="SimSun"/>
                <w:lang w:eastAsia="zh-CN"/>
              </w:rPr>
              <w:t xml:space="preserve"> for UP</w:t>
            </w:r>
          </w:p>
        </w:tc>
        <w:tc>
          <w:tcPr>
            <w:tcW w:w="6574" w:type="dxa"/>
          </w:tcPr>
          <w:p w14:paraId="38FEE799" w14:textId="77777777" w:rsidR="003821B8" w:rsidRPr="00140E21" w:rsidRDefault="003821B8" w:rsidP="00747904">
            <w:pPr>
              <w:pStyle w:val="TAL"/>
            </w:pPr>
            <w:r w:rsidRPr="00140E21">
              <w:rPr>
                <w:rFonts w:eastAsia="SimSun"/>
                <w:lang w:eastAsia="zh-CN"/>
              </w:rPr>
              <w:t>As defined in TS 33.501 [15].</w:t>
            </w:r>
          </w:p>
        </w:tc>
      </w:tr>
      <w:tr w:rsidR="003821B8" w:rsidRPr="00140E21" w14:paraId="0B109482" w14:textId="77777777" w:rsidTr="00747904">
        <w:trPr>
          <w:cantSplit/>
          <w:jc w:val="center"/>
        </w:trPr>
        <w:tc>
          <w:tcPr>
            <w:tcW w:w="3055" w:type="dxa"/>
          </w:tcPr>
          <w:p w14:paraId="11ECD88C" w14:textId="77777777" w:rsidR="003821B8" w:rsidRPr="00140E21" w:rsidRDefault="003821B8" w:rsidP="00747904">
            <w:pPr>
              <w:pStyle w:val="TAL"/>
            </w:pPr>
            <w:r w:rsidRPr="00140E21">
              <w:rPr>
                <w:lang w:eastAsia="ko-KR"/>
              </w:rPr>
              <w:t>Allowed NSSAI</w:t>
            </w:r>
          </w:p>
        </w:tc>
        <w:tc>
          <w:tcPr>
            <w:tcW w:w="6574" w:type="dxa"/>
          </w:tcPr>
          <w:p w14:paraId="463C1C25" w14:textId="77777777" w:rsidR="003821B8" w:rsidRPr="00140E21" w:rsidRDefault="003821B8" w:rsidP="00747904">
            <w:pPr>
              <w:pStyle w:val="TAL"/>
            </w:pPr>
            <w:r w:rsidRPr="00140E21">
              <w:t>Allowed NSSAI consisting of one or more S-NSSAIs for serving PLMN in the present Registration Area.</w:t>
            </w:r>
          </w:p>
        </w:tc>
      </w:tr>
      <w:tr w:rsidR="003821B8" w:rsidRPr="00140E21" w14:paraId="2B29CABA" w14:textId="77777777" w:rsidTr="00747904">
        <w:trPr>
          <w:cantSplit/>
          <w:jc w:val="center"/>
        </w:trPr>
        <w:tc>
          <w:tcPr>
            <w:tcW w:w="3055" w:type="dxa"/>
          </w:tcPr>
          <w:p w14:paraId="161DE345" w14:textId="77777777" w:rsidR="003821B8" w:rsidRPr="00140E21" w:rsidRDefault="003821B8" w:rsidP="00747904">
            <w:pPr>
              <w:pStyle w:val="TAL"/>
            </w:pPr>
            <w:r w:rsidRPr="00140E21">
              <w:t>Mapping Of Allowed NSSAI</w:t>
            </w:r>
          </w:p>
        </w:tc>
        <w:tc>
          <w:tcPr>
            <w:tcW w:w="6574" w:type="dxa"/>
          </w:tcPr>
          <w:p w14:paraId="13A48FB5" w14:textId="77777777" w:rsidR="003821B8" w:rsidRPr="00140E21" w:rsidRDefault="003821B8" w:rsidP="00747904">
            <w:pPr>
              <w:pStyle w:val="TAL"/>
            </w:pPr>
            <w:r w:rsidRPr="00140E21">
              <w:t>Mapping Of Allowed NSSAI is the mapping of each S-NSSAI of the Allowed NSSAI to the S-NSSAIs of the Subscribed S-NSSAIs.</w:t>
            </w:r>
          </w:p>
        </w:tc>
      </w:tr>
      <w:tr w:rsidR="003821B8" w:rsidRPr="00140E21" w14:paraId="26C63BF4" w14:textId="77777777" w:rsidTr="00747904">
        <w:trPr>
          <w:cantSplit/>
          <w:jc w:val="center"/>
        </w:trPr>
        <w:tc>
          <w:tcPr>
            <w:tcW w:w="3055" w:type="dxa"/>
          </w:tcPr>
          <w:p w14:paraId="7D530F58" w14:textId="77777777" w:rsidR="003821B8" w:rsidRPr="00140E21" w:rsidRDefault="003821B8" w:rsidP="00747904">
            <w:pPr>
              <w:pStyle w:val="TAL"/>
            </w:pPr>
            <w:r>
              <w:t>S-NSSAIs subject to Network Slice-Specific Authentication and Authorization</w:t>
            </w:r>
          </w:p>
        </w:tc>
        <w:tc>
          <w:tcPr>
            <w:tcW w:w="6574" w:type="dxa"/>
          </w:tcPr>
          <w:p w14:paraId="768091A3" w14:textId="77777777" w:rsidR="003821B8" w:rsidRDefault="003821B8" w:rsidP="00747904">
            <w:pPr>
              <w:pStyle w:val="TAL"/>
            </w:pPr>
            <w:r>
              <w:t>Subscribed S-NSSAIs which are subject to NSSAA procedure.</w:t>
            </w:r>
          </w:p>
          <w:p w14:paraId="3D5FFEFE" w14:textId="77777777" w:rsidR="003821B8" w:rsidRPr="00140E21" w:rsidRDefault="003821B8" w:rsidP="00747904">
            <w:pPr>
              <w:pStyle w:val="TAL"/>
            </w:pPr>
            <w:r>
              <w:t xml:space="preserve">Also including the status, </w:t>
            </w:r>
            <w:proofErr w:type="gramStart"/>
            <w:r>
              <w:t>i.e.</w:t>
            </w:r>
            <w:proofErr w:type="gramEnd"/>
            <w:r>
              <w:t xml:space="preserve"> result, of the NSSAA if already executed or whether the S-NSSAI is pending the completion of an NSSAA procedure.</w:t>
            </w:r>
          </w:p>
        </w:tc>
      </w:tr>
      <w:tr w:rsidR="003821B8" w:rsidRPr="00140E21" w14:paraId="7AA35433" w14:textId="77777777" w:rsidTr="00747904">
        <w:trPr>
          <w:cantSplit/>
          <w:jc w:val="center"/>
        </w:trPr>
        <w:tc>
          <w:tcPr>
            <w:tcW w:w="3055" w:type="dxa"/>
          </w:tcPr>
          <w:p w14:paraId="1DF6C5C7" w14:textId="77777777" w:rsidR="003821B8" w:rsidRPr="00140E21" w:rsidRDefault="003821B8" w:rsidP="00747904">
            <w:pPr>
              <w:pStyle w:val="TAL"/>
            </w:pPr>
            <w:r w:rsidRPr="00140E21">
              <w:t>Inclusion of NSSAI in RRC Connection Establishment Allowed by HPLMN</w:t>
            </w:r>
          </w:p>
        </w:tc>
        <w:tc>
          <w:tcPr>
            <w:tcW w:w="6574" w:type="dxa"/>
          </w:tcPr>
          <w:p w14:paraId="1F0E175F" w14:textId="77777777" w:rsidR="003821B8" w:rsidRPr="00140E21" w:rsidRDefault="003821B8" w:rsidP="00747904">
            <w:pPr>
              <w:pStyle w:val="TAL"/>
            </w:pPr>
            <w:r w:rsidRPr="00140E21">
              <w:t>[Only for 3GPP access] it defines whether the UDM has indicated that the UE is allowed to include NSSAI in the RRC connection Establishment in clear text.</w:t>
            </w:r>
          </w:p>
        </w:tc>
      </w:tr>
      <w:tr w:rsidR="003821B8" w:rsidRPr="00140E21" w14:paraId="0E27C35B" w14:textId="77777777" w:rsidTr="00747904">
        <w:trPr>
          <w:cantSplit/>
          <w:jc w:val="center"/>
        </w:trPr>
        <w:tc>
          <w:tcPr>
            <w:tcW w:w="3055" w:type="dxa"/>
          </w:tcPr>
          <w:p w14:paraId="66E22DAC" w14:textId="77777777" w:rsidR="003821B8" w:rsidRPr="00140E21" w:rsidRDefault="003821B8" w:rsidP="00747904">
            <w:pPr>
              <w:pStyle w:val="TAL"/>
            </w:pPr>
            <w:r w:rsidRPr="00140E21">
              <w:t xml:space="preserve">Access Stratum Connection Establishment NSSAI Inclusion Mode </w:t>
            </w:r>
          </w:p>
        </w:tc>
        <w:tc>
          <w:tcPr>
            <w:tcW w:w="6574" w:type="dxa"/>
          </w:tcPr>
          <w:p w14:paraId="0DFF1726" w14:textId="77777777" w:rsidR="003821B8" w:rsidRPr="00140E21" w:rsidRDefault="003821B8" w:rsidP="00747904">
            <w:pPr>
              <w:pStyle w:val="TAL"/>
            </w:pPr>
            <w:r w:rsidRPr="00140E21">
              <w:t xml:space="preserve">Defines what NSSAI, if any, to include in the Access Stratum connection establishment as specified in clause 5.15.9 </w:t>
            </w:r>
            <w:r>
              <w:t xml:space="preserve">of </w:t>
            </w:r>
            <w:r w:rsidRPr="00140E21">
              <w:t>TS 23.501 [2].</w:t>
            </w:r>
          </w:p>
        </w:tc>
      </w:tr>
      <w:tr w:rsidR="003821B8" w:rsidRPr="00140E21" w14:paraId="0DBD1553" w14:textId="77777777" w:rsidTr="00747904">
        <w:trPr>
          <w:cantSplit/>
          <w:jc w:val="center"/>
        </w:trPr>
        <w:tc>
          <w:tcPr>
            <w:tcW w:w="3055" w:type="dxa"/>
          </w:tcPr>
          <w:p w14:paraId="267E3687" w14:textId="77777777" w:rsidR="003821B8" w:rsidRPr="00140E21" w:rsidRDefault="003821B8" w:rsidP="00747904">
            <w:pPr>
              <w:pStyle w:val="TAL"/>
            </w:pPr>
            <w:r w:rsidRPr="00140E21">
              <w:t>CM state for UE connected via N3IWF/TNGF</w:t>
            </w:r>
          </w:p>
        </w:tc>
        <w:tc>
          <w:tcPr>
            <w:tcW w:w="6574" w:type="dxa"/>
          </w:tcPr>
          <w:p w14:paraId="52FEA2EC" w14:textId="77777777" w:rsidR="003821B8" w:rsidRPr="00140E21" w:rsidRDefault="003821B8" w:rsidP="00747904">
            <w:pPr>
              <w:pStyle w:val="TAL"/>
            </w:pPr>
            <w:r w:rsidRPr="00140E21">
              <w:t>Identifies the UE CM state (CM-IDLE, CM-CONNECTED) for UE connected via N3IWF/TNGF</w:t>
            </w:r>
          </w:p>
        </w:tc>
      </w:tr>
      <w:tr w:rsidR="003821B8" w:rsidRPr="00140E21" w14:paraId="55AA159C" w14:textId="77777777" w:rsidTr="00747904">
        <w:trPr>
          <w:cantSplit/>
          <w:jc w:val="center"/>
        </w:trPr>
        <w:tc>
          <w:tcPr>
            <w:tcW w:w="3055" w:type="dxa"/>
          </w:tcPr>
          <w:p w14:paraId="29E7BF9C" w14:textId="77777777" w:rsidR="003821B8" w:rsidRPr="00140E21" w:rsidRDefault="003821B8" w:rsidP="00747904">
            <w:pPr>
              <w:pStyle w:val="TAL"/>
            </w:pPr>
            <w:r w:rsidRPr="00140E21">
              <w:t>N2 address information for N3IWF/TNGF</w:t>
            </w:r>
          </w:p>
        </w:tc>
        <w:tc>
          <w:tcPr>
            <w:tcW w:w="6574" w:type="dxa"/>
          </w:tcPr>
          <w:p w14:paraId="3AAE8ED3" w14:textId="77777777" w:rsidR="003821B8" w:rsidRPr="00140E21" w:rsidRDefault="003821B8" w:rsidP="00747904">
            <w:pPr>
              <w:pStyle w:val="TAL"/>
            </w:pPr>
            <w:r w:rsidRPr="00140E21">
              <w:t>Identifies the N3IWF/TNGF to which UE is connected. Exists only if CM state for UE connected via N3IWF/TNGF is CM-CONNECTED.</w:t>
            </w:r>
          </w:p>
        </w:tc>
      </w:tr>
      <w:tr w:rsidR="003821B8" w:rsidRPr="00140E21" w14:paraId="70FDB752" w14:textId="77777777" w:rsidTr="00747904">
        <w:trPr>
          <w:cantSplit/>
          <w:jc w:val="center"/>
        </w:trPr>
        <w:tc>
          <w:tcPr>
            <w:tcW w:w="3055" w:type="dxa"/>
          </w:tcPr>
          <w:p w14:paraId="790BDD28" w14:textId="77777777" w:rsidR="003821B8" w:rsidRPr="00140E21" w:rsidRDefault="003821B8" w:rsidP="00747904">
            <w:pPr>
              <w:pStyle w:val="TAL"/>
            </w:pPr>
            <w:r w:rsidRPr="00140E21">
              <w:t>AMF UE NGAP ID</w:t>
            </w:r>
          </w:p>
        </w:tc>
        <w:tc>
          <w:tcPr>
            <w:tcW w:w="6574" w:type="dxa"/>
          </w:tcPr>
          <w:p w14:paraId="57303F6A" w14:textId="77777777" w:rsidR="003821B8" w:rsidRPr="00140E21" w:rsidRDefault="003821B8" w:rsidP="00747904">
            <w:pPr>
              <w:pStyle w:val="TAL"/>
            </w:pPr>
            <w:r w:rsidRPr="00140E21">
              <w:t>Identifies the UE association over the NG interface within the AMF as defined in TS 38.413 [10]. This parameter exists only if CM state for the respective Access Type is CM-CONNECTED.</w:t>
            </w:r>
          </w:p>
        </w:tc>
      </w:tr>
      <w:tr w:rsidR="003821B8" w:rsidRPr="00140E21" w14:paraId="5163E0F7" w14:textId="77777777" w:rsidTr="00747904">
        <w:trPr>
          <w:cantSplit/>
          <w:jc w:val="center"/>
        </w:trPr>
        <w:tc>
          <w:tcPr>
            <w:tcW w:w="3055" w:type="dxa"/>
          </w:tcPr>
          <w:p w14:paraId="506EC19E" w14:textId="77777777" w:rsidR="003821B8" w:rsidRPr="00140E21" w:rsidRDefault="003821B8" w:rsidP="00747904">
            <w:pPr>
              <w:pStyle w:val="TAL"/>
            </w:pPr>
            <w:r w:rsidRPr="00140E21">
              <w:t>RAN UE NGAP ID</w:t>
            </w:r>
          </w:p>
        </w:tc>
        <w:tc>
          <w:tcPr>
            <w:tcW w:w="6574" w:type="dxa"/>
          </w:tcPr>
          <w:p w14:paraId="4406BBEA" w14:textId="77777777" w:rsidR="003821B8" w:rsidRPr="00140E21" w:rsidRDefault="003821B8" w:rsidP="00747904">
            <w:pPr>
              <w:pStyle w:val="TAL"/>
            </w:pPr>
            <w:r w:rsidRPr="00140E21">
              <w:t>Identifies the UE association over the NG interface within the NG-RAN node as defined in TS 38.413 [10]. This parameter exists only if CM state for the respective Access Type is CM-CONNECTED.</w:t>
            </w:r>
          </w:p>
        </w:tc>
      </w:tr>
      <w:tr w:rsidR="003821B8" w:rsidRPr="00140E21" w14:paraId="627EC819" w14:textId="77777777" w:rsidTr="00747904">
        <w:trPr>
          <w:cantSplit/>
          <w:jc w:val="center"/>
        </w:trPr>
        <w:tc>
          <w:tcPr>
            <w:tcW w:w="3055" w:type="dxa"/>
          </w:tcPr>
          <w:p w14:paraId="7FBA3F37" w14:textId="77777777" w:rsidR="003821B8" w:rsidRPr="00140E21" w:rsidRDefault="003821B8" w:rsidP="00747904">
            <w:pPr>
              <w:pStyle w:val="TAL"/>
              <w:rPr>
                <w:rFonts w:eastAsia="SimSun"/>
                <w:lang w:eastAsia="zh-CN"/>
              </w:rPr>
            </w:pPr>
            <w:r w:rsidRPr="00140E21">
              <w:rPr>
                <w:rFonts w:eastAsia="SimSun"/>
                <w:lang w:eastAsia="zh-CN"/>
              </w:rPr>
              <w:t>Network Slice Instance(s)</w:t>
            </w:r>
          </w:p>
        </w:tc>
        <w:tc>
          <w:tcPr>
            <w:tcW w:w="6574" w:type="dxa"/>
          </w:tcPr>
          <w:p w14:paraId="271818DE" w14:textId="77777777" w:rsidR="003821B8" w:rsidRPr="00140E21" w:rsidRDefault="003821B8" w:rsidP="00747904">
            <w:pPr>
              <w:pStyle w:val="TAL"/>
              <w:rPr>
                <w:rFonts w:eastAsia="SimSun"/>
                <w:lang w:eastAsia="zh-CN"/>
              </w:rPr>
            </w:pPr>
            <w:r w:rsidRPr="00140E21">
              <w:rPr>
                <w:rFonts w:eastAsia="SimSun"/>
                <w:lang w:eastAsia="zh-CN"/>
              </w:rPr>
              <w:t>The Network Slice Instances selected by 5GC for this UE.</w:t>
            </w:r>
          </w:p>
        </w:tc>
      </w:tr>
      <w:tr w:rsidR="003821B8" w:rsidRPr="00140E21" w14:paraId="0603ED1D" w14:textId="77777777" w:rsidTr="00747904">
        <w:trPr>
          <w:cantSplit/>
          <w:jc w:val="center"/>
        </w:trPr>
        <w:tc>
          <w:tcPr>
            <w:tcW w:w="3055" w:type="dxa"/>
          </w:tcPr>
          <w:p w14:paraId="34CF63EA" w14:textId="77777777" w:rsidR="003821B8" w:rsidRPr="00140E21" w:rsidRDefault="003821B8" w:rsidP="00747904">
            <w:pPr>
              <w:pStyle w:val="TAL"/>
              <w:rPr>
                <w:lang w:eastAsia="zh-CN"/>
              </w:rPr>
            </w:pPr>
            <w:r w:rsidRPr="00140E21">
              <w:rPr>
                <w:lang w:eastAsia="zh-CN"/>
              </w:rPr>
              <w:t>URRP-AMF information</w:t>
            </w:r>
          </w:p>
        </w:tc>
        <w:tc>
          <w:tcPr>
            <w:tcW w:w="6574" w:type="dxa"/>
          </w:tcPr>
          <w:p w14:paraId="1338D304" w14:textId="77777777" w:rsidR="003821B8" w:rsidRPr="00140E21" w:rsidRDefault="003821B8" w:rsidP="00747904">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3821B8" w:rsidRPr="00140E21" w14:paraId="13DC6CCD" w14:textId="77777777" w:rsidTr="00747904">
        <w:trPr>
          <w:cantSplit/>
          <w:jc w:val="center"/>
        </w:trPr>
        <w:tc>
          <w:tcPr>
            <w:tcW w:w="3055" w:type="dxa"/>
          </w:tcPr>
          <w:p w14:paraId="5FAC2EE6" w14:textId="77777777" w:rsidR="003821B8" w:rsidRPr="00140E21" w:rsidRDefault="003821B8" w:rsidP="00747904">
            <w:pPr>
              <w:pStyle w:val="TAL"/>
              <w:rPr>
                <w:rFonts w:eastAsia="SimSun"/>
                <w:lang w:eastAsia="zh-CN"/>
              </w:rPr>
            </w:pPr>
            <w:r>
              <w:rPr>
                <w:rFonts w:eastAsia="SimSun"/>
                <w:lang w:eastAsia="zh-CN"/>
              </w:rPr>
              <w:t>SoR Update Indicator for Initial Registration</w:t>
            </w:r>
          </w:p>
        </w:tc>
        <w:tc>
          <w:tcPr>
            <w:tcW w:w="6574" w:type="dxa"/>
          </w:tcPr>
          <w:p w14:paraId="6B9024B0" w14:textId="77777777" w:rsidR="003821B8" w:rsidRPr="00140E21" w:rsidRDefault="003821B8" w:rsidP="00747904">
            <w:pPr>
              <w:pStyle w:val="TAL"/>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3821B8" w:rsidRPr="00140E21" w14:paraId="08F35654" w14:textId="77777777" w:rsidTr="00747904">
        <w:trPr>
          <w:cantSplit/>
          <w:jc w:val="center"/>
        </w:trPr>
        <w:tc>
          <w:tcPr>
            <w:tcW w:w="3055" w:type="dxa"/>
          </w:tcPr>
          <w:p w14:paraId="0A46A781" w14:textId="77777777" w:rsidR="003821B8" w:rsidRPr="00140E21" w:rsidRDefault="003821B8" w:rsidP="00747904">
            <w:pPr>
              <w:pStyle w:val="TAL"/>
              <w:rPr>
                <w:lang w:eastAsia="zh-CN"/>
              </w:rPr>
            </w:pPr>
            <w:r>
              <w:rPr>
                <w:lang w:eastAsia="zh-CN"/>
              </w:rPr>
              <w:t>SoR Update Indicator for Emergency Registration</w:t>
            </w:r>
          </w:p>
        </w:tc>
        <w:tc>
          <w:tcPr>
            <w:tcW w:w="6574" w:type="dxa"/>
          </w:tcPr>
          <w:p w14:paraId="5394A7B9" w14:textId="77777777" w:rsidR="003821B8" w:rsidRPr="00140E21" w:rsidRDefault="003821B8" w:rsidP="00747904">
            <w:pPr>
              <w:pStyle w:val="TAL"/>
              <w:rPr>
                <w:lang w:eastAsia="zh-CN"/>
              </w:rPr>
            </w:pPr>
            <w:r>
              <w:rPr>
                <w:lang w:eastAsia="zh-CN"/>
              </w:rPr>
              <w:t>An indication whether the UDM requests the AMF to retrieve SoR information when the UE performs NAS Registration Type "Emergency Registration".</w:t>
            </w:r>
          </w:p>
        </w:tc>
      </w:tr>
      <w:tr w:rsidR="003821B8" w:rsidRPr="00140E21" w14:paraId="6BE0539A" w14:textId="77777777" w:rsidTr="00747904">
        <w:trPr>
          <w:cantSplit/>
          <w:jc w:val="center"/>
        </w:trPr>
        <w:tc>
          <w:tcPr>
            <w:tcW w:w="3055" w:type="dxa"/>
          </w:tcPr>
          <w:p w14:paraId="7A437A20" w14:textId="77777777" w:rsidR="003821B8" w:rsidRPr="00140E21" w:rsidRDefault="003821B8" w:rsidP="00747904">
            <w:pPr>
              <w:pStyle w:val="TAL"/>
              <w:rPr>
                <w:lang w:eastAsia="zh-CN"/>
              </w:rPr>
            </w:pPr>
            <w:r>
              <w:rPr>
                <w:lang w:eastAsia="zh-CN"/>
              </w:rPr>
              <w:t>Charging Characteristics</w:t>
            </w:r>
          </w:p>
        </w:tc>
        <w:tc>
          <w:tcPr>
            <w:tcW w:w="6574" w:type="dxa"/>
          </w:tcPr>
          <w:p w14:paraId="09B124E0" w14:textId="77777777" w:rsidR="003821B8" w:rsidRPr="00140E21" w:rsidRDefault="003821B8" w:rsidP="00747904">
            <w:pPr>
              <w:pStyle w:val="TAL"/>
              <w:rPr>
                <w:lang w:eastAsia="zh-CN"/>
              </w:rPr>
            </w:pPr>
            <w:r>
              <w:rPr>
                <w:lang w:eastAsia="zh-CN"/>
              </w:rPr>
              <w:t>The Charging Characteristics as defined in Annex A of TS 32.256 [71].</w:t>
            </w:r>
          </w:p>
        </w:tc>
      </w:tr>
      <w:tr w:rsidR="003821B8" w:rsidRPr="00140E21" w14:paraId="0FF84DB2" w14:textId="77777777" w:rsidTr="00747904">
        <w:trPr>
          <w:cantSplit/>
          <w:jc w:val="center"/>
        </w:trPr>
        <w:tc>
          <w:tcPr>
            <w:tcW w:w="9629" w:type="dxa"/>
            <w:gridSpan w:val="2"/>
          </w:tcPr>
          <w:p w14:paraId="17F43DEC" w14:textId="77777777" w:rsidR="003821B8" w:rsidRPr="00140E21" w:rsidRDefault="003821B8" w:rsidP="00747904">
            <w:pPr>
              <w:pStyle w:val="TAL"/>
              <w:rPr>
                <w:b/>
              </w:rPr>
            </w:pPr>
            <w:r w:rsidRPr="00140E21">
              <w:rPr>
                <w:b/>
              </w:rPr>
              <w:t>For each PDU Session level context:</w:t>
            </w:r>
          </w:p>
        </w:tc>
      </w:tr>
      <w:tr w:rsidR="003821B8" w:rsidRPr="00140E21" w14:paraId="6F84035F" w14:textId="77777777" w:rsidTr="00747904">
        <w:trPr>
          <w:cantSplit/>
          <w:jc w:val="center"/>
        </w:trPr>
        <w:tc>
          <w:tcPr>
            <w:tcW w:w="3055" w:type="dxa"/>
          </w:tcPr>
          <w:p w14:paraId="43C959AA" w14:textId="77777777" w:rsidR="003821B8" w:rsidRPr="00140E21" w:rsidRDefault="003821B8" w:rsidP="00747904">
            <w:pPr>
              <w:pStyle w:val="TAL"/>
            </w:pPr>
            <w:r w:rsidRPr="00140E21">
              <w:t>S-NSSAI(s)</w:t>
            </w:r>
          </w:p>
        </w:tc>
        <w:tc>
          <w:tcPr>
            <w:tcW w:w="6574" w:type="dxa"/>
          </w:tcPr>
          <w:p w14:paraId="1E81AAD9" w14:textId="77777777" w:rsidR="003821B8" w:rsidRPr="00140E21" w:rsidRDefault="003821B8" w:rsidP="00747904">
            <w:pPr>
              <w:pStyle w:val="TAL"/>
            </w:pPr>
            <w:r w:rsidRPr="00140E21">
              <w:t>The S-NSSAI(s) associated to the PDU Session.</w:t>
            </w:r>
          </w:p>
        </w:tc>
      </w:tr>
      <w:tr w:rsidR="003821B8" w:rsidRPr="00140E21" w14:paraId="31809F8D" w14:textId="77777777" w:rsidTr="00747904">
        <w:trPr>
          <w:cantSplit/>
          <w:jc w:val="center"/>
        </w:trPr>
        <w:tc>
          <w:tcPr>
            <w:tcW w:w="3055" w:type="dxa"/>
          </w:tcPr>
          <w:p w14:paraId="36824AB9" w14:textId="77777777" w:rsidR="003821B8" w:rsidRPr="00140E21" w:rsidRDefault="003821B8" w:rsidP="00747904">
            <w:pPr>
              <w:pStyle w:val="TAL"/>
            </w:pPr>
            <w:r w:rsidRPr="00140E21">
              <w:t>DNN</w:t>
            </w:r>
          </w:p>
        </w:tc>
        <w:tc>
          <w:tcPr>
            <w:tcW w:w="6574" w:type="dxa"/>
          </w:tcPr>
          <w:p w14:paraId="3F7974BF" w14:textId="77777777" w:rsidR="003821B8" w:rsidRPr="00140E21" w:rsidRDefault="003821B8" w:rsidP="00747904">
            <w:pPr>
              <w:pStyle w:val="TAL"/>
            </w:pPr>
            <w:r w:rsidRPr="00140E21">
              <w:t>The associated DNN for the PDU Session.</w:t>
            </w:r>
          </w:p>
        </w:tc>
      </w:tr>
      <w:tr w:rsidR="003821B8" w:rsidRPr="00140E21" w14:paraId="7D915404" w14:textId="77777777" w:rsidTr="00747904">
        <w:trPr>
          <w:cantSplit/>
          <w:jc w:val="center"/>
        </w:trPr>
        <w:tc>
          <w:tcPr>
            <w:tcW w:w="3055" w:type="dxa"/>
          </w:tcPr>
          <w:p w14:paraId="2E75A7BC" w14:textId="77777777" w:rsidR="003821B8" w:rsidRPr="00140E21" w:rsidRDefault="003821B8" w:rsidP="00747904">
            <w:pPr>
              <w:pStyle w:val="TAL"/>
            </w:pPr>
            <w:r w:rsidRPr="00140E21">
              <w:rPr>
                <w:rFonts w:eastAsia="SimSun"/>
                <w:lang w:eastAsia="zh-CN"/>
              </w:rPr>
              <w:t>Network Slice Instance id</w:t>
            </w:r>
          </w:p>
        </w:tc>
        <w:tc>
          <w:tcPr>
            <w:tcW w:w="6574" w:type="dxa"/>
          </w:tcPr>
          <w:p w14:paraId="72B0A405" w14:textId="77777777" w:rsidR="003821B8" w:rsidRPr="00140E21" w:rsidRDefault="003821B8" w:rsidP="00747904">
            <w:pPr>
              <w:pStyle w:val="TAL"/>
            </w:pPr>
            <w:r w:rsidRPr="00140E21">
              <w:rPr>
                <w:rFonts w:eastAsia="SimSun"/>
                <w:lang w:eastAsia="zh-CN"/>
              </w:rPr>
              <w:t>The network Slice Instance information for the PDU Session</w:t>
            </w:r>
          </w:p>
        </w:tc>
      </w:tr>
      <w:tr w:rsidR="003821B8" w:rsidRPr="00140E21" w14:paraId="3E101176" w14:textId="77777777" w:rsidTr="00747904">
        <w:trPr>
          <w:cantSplit/>
          <w:jc w:val="center"/>
        </w:trPr>
        <w:tc>
          <w:tcPr>
            <w:tcW w:w="3055" w:type="dxa"/>
          </w:tcPr>
          <w:p w14:paraId="4B511590" w14:textId="77777777" w:rsidR="003821B8" w:rsidRPr="00140E21" w:rsidRDefault="003821B8" w:rsidP="00747904">
            <w:pPr>
              <w:pStyle w:val="TAL"/>
            </w:pPr>
            <w:r w:rsidRPr="00140E21">
              <w:t>PDU Session ID</w:t>
            </w:r>
          </w:p>
        </w:tc>
        <w:tc>
          <w:tcPr>
            <w:tcW w:w="6574" w:type="dxa"/>
          </w:tcPr>
          <w:p w14:paraId="00B515C0" w14:textId="77777777" w:rsidR="003821B8" w:rsidRPr="00140E21" w:rsidRDefault="003821B8" w:rsidP="00747904">
            <w:pPr>
              <w:pStyle w:val="TAL"/>
            </w:pPr>
            <w:r w:rsidRPr="00140E21">
              <w:t>The identifier of the PDU Session.</w:t>
            </w:r>
          </w:p>
        </w:tc>
      </w:tr>
      <w:tr w:rsidR="003821B8" w:rsidRPr="00140E21" w14:paraId="7AD9E925" w14:textId="77777777" w:rsidTr="00747904">
        <w:trPr>
          <w:cantSplit/>
          <w:jc w:val="center"/>
        </w:trPr>
        <w:tc>
          <w:tcPr>
            <w:tcW w:w="3055" w:type="dxa"/>
          </w:tcPr>
          <w:p w14:paraId="097AA3E1" w14:textId="77777777" w:rsidR="003821B8" w:rsidRPr="00140E21" w:rsidRDefault="003821B8" w:rsidP="00747904">
            <w:pPr>
              <w:pStyle w:val="TAL"/>
            </w:pPr>
            <w:r w:rsidRPr="00140E21">
              <w:t>SMF Information</w:t>
            </w:r>
          </w:p>
        </w:tc>
        <w:tc>
          <w:tcPr>
            <w:tcW w:w="6574" w:type="dxa"/>
          </w:tcPr>
          <w:p w14:paraId="40ED9CAB" w14:textId="77777777" w:rsidR="003821B8" w:rsidRDefault="003821B8" w:rsidP="00747904">
            <w:pPr>
              <w:pStyle w:val="TAL"/>
            </w:pPr>
            <w:r w:rsidRPr="00140E21">
              <w:t>The associated SMF identifier and SMF address for the PDU Session.</w:t>
            </w:r>
          </w:p>
          <w:p w14:paraId="76A03338" w14:textId="77777777" w:rsidR="003821B8" w:rsidRPr="00140E21" w:rsidRDefault="003821B8" w:rsidP="00747904">
            <w:pPr>
              <w:pStyle w:val="TAL"/>
            </w:pPr>
            <w:r>
              <w:t>When an I-SMF is used, this additionally include the information correspond to an I-SMF.</w:t>
            </w:r>
          </w:p>
        </w:tc>
      </w:tr>
      <w:tr w:rsidR="003821B8" w:rsidRPr="00140E21" w14:paraId="3597789C" w14:textId="77777777" w:rsidTr="00747904">
        <w:trPr>
          <w:cantSplit/>
          <w:jc w:val="center"/>
        </w:trPr>
        <w:tc>
          <w:tcPr>
            <w:tcW w:w="3055" w:type="dxa"/>
          </w:tcPr>
          <w:p w14:paraId="14D22FBF" w14:textId="77777777" w:rsidR="003821B8" w:rsidRPr="00140E21" w:rsidRDefault="003821B8" w:rsidP="00747904">
            <w:pPr>
              <w:pStyle w:val="TAL"/>
              <w:rPr>
                <w:rFonts w:eastAsia="SimSun"/>
                <w:lang w:eastAsia="zh-CN"/>
              </w:rPr>
            </w:pPr>
            <w:r w:rsidRPr="00140E21">
              <w:rPr>
                <w:rFonts w:eastAsia="SimSun"/>
                <w:lang w:eastAsia="zh-CN"/>
              </w:rPr>
              <w:t>Access Type</w:t>
            </w:r>
          </w:p>
        </w:tc>
        <w:tc>
          <w:tcPr>
            <w:tcW w:w="6574" w:type="dxa"/>
          </w:tcPr>
          <w:p w14:paraId="5E7E7D3D" w14:textId="77777777" w:rsidR="003821B8" w:rsidRPr="00140E21" w:rsidRDefault="003821B8" w:rsidP="00747904">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3821B8" w:rsidRPr="00140E21" w14:paraId="16A7DE41" w14:textId="77777777" w:rsidTr="00747904">
        <w:trPr>
          <w:cantSplit/>
          <w:jc w:val="center"/>
        </w:trPr>
        <w:tc>
          <w:tcPr>
            <w:tcW w:w="3055" w:type="dxa"/>
          </w:tcPr>
          <w:p w14:paraId="0EFABE49" w14:textId="77777777" w:rsidR="003821B8" w:rsidRPr="00140E21" w:rsidRDefault="003821B8" w:rsidP="00747904">
            <w:pPr>
              <w:pStyle w:val="TAL"/>
              <w:rPr>
                <w:rFonts w:eastAsia="SimSun"/>
                <w:lang w:eastAsia="zh-CN"/>
              </w:rPr>
            </w:pPr>
            <w:r w:rsidRPr="00140E21">
              <w:rPr>
                <w:rFonts w:eastAsia="SimSun"/>
                <w:lang w:eastAsia="zh-CN"/>
              </w:rPr>
              <w:t>EBI-ARP list</w:t>
            </w:r>
          </w:p>
        </w:tc>
        <w:tc>
          <w:tcPr>
            <w:tcW w:w="6574" w:type="dxa"/>
          </w:tcPr>
          <w:p w14:paraId="4462A02E" w14:textId="77777777" w:rsidR="003821B8" w:rsidRPr="00140E21" w:rsidRDefault="003821B8" w:rsidP="00747904">
            <w:pPr>
              <w:pStyle w:val="TAL"/>
              <w:rPr>
                <w:rFonts w:eastAsia="SimSun"/>
                <w:lang w:eastAsia="zh-CN"/>
              </w:rPr>
            </w:pPr>
            <w:r w:rsidRPr="00140E21">
              <w:rPr>
                <w:rFonts w:eastAsia="SimSun"/>
                <w:lang w:eastAsia="zh-CN"/>
              </w:rPr>
              <w:t>The allocated EBI and associated ARP pairs for this PDU session.</w:t>
            </w:r>
          </w:p>
        </w:tc>
      </w:tr>
      <w:tr w:rsidR="003821B8" w:rsidRPr="00140E21" w14:paraId="6A587B8A" w14:textId="77777777" w:rsidTr="00747904">
        <w:trPr>
          <w:cantSplit/>
          <w:jc w:val="center"/>
        </w:trPr>
        <w:tc>
          <w:tcPr>
            <w:tcW w:w="3055" w:type="dxa"/>
          </w:tcPr>
          <w:p w14:paraId="41061969" w14:textId="77777777" w:rsidR="003821B8" w:rsidRPr="00140E21" w:rsidRDefault="003821B8" w:rsidP="00747904">
            <w:pPr>
              <w:pStyle w:val="TAL"/>
              <w:rPr>
                <w:rFonts w:eastAsia="SimSun"/>
                <w:lang w:eastAsia="zh-CN"/>
              </w:rPr>
            </w:pPr>
            <w:r w:rsidRPr="00140E21">
              <w:rPr>
                <w:rFonts w:eastAsia="SimSun"/>
                <w:lang w:eastAsia="zh-CN"/>
              </w:rPr>
              <w:t>5GSM Core Network Capability</w:t>
            </w:r>
          </w:p>
        </w:tc>
        <w:tc>
          <w:tcPr>
            <w:tcW w:w="6574" w:type="dxa"/>
          </w:tcPr>
          <w:p w14:paraId="2209BB05" w14:textId="77777777" w:rsidR="003821B8" w:rsidRPr="00140E21" w:rsidRDefault="003821B8" w:rsidP="00747904">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3821B8" w:rsidRPr="00140E21" w14:paraId="55F85365" w14:textId="77777777" w:rsidTr="00747904">
        <w:trPr>
          <w:cantSplit/>
          <w:jc w:val="center"/>
        </w:trPr>
        <w:tc>
          <w:tcPr>
            <w:tcW w:w="3055" w:type="dxa"/>
          </w:tcPr>
          <w:p w14:paraId="5F885D55" w14:textId="77777777" w:rsidR="003821B8" w:rsidRPr="00140E21" w:rsidRDefault="003821B8" w:rsidP="00747904">
            <w:pPr>
              <w:pStyle w:val="TAL"/>
              <w:rPr>
                <w:rFonts w:eastAsia="SimSun"/>
                <w:lang w:eastAsia="zh-CN"/>
              </w:rPr>
            </w:pPr>
            <w:r w:rsidRPr="00140E21">
              <w:rPr>
                <w:rFonts w:eastAsia="SimSun"/>
                <w:lang w:eastAsia="zh-CN"/>
              </w:rPr>
              <w:t>SMF derived CN assisted RAN parameters tuning</w:t>
            </w:r>
          </w:p>
        </w:tc>
        <w:tc>
          <w:tcPr>
            <w:tcW w:w="6574" w:type="dxa"/>
          </w:tcPr>
          <w:p w14:paraId="0D717DEB" w14:textId="77777777" w:rsidR="003821B8" w:rsidRPr="00140E21" w:rsidRDefault="003821B8" w:rsidP="00747904">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3821B8" w:rsidRPr="00140E21" w14:paraId="35ED5F76" w14:textId="77777777" w:rsidTr="00747904">
        <w:trPr>
          <w:cantSplit/>
          <w:jc w:val="center"/>
        </w:trPr>
        <w:tc>
          <w:tcPr>
            <w:tcW w:w="9629" w:type="dxa"/>
            <w:gridSpan w:val="2"/>
          </w:tcPr>
          <w:p w14:paraId="32A43E48" w14:textId="77777777" w:rsidR="003821B8" w:rsidRPr="00140E21" w:rsidRDefault="003821B8" w:rsidP="00747904">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61F61BE8" w14:textId="77777777" w:rsidR="003821B8" w:rsidRDefault="003821B8" w:rsidP="00747904">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3999859F" w14:textId="77777777" w:rsidR="003821B8" w:rsidRDefault="003821B8" w:rsidP="00747904">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51A805A5" w14:textId="77777777" w:rsidR="003821B8" w:rsidRPr="00140E21" w:rsidRDefault="003821B8" w:rsidP="00747904">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5.30.3.4 of TS 23.501 [2].</w:t>
            </w:r>
          </w:p>
        </w:tc>
      </w:tr>
    </w:tbl>
    <w:p w14:paraId="6E740782" w14:textId="77777777" w:rsidR="003821B8" w:rsidRPr="00140E21" w:rsidRDefault="003821B8" w:rsidP="003821B8">
      <w:pPr>
        <w:rPr>
          <w:lang w:eastAsia="zh-CN"/>
        </w:rPr>
      </w:pPr>
    </w:p>
    <w:p w14:paraId="3D90DC21" w14:textId="77777777" w:rsidR="003821B8" w:rsidRDefault="003821B8" w:rsidP="003821B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21" w:name="_Toc20204441"/>
      <w:bookmarkStart w:id="322" w:name="_Toc27895140"/>
      <w:bookmarkStart w:id="323" w:name="_Toc36192237"/>
      <w:bookmarkStart w:id="324" w:name="_Toc45193350"/>
      <w:bookmarkStart w:id="325" w:name="_Toc47592982"/>
      <w:bookmarkStart w:id="326" w:name="_Toc51835069"/>
      <w:bookmarkStart w:id="327" w:name="_Toc131528443"/>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7959BA39" w14:textId="77777777" w:rsidR="003821B8" w:rsidRDefault="003821B8" w:rsidP="003821B8">
      <w:pPr>
        <w:rPr>
          <w:noProof/>
        </w:rPr>
      </w:pPr>
    </w:p>
    <w:p w14:paraId="024A0D8E" w14:textId="77777777" w:rsidR="003821B8" w:rsidRDefault="003821B8" w:rsidP="003821B8">
      <w:pPr>
        <w:pStyle w:val="B1"/>
        <w:rPr>
          <w:lang w:eastAsia="zh-CN"/>
        </w:rPr>
      </w:pPr>
    </w:p>
    <w:p w14:paraId="048FB02B" w14:textId="77777777" w:rsidR="003821B8" w:rsidRPr="00140E21" w:rsidRDefault="003821B8" w:rsidP="003821B8">
      <w:pPr>
        <w:pStyle w:val="Heading5"/>
        <w:rPr>
          <w:rFonts w:eastAsia="Malgun Gothic"/>
        </w:rPr>
      </w:pPr>
      <w:r w:rsidRPr="00140E21">
        <w:rPr>
          <w:rFonts w:eastAsia="Malgun Gothic"/>
        </w:rPr>
        <w:t>5.2.3.3.1</w:t>
      </w:r>
      <w:r w:rsidRPr="00140E21">
        <w:rPr>
          <w:rFonts w:eastAsia="Malgun Gothic"/>
        </w:rPr>
        <w:tab/>
        <w:t>General</w:t>
      </w:r>
      <w:bookmarkEnd w:id="321"/>
      <w:bookmarkEnd w:id="322"/>
      <w:bookmarkEnd w:id="323"/>
      <w:bookmarkEnd w:id="324"/>
      <w:bookmarkEnd w:id="325"/>
      <w:bookmarkEnd w:id="326"/>
      <w:bookmarkEnd w:id="327"/>
    </w:p>
    <w:p w14:paraId="17661B2B" w14:textId="77777777" w:rsidR="003821B8" w:rsidRPr="00140E21" w:rsidRDefault="003821B8" w:rsidP="003821B8">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432D0747" w14:textId="77777777" w:rsidR="003821B8" w:rsidRPr="00140E21" w:rsidRDefault="003821B8" w:rsidP="003821B8">
      <w:pPr>
        <w:pStyle w:val="TH"/>
        <w:rPr>
          <w:rFonts w:eastAsia="Malgun Gothic"/>
        </w:rPr>
      </w:pPr>
      <w:r w:rsidRPr="00140E21">
        <w:rPr>
          <w:rFonts w:eastAsia="Malgun Gothic"/>
        </w:rPr>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821B8" w:rsidRPr="00140E21" w14:paraId="16B50493" w14:textId="77777777" w:rsidTr="009F7120">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17D13A6" w14:textId="77777777" w:rsidR="003821B8" w:rsidRPr="00140E21" w:rsidRDefault="003821B8" w:rsidP="009F712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26678D84" w14:textId="77777777" w:rsidR="003821B8" w:rsidRPr="00140E21" w:rsidRDefault="003821B8" w:rsidP="009F712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DACBBFF" w14:textId="77777777" w:rsidR="003821B8" w:rsidRPr="00140E21" w:rsidRDefault="003821B8" w:rsidP="009F7120">
            <w:pPr>
              <w:pStyle w:val="TAH"/>
              <w:rPr>
                <w:rFonts w:eastAsia="Malgun Gothic"/>
              </w:rPr>
            </w:pPr>
            <w:r w:rsidRPr="00140E21">
              <w:rPr>
                <w:rFonts w:eastAsia="Malgun Gothic"/>
              </w:rPr>
              <w:t>Description</w:t>
            </w:r>
          </w:p>
        </w:tc>
      </w:tr>
      <w:tr w:rsidR="003821B8" w:rsidRPr="00140E21" w14:paraId="5F287C98" w14:textId="77777777" w:rsidTr="009F712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7D3446" w14:textId="77777777" w:rsidR="003821B8" w:rsidRPr="00140E21" w:rsidRDefault="003821B8" w:rsidP="009F7120">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34B361A" w14:textId="77777777" w:rsidR="003821B8" w:rsidRPr="00140E21" w:rsidRDefault="003821B8" w:rsidP="009F7120">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76740A9" w14:textId="77777777" w:rsidR="003821B8" w:rsidRPr="00140E21" w:rsidRDefault="003821B8" w:rsidP="009F7120">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821B8" w:rsidRPr="00140E21" w14:paraId="48951753"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F40ADF5" w14:textId="77777777" w:rsidR="003821B8" w:rsidRPr="00140E21" w:rsidRDefault="003821B8" w:rsidP="009F7120">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5F5E6891" w14:textId="77777777" w:rsidR="003821B8" w:rsidRPr="00140E21" w:rsidRDefault="003821B8" w:rsidP="009F7120">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3DE7757" w14:textId="77777777" w:rsidR="003821B8" w:rsidRPr="00140E21" w:rsidRDefault="003821B8" w:rsidP="009F7120">
            <w:pPr>
              <w:pStyle w:val="TAL"/>
              <w:rPr>
                <w:rFonts w:eastAsia="Malgun Gothic"/>
              </w:rPr>
            </w:pPr>
            <w:r w:rsidRPr="00140E21">
              <w:rPr>
                <w:rFonts w:eastAsia="Malgun Gothic"/>
              </w:rPr>
              <w:t>List of the subscribed internal group(s) that the UE belongs to.</w:t>
            </w:r>
          </w:p>
        </w:tc>
      </w:tr>
      <w:tr w:rsidR="003821B8" w:rsidRPr="00140E21" w14:paraId="22E21BCA"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AACB960"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5052C4" w14:textId="77777777" w:rsidR="003821B8" w:rsidRPr="00140E21" w:rsidRDefault="003821B8" w:rsidP="009F7120">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77842090" w14:textId="77777777" w:rsidR="003821B8" w:rsidRPr="00140E21" w:rsidRDefault="003821B8" w:rsidP="009F7120">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821B8" w:rsidRPr="00140E21" w14:paraId="4898FAE6"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750E860"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EF9C77" w14:textId="77777777" w:rsidR="003821B8" w:rsidRPr="00140E21" w:rsidRDefault="003821B8" w:rsidP="009F7120">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64526927" w14:textId="77777777" w:rsidR="003821B8" w:rsidRPr="00140E21" w:rsidRDefault="003821B8" w:rsidP="009F7120">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821B8" w:rsidRPr="00140E21" w14:paraId="5BD09F27"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FDE1B7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CFF912" w14:textId="77777777" w:rsidR="003821B8" w:rsidRPr="00140E21" w:rsidRDefault="003821B8" w:rsidP="009F7120">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3930FC4" w14:textId="77777777" w:rsidR="003821B8" w:rsidRPr="00140E21" w:rsidRDefault="003821B8" w:rsidP="009F7120">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821B8" w:rsidRPr="00140E21" w14:paraId="25BB5D29"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6D7689E9"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959B50" w14:textId="77777777" w:rsidR="003821B8" w:rsidRPr="00140E21" w:rsidRDefault="003821B8" w:rsidP="009F7120">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744D04" w14:textId="77777777" w:rsidR="003821B8" w:rsidRPr="00140E21" w:rsidRDefault="003821B8" w:rsidP="009F7120">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821B8" w:rsidRPr="00140E21" w14:paraId="52DFF46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FF1A50B"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5564D9" w14:textId="77777777" w:rsidR="003821B8" w:rsidRPr="00140E21" w:rsidRDefault="003821B8" w:rsidP="009F7120">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0AA81C" w14:textId="77777777" w:rsidR="003821B8" w:rsidRPr="00140E21" w:rsidRDefault="003821B8" w:rsidP="009F7120">
            <w:pPr>
              <w:pStyle w:val="TAL"/>
              <w:rPr>
                <w:rFonts w:eastAsia="Malgun Gothic"/>
              </w:rPr>
            </w:pPr>
            <w:r>
              <w:rPr>
                <w:rFonts w:eastAsia="Malgun Gothic"/>
              </w:rPr>
              <w:t>The Subscribed S-NSSAIs marked as subject to NSSAA. When present, the GPSI list shall include at least one GPSI.</w:t>
            </w:r>
          </w:p>
        </w:tc>
      </w:tr>
      <w:tr w:rsidR="003821B8" w:rsidRPr="00140E21" w14:paraId="4E11B44D"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74AF7F56"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B4EC5F" w14:textId="77777777" w:rsidR="003821B8" w:rsidRPr="00140E21" w:rsidRDefault="003821B8" w:rsidP="009F7120">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36DCC22B" w14:textId="77777777" w:rsidR="003821B8" w:rsidRPr="00140E21" w:rsidRDefault="003821B8" w:rsidP="009F7120">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821B8" w:rsidRPr="00140E21" w14:paraId="0F285689"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83ECF2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9DFB90" w14:textId="77777777" w:rsidR="003821B8" w:rsidRPr="00140E21" w:rsidRDefault="003821B8" w:rsidP="009F7120">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3C88879" w14:textId="77777777" w:rsidR="003821B8" w:rsidRPr="00140E21" w:rsidRDefault="003821B8" w:rsidP="009F7120">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821B8" w:rsidRPr="00140E21" w14:paraId="2ABFF3EF"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98C91AD"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D4D66" w14:textId="77777777" w:rsidR="003821B8" w:rsidRPr="00140E21" w:rsidRDefault="003821B8" w:rsidP="009F7120">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94F1AB2" w14:textId="77777777" w:rsidR="003821B8" w:rsidRPr="00140E21" w:rsidRDefault="003821B8" w:rsidP="009F7120">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821B8" w:rsidRPr="00140E21" w14:paraId="1856C582"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0FDE66D"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DABD4" w14:textId="77777777" w:rsidR="003821B8" w:rsidRPr="00140E21" w:rsidRDefault="003821B8" w:rsidP="009F7120">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B35C1C0" w14:textId="77777777" w:rsidR="003821B8" w:rsidRPr="00140E21" w:rsidRDefault="003821B8" w:rsidP="009F7120">
            <w:pPr>
              <w:pStyle w:val="TAL"/>
              <w:rPr>
                <w:rFonts w:eastAsia="Malgun Gothic"/>
              </w:rPr>
            </w:pPr>
            <w:r w:rsidRPr="00140E21">
              <w:rPr>
                <w:rFonts w:eastAsia="Malgun Gothic"/>
              </w:rPr>
              <w:t>Defines areas in which the UE is not permitted to initiate any communication with the network.</w:t>
            </w:r>
          </w:p>
        </w:tc>
      </w:tr>
      <w:tr w:rsidR="003821B8" w:rsidRPr="00140E21" w14:paraId="002923E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3E3CF23"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E536B" w14:textId="77777777" w:rsidR="003821B8" w:rsidRPr="00140E21" w:rsidRDefault="003821B8" w:rsidP="009F7120">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0232AAE" w14:textId="77777777" w:rsidR="003821B8" w:rsidRPr="00140E21" w:rsidRDefault="003821B8" w:rsidP="009F7120">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3821B8" w:rsidRPr="00140E21" w14:paraId="1A8C8081"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45528AAA"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9E7561" w14:textId="77777777" w:rsidR="003821B8" w:rsidRPr="00140E21" w:rsidRDefault="003821B8" w:rsidP="009F7120">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7C09AF06" w14:textId="77777777" w:rsidR="003821B8" w:rsidRPr="00140E21" w:rsidRDefault="003821B8" w:rsidP="009F7120">
            <w:pPr>
              <w:pStyle w:val="TAL"/>
              <w:rPr>
                <w:rFonts w:eastAsia="Malgun Gothic"/>
              </w:rPr>
            </w:pPr>
            <w:r w:rsidRPr="00140E21">
              <w:rPr>
                <w:rFonts w:eastAsia="Malgun Gothic"/>
              </w:rPr>
              <w:t>Defines whether UE is allowed to connect to 5GC and/or EPC for this PLMN.</w:t>
            </w:r>
          </w:p>
        </w:tc>
      </w:tr>
      <w:tr w:rsidR="003821B8" w:rsidRPr="00140E21" w14:paraId="5B62622A"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B2A8A2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2402C" w14:textId="77777777" w:rsidR="003821B8" w:rsidRPr="00140E21" w:rsidRDefault="003821B8" w:rsidP="009F7120">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64C18F" w14:textId="77777777" w:rsidR="003821B8" w:rsidRPr="00140E21" w:rsidRDefault="003821B8" w:rsidP="009F7120">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821B8" w:rsidRPr="00140E21" w14:paraId="58786BB2"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685CCF9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4574D" w14:textId="77777777" w:rsidR="003821B8" w:rsidRPr="00140E21" w:rsidRDefault="003821B8" w:rsidP="009F7120">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14E60C74" w14:textId="77777777" w:rsidR="003821B8" w:rsidRPr="00140E21" w:rsidRDefault="003821B8" w:rsidP="009F7120">
            <w:pPr>
              <w:pStyle w:val="TAL"/>
              <w:rPr>
                <w:rFonts w:eastAsia="Malgun Gothic"/>
              </w:rPr>
            </w:pPr>
            <w:r>
              <w:rPr>
                <w:rFonts w:eastAsia="Malgun Gothic"/>
              </w:rPr>
              <w:t>When present, indicates to the serving AMF that the CAG information in the subscription data changed and the UE must be updated.</w:t>
            </w:r>
          </w:p>
        </w:tc>
      </w:tr>
      <w:tr w:rsidR="003821B8" w:rsidRPr="00140E21" w14:paraId="177D2C8B"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EC8764A"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6EBA92" w14:textId="77777777" w:rsidR="003821B8" w:rsidRPr="00140E21" w:rsidRDefault="003821B8" w:rsidP="009F7120">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1F823AB" w14:textId="77777777" w:rsidR="003821B8" w:rsidRPr="00140E21" w:rsidRDefault="003821B8" w:rsidP="009F7120">
            <w:pPr>
              <w:pStyle w:val="TAL"/>
              <w:rPr>
                <w:rFonts w:eastAsia="Malgun Gothic"/>
              </w:rPr>
            </w:pPr>
            <w:r w:rsidRPr="00140E21">
              <w:rPr>
                <w:rFonts w:eastAsia="Malgun Gothic"/>
              </w:rPr>
              <w:t>An index to specific RRM configuration in the NG-RAN.</w:t>
            </w:r>
          </w:p>
        </w:tc>
      </w:tr>
      <w:tr w:rsidR="003821B8" w:rsidRPr="00140E21" w14:paraId="4EEA9EC3"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382286AC"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95347A" w14:textId="77777777" w:rsidR="003821B8" w:rsidRPr="00140E21" w:rsidRDefault="003821B8" w:rsidP="009F7120">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A0AE471" w14:textId="77777777" w:rsidR="003821B8" w:rsidRPr="00140E21" w:rsidRDefault="003821B8" w:rsidP="009F7120">
            <w:pPr>
              <w:pStyle w:val="TAL"/>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3821B8" w:rsidRPr="00140E21" w14:paraId="07332911"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9D98545"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DA6728" w14:textId="77777777" w:rsidR="003821B8" w:rsidRPr="00140E21" w:rsidRDefault="003821B8" w:rsidP="009F7120">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7DB4411E" w14:textId="77777777" w:rsidR="003821B8" w:rsidRPr="00140E21" w:rsidRDefault="003821B8" w:rsidP="009F7120">
            <w:pPr>
              <w:pStyle w:val="TAL"/>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3821B8" w:rsidRPr="00140E21" w14:paraId="0C4E40C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0BB2CB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B05E60" w14:textId="77777777" w:rsidR="003821B8" w:rsidRPr="00140E21" w:rsidRDefault="003821B8" w:rsidP="009F7120">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04214B31" w14:textId="77777777" w:rsidR="003821B8" w:rsidRPr="00140E21" w:rsidRDefault="003821B8" w:rsidP="009F7120">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821B8" w:rsidRPr="00140E21" w14:paraId="76B6ABCC"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311747E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2DC181" w14:textId="77777777" w:rsidR="003821B8" w:rsidRPr="00140E21" w:rsidRDefault="003821B8" w:rsidP="009F7120">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7655D3D" w14:textId="77777777" w:rsidR="003821B8" w:rsidRPr="00140E21" w:rsidRDefault="003821B8" w:rsidP="009F7120">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821B8" w:rsidRPr="00140E21" w14:paraId="7DD2CCA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8E9AB9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69A5A4" w14:textId="77777777" w:rsidR="003821B8" w:rsidRPr="00140E21" w:rsidRDefault="003821B8" w:rsidP="009F7120">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B0444DE" w14:textId="77777777" w:rsidR="003821B8" w:rsidRPr="00140E21" w:rsidRDefault="003821B8" w:rsidP="009F7120">
            <w:pPr>
              <w:pStyle w:val="TAL"/>
              <w:rPr>
                <w:rFonts w:eastAsia="Malgun Gothic"/>
              </w:rPr>
            </w:pPr>
            <w:r w:rsidRPr="00140E21">
              <w:rPr>
                <w:rFonts w:eastAsia="Malgun Gothic"/>
              </w:rPr>
              <w:t>Information on expected UE movement and communication characteristics. See clause 4.15.6.3</w:t>
            </w:r>
          </w:p>
        </w:tc>
      </w:tr>
      <w:tr w:rsidR="003821B8" w:rsidRPr="00140E21" w14:paraId="6AEA3C06"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B01A12C"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90D68C" w14:textId="77777777" w:rsidR="003821B8" w:rsidRPr="00140E21" w:rsidRDefault="003821B8" w:rsidP="009F7120">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783903A" w14:textId="77777777" w:rsidR="003821B8" w:rsidRPr="00140E21" w:rsidRDefault="003821B8" w:rsidP="009F7120">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6D40D2F7" w14:textId="77777777" w:rsidR="003821B8" w:rsidRPr="00140E21" w:rsidRDefault="003821B8" w:rsidP="009F7120">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821B8" w:rsidRPr="00140E21" w14:paraId="0A767086"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370D9A6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E954BC" w14:textId="77777777" w:rsidR="003821B8" w:rsidRPr="00140E21" w:rsidRDefault="003821B8" w:rsidP="009F7120">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56478AD" w14:textId="77777777" w:rsidR="003821B8" w:rsidRPr="00140E21" w:rsidRDefault="003821B8" w:rsidP="009F7120">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821B8" w:rsidRPr="00140E21" w14:paraId="229B861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7CC778D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73470B" w14:textId="77777777" w:rsidR="003821B8" w:rsidRPr="00140E21" w:rsidRDefault="003821B8" w:rsidP="009F7120">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6079255F" w14:textId="77777777" w:rsidR="003821B8" w:rsidRPr="00140E21" w:rsidRDefault="003821B8" w:rsidP="009F7120">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821B8" w:rsidRPr="00140E21" w14:paraId="0C54B7E8"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43737B9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583C66" w14:textId="77777777" w:rsidR="003821B8" w:rsidRPr="00140E21" w:rsidRDefault="003821B8" w:rsidP="009F7120">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411DCEA" w14:textId="77777777" w:rsidR="003821B8" w:rsidRPr="00140E21" w:rsidRDefault="003821B8" w:rsidP="009F7120">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821B8" w:rsidRPr="00140E21" w14:paraId="422D9177"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91FE9EB"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D9D69" w14:textId="77777777" w:rsidR="003821B8" w:rsidRPr="00140E21" w:rsidRDefault="003821B8" w:rsidP="009F7120">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4A6C9218" w14:textId="77777777" w:rsidR="003821B8" w:rsidRPr="00140E21" w:rsidRDefault="003821B8" w:rsidP="009F7120">
            <w:pPr>
              <w:pStyle w:val="TAL"/>
              <w:rPr>
                <w:rFonts w:eastAsia="Malgun Gothic"/>
              </w:rPr>
            </w:pPr>
            <w:r>
              <w:rPr>
                <w:rFonts w:eastAsia="Malgun Gothic"/>
              </w:rPr>
              <w:t>Indicates the AMF to provide the UE with the full set of subscribed S-NSSAIs even if they do not share a common NSSRG.</w:t>
            </w:r>
          </w:p>
        </w:tc>
      </w:tr>
      <w:tr w:rsidR="003821B8" w:rsidRPr="00140E21" w14:paraId="6F3F406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69324789"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EF53A5" w14:textId="77777777" w:rsidR="003821B8" w:rsidRPr="00140E21" w:rsidRDefault="003821B8" w:rsidP="009F7120">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068CAF8" w14:textId="77777777" w:rsidR="003821B8" w:rsidRPr="00140E21" w:rsidRDefault="003821B8" w:rsidP="009F712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3821B8" w:rsidRPr="00140E21" w14:paraId="07FA9DD9"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68963449"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60CD60" w14:textId="77777777" w:rsidR="003821B8" w:rsidRPr="00140E21" w:rsidRDefault="003821B8" w:rsidP="009F7120">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DB3DB8D" w14:textId="77777777" w:rsidR="003821B8" w:rsidRPr="00140E21" w:rsidRDefault="003821B8" w:rsidP="009F7120">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821B8" w:rsidRPr="00140E21" w14:paraId="11498F2E"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3486375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5F693" w14:textId="77777777" w:rsidR="003821B8" w:rsidRPr="00140E21" w:rsidRDefault="003821B8" w:rsidP="009F7120">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BD12372" w14:textId="77777777" w:rsidR="003821B8" w:rsidRPr="00140E21" w:rsidRDefault="003821B8" w:rsidP="009F7120">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821B8" w:rsidRPr="00140E21" w14:paraId="6676131D"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4E06851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2DAC95" w14:textId="77777777" w:rsidR="003821B8" w:rsidRPr="00140E21" w:rsidRDefault="003821B8" w:rsidP="009F712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242C46B" w14:textId="77777777" w:rsidR="003821B8" w:rsidRPr="00140E21" w:rsidRDefault="003821B8" w:rsidP="009F7120">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821B8" w:rsidRPr="00140E21" w14:paraId="6079189A"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AC81BFF"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6E505" w14:textId="77777777" w:rsidR="003821B8" w:rsidRPr="00140E21" w:rsidRDefault="003821B8" w:rsidP="009F7120">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9ECD36C" w14:textId="77777777" w:rsidR="003821B8" w:rsidRPr="00140E21" w:rsidRDefault="003821B8" w:rsidP="009F7120">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D77B192" w14:textId="77777777" w:rsidR="003821B8" w:rsidRPr="00140E21" w:rsidRDefault="003821B8" w:rsidP="009F7120">
            <w:pPr>
              <w:pStyle w:val="TAL"/>
              <w:rPr>
                <w:rFonts w:eastAsia="Malgun Gothic"/>
              </w:rPr>
            </w:pPr>
          </w:p>
          <w:p w14:paraId="03E417FE" w14:textId="77777777" w:rsidR="003821B8" w:rsidRPr="00140E21" w:rsidRDefault="003821B8" w:rsidP="009F7120">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821B8" w:rsidRPr="00140E21" w14:paraId="3710AD31"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0B1C807"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38696" w14:textId="77777777" w:rsidR="003821B8" w:rsidRPr="00140E21" w:rsidRDefault="003821B8" w:rsidP="009F7120">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25F24BA" w14:textId="77777777" w:rsidR="003821B8" w:rsidRPr="00140E21" w:rsidRDefault="003821B8" w:rsidP="009F7120">
            <w:pPr>
              <w:pStyle w:val="TAL"/>
              <w:rPr>
                <w:rFonts w:eastAsia="Malgun Gothic"/>
              </w:rPr>
            </w:pPr>
            <w:r w:rsidRPr="00140E21">
              <w:rPr>
                <w:rFonts w:eastAsia="Malgun Gothic"/>
              </w:rPr>
              <w:t>Numerical value used by the NG-RAN to prioritise between UEs accessing via NB-IoT.</w:t>
            </w:r>
          </w:p>
        </w:tc>
      </w:tr>
      <w:tr w:rsidR="003821B8" w:rsidRPr="00140E21" w14:paraId="6F277FC0"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5D0FE6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BD7C55" w14:textId="77777777" w:rsidR="003821B8" w:rsidRPr="00140E21" w:rsidRDefault="003821B8" w:rsidP="009F7120">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39578F76" w14:textId="77777777" w:rsidR="003821B8" w:rsidRPr="00140E21" w:rsidRDefault="003821B8" w:rsidP="009F7120">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821B8" w:rsidRPr="00140E21" w14:paraId="71638E6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95CD97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EA515" w14:textId="77777777" w:rsidR="003821B8" w:rsidRPr="00140E21" w:rsidRDefault="003821B8" w:rsidP="009F7120">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EDFF915" w14:textId="77777777" w:rsidR="003821B8" w:rsidRPr="00140E21" w:rsidRDefault="003821B8" w:rsidP="009F7120">
            <w:pPr>
              <w:pStyle w:val="TAL"/>
              <w:rPr>
                <w:rFonts w:eastAsia="Malgun Gothic"/>
              </w:rPr>
            </w:pPr>
            <w:r>
              <w:rPr>
                <w:rFonts w:eastAsia="Malgun Gothic"/>
              </w:rPr>
              <w:t>Indicates whether Enhanced Coverage for NB-IoT UEs is restricted or not.</w:t>
            </w:r>
          </w:p>
        </w:tc>
      </w:tr>
      <w:tr w:rsidR="003821B8" w:rsidRPr="00140E21" w14:paraId="28587C6F"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35A8499"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9D9536" w14:textId="77777777" w:rsidR="003821B8" w:rsidRDefault="003821B8" w:rsidP="009F7120">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271F1DD" w14:textId="77777777" w:rsidR="003821B8" w:rsidRDefault="003821B8" w:rsidP="009F7120">
            <w:pPr>
              <w:pStyle w:val="TAL"/>
              <w:rPr>
                <w:rFonts w:eastAsia="Malgun Gothic"/>
              </w:rPr>
            </w:pPr>
            <w:r>
              <w:rPr>
                <w:rFonts w:eastAsia="Malgun Gothic"/>
              </w:rPr>
              <w:t>Indicates that the subscriber is allowed for IAB-operation as specified in clause 5.35.2 of TS 23.501 [2].</w:t>
            </w:r>
          </w:p>
        </w:tc>
      </w:tr>
      <w:tr w:rsidR="003821B8" w:rsidRPr="00140E21" w14:paraId="067C627D"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65AA7D4C"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5B7AE" w14:textId="77777777" w:rsidR="003821B8" w:rsidRDefault="003821B8" w:rsidP="009F7120">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2B47DB5" w14:textId="77777777" w:rsidR="003821B8" w:rsidRDefault="003821B8" w:rsidP="009F7120">
            <w:pPr>
              <w:pStyle w:val="TAL"/>
              <w:rPr>
                <w:rFonts w:eastAsia="Malgun Gothic"/>
              </w:rPr>
            </w:pPr>
            <w:r>
              <w:rPr>
                <w:rFonts w:eastAsia="Malgun Gothic"/>
              </w:rPr>
              <w:t>It contains the Charging Characteristics as defined in Annex A of TS 32.256 [71].</w:t>
            </w:r>
          </w:p>
          <w:p w14:paraId="61474705" w14:textId="77777777" w:rsidR="003821B8" w:rsidRDefault="003821B8" w:rsidP="009F7120">
            <w:pPr>
              <w:pStyle w:val="TAL"/>
              <w:rPr>
                <w:rFonts w:eastAsia="Malgun Gothic"/>
              </w:rPr>
            </w:pPr>
            <w:r>
              <w:rPr>
                <w:rFonts w:eastAsia="Malgun Gothic"/>
              </w:rPr>
              <w:t>This information, when provided, shall override any corresponding predefined information at the AMF.</w:t>
            </w:r>
          </w:p>
        </w:tc>
      </w:tr>
      <w:tr w:rsidR="003821B8" w:rsidRPr="00140E21" w14:paraId="55B0BC46"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6CDB0D7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A01640" w14:textId="77777777" w:rsidR="003821B8" w:rsidRDefault="003821B8" w:rsidP="009F7120">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5A825982" w14:textId="77777777" w:rsidR="003821B8" w:rsidRDefault="003821B8" w:rsidP="009F7120">
            <w:pPr>
              <w:pStyle w:val="TAL"/>
              <w:rPr>
                <w:rFonts w:eastAsia="Malgun Gothic"/>
              </w:rPr>
            </w:pPr>
            <w:r>
              <w:rPr>
                <w:rFonts w:eastAsia="Malgun Gothic"/>
              </w:rPr>
              <w:t>Indicates a subscribed extended idle mode DRX cycle length value.</w:t>
            </w:r>
          </w:p>
        </w:tc>
      </w:tr>
      <w:tr w:rsidR="003821B8" w:rsidRPr="00140E21" w14:paraId="57486C51"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7833A06B"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9E24A6" w14:textId="77777777" w:rsidR="003821B8" w:rsidRDefault="003821B8" w:rsidP="009F7120">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20F0F735" w14:textId="77777777" w:rsidR="003821B8" w:rsidRDefault="003821B8" w:rsidP="009F7120">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821B8" w:rsidRPr="00140E21" w14:paraId="375C095C"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107044E2"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0F4354" w14:textId="77777777" w:rsidR="003821B8" w:rsidRDefault="003821B8" w:rsidP="009F7120">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6A96D451" w14:textId="77777777" w:rsidR="003821B8" w:rsidRDefault="003821B8" w:rsidP="009F7120">
            <w:pPr>
              <w:pStyle w:val="TAL"/>
              <w:rPr>
                <w:rFonts w:eastAsia="Malgun Gothic"/>
              </w:rPr>
            </w:pPr>
            <w:r>
              <w:rPr>
                <w:rFonts w:eastAsia="Malgun Gothic"/>
              </w:rPr>
              <w:t>Aerial UE Subscription Information. It contains an Indication on whether Aerial service for the UE is allowed or not.</w:t>
            </w:r>
          </w:p>
        </w:tc>
      </w:tr>
      <w:tr w:rsidR="003821B8" w:rsidRPr="00140E21" w14:paraId="2BED0254" w14:textId="77777777" w:rsidTr="009F7120">
        <w:trPr>
          <w:cantSplit/>
          <w:tblHeader/>
          <w:jc w:val="center"/>
        </w:trPr>
        <w:tc>
          <w:tcPr>
            <w:tcW w:w="1980" w:type="dxa"/>
            <w:vMerge w:val="restart"/>
            <w:tcBorders>
              <w:top w:val="nil"/>
              <w:left w:val="single" w:sz="4" w:space="0" w:color="auto"/>
              <w:right w:val="single" w:sz="4" w:space="0" w:color="auto"/>
            </w:tcBorders>
            <w:shd w:val="clear" w:color="auto" w:fill="auto"/>
          </w:tcPr>
          <w:p w14:paraId="60DFD16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716B76" w14:textId="77777777" w:rsidR="003821B8" w:rsidRDefault="003821B8" w:rsidP="009F7120">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B3437D3" w14:textId="77777777" w:rsidR="003821B8" w:rsidRDefault="003821B8" w:rsidP="009F7120">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4D4E8F11" w14:textId="77777777" w:rsidR="003821B8" w:rsidRDefault="003821B8" w:rsidP="009F7120">
            <w:pPr>
              <w:pStyle w:val="TAL"/>
              <w:rPr>
                <w:rFonts w:eastAsia="Malgun Gothic"/>
              </w:rPr>
            </w:pPr>
          </w:p>
          <w:p w14:paraId="59D34AED" w14:textId="77777777" w:rsidR="003821B8" w:rsidRDefault="003821B8" w:rsidP="009F7120">
            <w:pPr>
              <w:pStyle w:val="TAL"/>
              <w:rPr>
                <w:rFonts w:eastAsia="Malgun Gothic"/>
              </w:rPr>
            </w:pPr>
            <w:r>
              <w:rPr>
                <w:rFonts w:eastAsia="Malgun Gothic"/>
              </w:rPr>
              <w:t>Optionally includes an Uu time synchronization error budget.</w:t>
            </w:r>
          </w:p>
          <w:p w14:paraId="19EE5871" w14:textId="77777777" w:rsidR="003821B8" w:rsidRDefault="003821B8" w:rsidP="009F7120">
            <w:pPr>
              <w:pStyle w:val="TAL"/>
              <w:rPr>
                <w:rFonts w:eastAsia="Malgun Gothic"/>
              </w:rPr>
            </w:pPr>
          </w:p>
          <w:p w14:paraId="67C3A191" w14:textId="77777777" w:rsidR="003821B8" w:rsidRDefault="003821B8" w:rsidP="009F7120">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1A328F" w14:textId="77777777" w:rsidR="003821B8" w:rsidRDefault="003821B8" w:rsidP="009F7120">
            <w:pPr>
              <w:pStyle w:val="TAL"/>
              <w:rPr>
                <w:rFonts w:eastAsia="Malgun Gothic"/>
              </w:rPr>
            </w:pPr>
          </w:p>
          <w:p w14:paraId="23126D98" w14:textId="77777777" w:rsidR="003821B8" w:rsidRDefault="003821B8" w:rsidP="009F7120">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5032B4D" w14:textId="77777777" w:rsidR="003821B8" w:rsidRDefault="003821B8" w:rsidP="009F7120">
            <w:pPr>
              <w:pStyle w:val="TAL"/>
              <w:rPr>
                <w:rFonts w:eastAsia="Malgun Gothic"/>
              </w:rPr>
            </w:pPr>
          </w:p>
          <w:p w14:paraId="35A0DC99" w14:textId="77777777" w:rsidR="003821B8" w:rsidRDefault="003821B8" w:rsidP="009F7120">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73BB930" w14:textId="77777777" w:rsidR="003821B8" w:rsidRDefault="003821B8" w:rsidP="009F7120">
            <w:pPr>
              <w:pStyle w:val="TAL"/>
              <w:rPr>
                <w:rFonts w:eastAsia="Malgun Gothic"/>
              </w:rPr>
            </w:pPr>
          </w:p>
          <w:p w14:paraId="493C5DF3" w14:textId="77777777" w:rsidR="003821B8" w:rsidRDefault="003821B8" w:rsidP="009F7120">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821B8" w:rsidRPr="00140E21" w14:paraId="2569F10E" w14:textId="77777777" w:rsidTr="009F7120">
        <w:trPr>
          <w:cantSplit/>
          <w:tblHeader/>
          <w:jc w:val="center"/>
        </w:trPr>
        <w:tc>
          <w:tcPr>
            <w:tcW w:w="1980" w:type="dxa"/>
            <w:vMerge/>
            <w:tcBorders>
              <w:left w:val="single" w:sz="4" w:space="0" w:color="auto"/>
              <w:right w:val="single" w:sz="4" w:space="0" w:color="auto"/>
            </w:tcBorders>
            <w:shd w:val="clear" w:color="auto" w:fill="auto"/>
          </w:tcPr>
          <w:p w14:paraId="3E7F1C32"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696F2D" w14:textId="77777777" w:rsidR="003821B8" w:rsidRDefault="003821B8" w:rsidP="009F712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0DACFFD" w14:textId="77777777" w:rsidR="003821B8" w:rsidRDefault="003821B8" w:rsidP="009F7120">
            <w:pPr>
              <w:pStyle w:val="TAL"/>
              <w:rPr>
                <w:rFonts w:eastAsia="Malgun Gothic"/>
              </w:rPr>
            </w:pPr>
            <w:r>
              <w:rPr>
                <w:rFonts w:eastAsia="Malgun Gothic"/>
              </w:rPr>
              <w:t>Routing Indicator assigned to the SUPI.</w:t>
            </w:r>
          </w:p>
        </w:tc>
      </w:tr>
      <w:tr w:rsidR="003821B8" w:rsidRPr="00140E21" w14:paraId="0E60F147" w14:textId="77777777" w:rsidTr="009F7120">
        <w:trPr>
          <w:cantSplit/>
          <w:tblHeader/>
          <w:jc w:val="center"/>
          <w:ins w:id="328" w:author="Ericsson User1" w:date="2023-06-12T16:37:00Z"/>
        </w:trPr>
        <w:tc>
          <w:tcPr>
            <w:tcW w:w="1980" w:type="dxa"/>
            <w:vMerge/>
            <w:tcBorders>
              <w:left w:val="single" w:sz="4" w:space="0" w:color="auto"/>
              <w:right w:val="single" w:sz="4" w:space="0" w:color="auto"/>
            </w:tcBorders>
            <w:shd w:val="clear" w:color="auto" w:fill="auto"/>
          </w:tcPr>
          <w:p w14:paraId="6C517F40" w14:textId="77777777" w:rsidR="003821B8" w:rsidRPr="00140E21" w:rsidRDefault="003821B8" w:rsidP="009F7120">
            <w:pPr>
              <w:pStyle w:val="TAL"/>
              <w:rPr>
                <w:ins w:id="329" w:author="Ericsson User1" w:date="2023-06-12T16:37: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8B99F0" w14:textId="77777777" w:rsidR="003821B8" w:rsidRDefault="003821B8" w:rsidP="009F7120">
            <w:pPr>
              <w:pStyle w:val="TAL"/>
              <w:rPr>
                <w:ins w:id="330" w:author="Ericsson User1" w:date="2023-06-12T16:37:00Z"/>
                <w:rFonts w:eastAsia="Malgun Gothic"/>
              </w:rPr>
            </w:pPr>
            <w:ins w:id="331" w:author="Ericsson User1" w:date="2023-06-26T12:57:00Z">
              <w:r>
                <w:rPr>
                  <w:rFonts w:eastAsia="Malgun Gothic"/>
                </w:rPr>
                <w:t>AM</w:t>
              </w:r>
            </w:ins>
            <w:ins w:id="332" w:author="Ericsson User1" w:date="2023-06-12T16:39:00Z">
              <w:r>
                <w:rPr>
                  <w:rFonts w:eastAsia="Malgun Gothic"/>
                </w:rPr>
                <w:t xml:space="preserve"> </w:t>
              </w:r>
            </w:ins>
            <w:ins w:id="333" w:author="Ericsson User1" w:date="2023-06-12T16:40:00Z">
              <w:r>
                <w:rPr>
                  <w:rFonts w:eastAsia="Malgun Gothic"/>
                </w:rPr>
                <w:t>P</w:t>
              </w:r>
            </w:ins>
            <w:ins w:id="334" w:author="Ericsson User1" w:date="2023-06-12T16:39:00Z">
              <w:r>
                <w:rPr>
                  <w:rFonts w:eastAsia="Malgun Gothic"/>
                </w:rPr>
                <w:t>olic</w:t>
              </w:r>
            </w:ins>
            <w:ins w:id="335" w:author="Ericsson User1" w:date="2023-06-20T11:13:00Z">
              <w:r>
                <w:rPr>
                  <w:rFonts w:eastAsia="Malgun Gothic"/>
                </w:rPr>
                <w:t xml:space="preserve">y Association </w:t>
              </w:r>
            </w:ins>
            <w:ins w:id="336" w:author="Ericsson User1" w:date="2023-06-12T16:39: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3F9D3E04" w14:textId="77777777" w:rsidR="003821B8" w:rsidRDefault="003821B8" w:rsidP="009F7120">
            <w:pPr>
              <w:pStyle w:val="TAL"/>
              <w:rPr>
                <w:ins w:id="337" w:author="Ericsson User1" w:date="2023-06-12T16:37:00Z"/>
                <w:rFonts w:eastAsia="Malgun Gothic"/>
              </w:rPr>
            </w:pPr>
            <w:ins w:id="338" w:author="Ericsson User1" w:date="2023-06-12T16:38:00Z">
              <w:r w:rsidRPr="00B06F7A">
                <w:t xml:space="preserve">Indicates whether </w:t>
              </w:r>
            </w:ins>
            <w:ins w:id="339" w:author="Ericsson User1" w:date="2023-06-26T12:57:00Z">
              <w:r>
                <w:rPr>
                  <w:rFonts w:eastAsia="Malgun Gothic"/>
                </w:rPr>
                <w:t>the AM</w:t>
              </w:r>
            </w:ins>
            <w:ins w:id="340" w:author="Ericsson User1" w:date="2023-06-20T11:14:00Z">
              <w:r>
                <w:rPr>
                  <w:rFonts w:eastAsia="Malgun Gothic"/>
                </w:rPr>
                <w:t xml:space="preserve"> Policy Association </w:t>
              </w:r>
            </w:ins>
            <w:ins w:id="341" w:author="Ericsson User1" w:date="2023-06-26T12:57:00Z">
              <w:r>
                <w:t>is</w:t>
              </w:r>
            </w:ins>
            <w:ins w:id="342" w:author="Ericsson User1" w:date="2023-06-12T16:38:00Z">
              <w:r>
                <w:t xml:space="preserve"> </w:t>
              </w:r>
            </w:ins>
            <w:ins w:id="343" w:author="David Castellanos" w:date="2023-06-27T13:51:00Z">
              <w:r>
                <w:t>“</w:t>
              </w:r>
            </w:ins>
            <w:ins w:id="344" w:author="Ericsson User1" w:date="2023-06-12T16:39:00Z">
              <w:r>
                <w:t>enabled</w:t>
              </w:r>
            </w:ins>
            <w:ins w:id="345" w:author="David Castellanos" w:date="2023-06-27T13:51:00Z">
              <w:r>
                <w:t>”</w:t>
              </w:r>
            </w:ins>
            <w:ins w:id="346" w:author="Ericsson User1" w:date="2023-06-27T12:49:00Z">
              <w:r>
                <w:t>,</w:t>
              </w:r>
            </w:ins>
            <w:ins w:id="347" w:author="Ericsson User1" w:date="2023-06-12T16:39:00Z">
              <w:r>
                <w:t xml:space="preserve"> </w:t>
              </w:r>
            </w:ins>
            <w:ins w:id="348" w:author="David Castellanos" w:date="2023-06-27T13:51:00Z">
              <w:r>
                <w:t>“</w:t>
              </w:r>
            </w:ins>
            <w:ins w:id="349" w:author="Ericsson User1" w:date="2023-06-12T16:39:00Z">
              <w:r>
                <w:t>disabled</w:t>
              </w:r>
            </w:ins>
            <w:ins w:id="350" w:author="David Castellanos" w:date="2023-06-27T13:51:00Z">
              <w:r>
                <w:t>”</w:t>
              </w:r>
            </w:ins>
            <w:ins w:id="351" w:author="Ericsson User1" w:date="2023-06-27T12:50:00Z">
              <w:r>
                <w:t xml:space="preserve"> or </w:t>
              </w:r>
            </w:ins>
            <w:ins w:id="352" w:author="David Castellanos" w:date="2023-06-27T13:51:00Z">
              <w:r>
                <w:t>“</w:t>
              </w:r>
            </w:ins>
            <w:ins w:id="353" w:author="Ericsson User1" w:date="2023-06-27T12:50:00Z">
              <w:r>
                <w:t>no control of AM Policies</w:t>
              </w:r>
            </w:ins>
            <w:ins w:id="354" w:author="David Castellanos" w:date="2023-06-27T13:51:00Z">
              <w:r>
                <w:t>”</w:t>
              </w:r>
            </w:ins>
            <w:ins w:id="355" w:author="Ericsson User1" w:date="2023-06-27T12:50:00Z">
              <w:r>
                <w:t xml:space="preserve"> by subscription</w:t>
              </w:r>
            </w:ins>
            <w:ins w:id="356" w:author="Ericsson User1" w:date="2023-06-12T16:39:00Z">
              <w:r>
                <w:t>.</w:t>
              </w:r>
            </w:ins>
          </w:p>
        </w:tc>
      </w:tr>
      <w:tr w:rsidR="003821B8" w:rsidRPr="00140E21" w14:paraId="7372FD71" w14:textId="77777777" w:rsidTr="009F7120">
        <w:trPr>
          <w:cantSplit/>
          <w:tblHeader/>
          <w:jc w:val="center"/>
          <w:ins w:id="357" w:author="Ericsson User1" w:date="2023-06-12T16:38:00Z"/>
        </w:trPr>
        <w:tc>
          <w:tcPr>
            <w:tcW w:w="1980" w:type="dxa"/>
            <w:vMerge/>
            <w:tcBorders>
              <w:left w:val="single" w:sz="4" w:space="0" w:color="auto"/>
              <w:bottom w:val="single" w:sz="4" w:space="0" w:color="auto"/>
              <w:right w:val="single" w:sz="4" w:space="0" w:color="auto"/>
            </w:tcBorders>
            <w:shd w:val="clear" w:color="auto" w:fill="auto"/>
          </w:tcPr>
          <w:p w14:paraId="3814F1C2" w14:textId="77777777" w:rsidR="003821B8" w:rsidRPr="00140E21" w:rsidRDefault="003821B8" w:rsidP="009F7120">
            <w:pPr>
              <w:pStyle w:val="TAL"/>
              <w:rPr>
                <w:ins w:id="358" w:author="Ericsson User1" w:date="2023-06-12T16:38: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8B6576" w14:textId="77777777" w:rsidR="003821B8" w:rsidRDefault="003821B8" w:rsidP="009F7120">
            <w:pPr>
              <w:pStyle w:val="TAL"/>
              <w:rPr>
                <w:ins w:id="359" w:author="Ericsson User1" w:date="2023-06-12T16:38:00Z"/>
                <w:rFonts w:eastAsia="Malgun Gothic"/>
              </w:rPr>
            </w:pPr>
            <w:ins w:id="360" w:author="Ericsson User1" w:date="2023-06-20T11:13:00Z">
              <w:r>
                <w:rPr>
                  <w:rFonts w:eastAsia="Malgun Gothic"/>
                </w:rPr>
                <w:t xml:space="preserve">UE Policy Association </w:t>
              </w:r>
            </w:ins>
            <w:ins w:id="361" w:author="Ericsson User1" w:date="2023-06-12T16:40:00Z">
              <w:r>
                <w:rPr>
                  <w:rFonts w:eastAsia="Malgun Gothic"/>
                </w:rPr>
                <w:t>indicator</w:t>
              </w:r>
            </w:ins>
          </w:p>
        </w:tc>
        <w:tc>
          <w:tcPr>
            <w:tcW w:w="4225" w:type="dxa"/>
            <w:tcBorders>
              <w:top w:val="single" w:sz="4" w:space="0" w:color="auto"/>
              <w:left w:val="single" w:sz="4" w:space="0" w:color="auto"/>
              <w:bottom w:val="single" w:sz="4" w:space="0" w:color="auto"/>
              <w:right w:val="single" w:sz="4" w:space="0" w:color="auto"/>
            </w:tcBorders>
          </w:tcPr>
          <w:p w14:paraId="7CC02C5E" w14:textId="77777777" w:rsidR="003821B8" w:rsidRDefault="003821B8" w:rsidP="009F7120">
            <w:pPr>
              <w:pStyle w:val="TAL"/>
              <w:rPr>
                <w:ins w:id="362" w:author="Ericsson User1" w:date="2023-06-12T16:38:00Z"/>
                <w:rFonts w:eastAsia="Malgun Gothic"/>
              </w:rPr>
            </w:pPr>
            <w:ins w:id="363" w:author="Ericsson User1" w:date="2023-06-12T16:39:00Z">
              <w:r w:rsidRPr="00B06F7A">
                <w:t xml:space="preserve">Indicates whether </w:t>
              </w:r>
            </w:ins>
            <w:ins w:id="364" w:author="Ericsson User1" w:date="2023-06-26T12:57:00Z">
              <w:r>
                <w:t xml:space="preserve">the </w:t>
              </w:r>
            </w:ins>
            <w:ins w:id="365" w:author="Ericsson User1" w:date="2023-06-20T11:14:00Z">
              <w:r>
                <w:rPr>
                  <w:rFonts w:eastAsia="Malgun Gothic"/>
                </w:rPr>
                <w:t xml:space="preserve">UE Policy Association </w:t>
              </w:r>
            </w:ins>
            <w:ins w:id="366" w:author="Ericsson User1" w:date="2023-06-26T12:57:00Z">
              <w:r>
                <w:t xml:space="preserve">is </w:t>
              </w:r>
            </w:ins>
            <w:ins w:id="367" w:author="David Castellanos" w:date="2023-06-27T13:51:00Z">
              <w:r>
                <w:t>“</w:t>
              </w:r>
            </w:ins>
            <w:ins w:id="368" w:author="Ericsson User1" w:date="2023-06-12T16:39:00Z">
              <w:r>
                <w:t>enabled</w:t>
              </w:r>
            </w:ins>
            <w:ins w:id="369" w:author="David Castellanos" w:date="2023-06-27T13:51:00Z">
              <w:r>
                <w:t>”</w:t>
              </w:r>
            </w:ins>
            <w:ins w:id="370" w:author="Ericsson User1" w:date="2023-06-12T16:39:00Z">
              <w:r>
                <w:t xml:space="preserve"> or </w:t>
              </w:r>
            </w:ins>
            <w:ins w:id="371" w:author="David Castellanos" w:date="2023-06-27T13:51:00Z">
              <w:r>
                <w:t>“</w:t>
              </w:r>
            </w:ins>
            <w:ins w:id="372" w:author="Ericsson User1" w:date="2023-06-12T16:39:00Z">
              <w:r>
                <w:t>disabled</w:t>
              </w:r>
            </w:ins>
            <w:ins w:id="373" w:author="David Castellanos" w:date="2023-06-27T13:51:00Z">
              <w:r>
                <w:t>”</w:t>
              </w:r>
            </w:ins>
            <w:ins w:id="374" w:author="Ericsson User1" w:date="2023-06-27T12:50:00Z">
              <w:r>
                <w:t xml:space="preserve"> or </w:t>
              </w:r>
            </w:ins>
            <w:ins w:id="375" w:author="David Castellanos" w:date="2023-06-27T13:51:00Z">
              <w:r>
                <w:t>“</w:t>
              </w:r>
            </w:ins>
            <w:ins w:id="376" w:author="Ericsson User1" w:date="2023-06-27T12:50:00Z">
              <w:r>
                <w:t>no control of UE Policies</w:t>
              </w:r>
            </w:ins>
            <w:ins w:id="377" w:author="David Castellanos" w:date="2023-06-27T13:51:00Z">
              <w:r>
                <w:t>”</w:t>
              </w:r>
            </w:ins>
            <w:ins w:id="378" w:author="Ericsson User1" w:date="2023-06-27T12:50:00Z">
              <w:r>
                <w:t xml:space="preserve"> by subscription</w:t>
              </w:r>
            </w:ins>
            <w:ins w:id="379" w:author="Ericsson User1" w:date="2023-06-12T16:39:00Z">
              <w:r>
                <w:t>.</w:t>
              </w:r>
            </w:ins>
          </w:p>
        </w:tc>
      </w:tr>
      <w:tr w:rsidR="003821B8" w:rsidRPr="00140E21" w14:paraId="4AE4321D" w14:textId="77777777" w:rsidTr="009F712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D71DC74" w14:textId="77777777" w:rsidR="003821B8" w:rsidRPr="00140E21" w:rsidRDefault="003821B8" w:rsidP="009F7120">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423001E" w14:textId="77777777" w:rsidR="003821B8" w:rsidRPr="00140E21" w:rsidRDefault="003821B8" w:rsidP="009F7120">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DC85EA8" w14:textId="77777777" w:rsidR="003821B8" w:rsidRPr="00140E21" w:rsidRDefault="003821B8" w:rsidP="009F7120">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821B8" w:rsidRPr="00140E21" w14:paraId="56058D96"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F636FA2" w14:textId="77777777" w:rsidR="003821B8" w:rsidRPr="00140E21" w:rsidRDefault="003821B8" w:rsidP="009F7120">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4BE5F50" w14:textId="77777777" w:rsidR="003821B8" w:rsidRPr="00140E21" w:rsidRDefault="003821B8" w:rsidP="009F7120">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665B4226" w14:textId="77777777" w:rsidR="003821B8" w:rsidRPr="00140E21" w:rsidRDefault="003821B8" w:rsidP="009F7120">
            <w:pPr>
              <w:pStyle w:val="TAL"/>
              <w:rPr>
                <w:rFonts w:eastAsia="Malgun Gothic"/>
              </w:rPr>
            </w:pPr>
            <w:r>
              <w:rPr>
                <w:rFonts w:eastAsia="Malgun Gothic"/>
              </w:rPr>
              <w:t>The Subscribed S-NSSAIs marked as default S-NSSAI. In the roaming case, only those applicable to the Serving PLMN (NOTE 12).</w:t>
            </w:r>
          </w:p>
        </w:tc>
      </w:tr>
      <w:tr w:rsidR="003821B8" w:rsidRPr="00140E21" w14:paraId="5154FA85"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E158EE8" w14:textId="77777777" w:rsidR="003821B8" w:rsidRPr="00140E21" w:rsidRDefault="003821B8" w:rsidP="009F7120">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C1824D7" w14:textId="77777777" w:rsidR="003821B8" w:rsidRPr="00140E21" w:rsidRDefault="003821B8" w:rsidP="009F7120">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549F552" w14:textId="77777777" w:rsidR="003821B8" w:rsidRPr="00140E21" w:rsidRDefault="003821B8" w:rsidP="009F7120">
            <w:pPr>
              <w:pStyle w:val="TAL"/>
              <w:rPr>
                <w:rFonts w:eastAsia="Malgun Gothic"/>
              </w:rPr>
            </w:pPr>
            <w:r>
              <w:rPr>
                <w:rFonts w:eastAsia="Malgun Gothic"/>
              </w:rPr>
              <w:t>The Subscribed S-NSSAIs marked as subject to NSSAA.</w:t>
            </w:r>
          </w:p>
        </w:tc>
      </w:tr>
      <w:tr w:rsidR="003821B8" w:rsidRPr="00140E21" w14:paraId="381B2FEA" w14:textId="77777777" w:rsidTr="009F7120">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1B8ED7"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43B5BB" w14:textId="77777777" w:rsidR="003821B8" w:rsidRPr="00140E21" w:rsidRDefault="003821B8" w:rsidP="009F7120">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709FA8CA" w14:textId="77777777" w:rsidR="003821B8" w:rsidRPr="00140E21" w:rsidRDefault="003821B8" w:rsidP="009F7120">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821B8" w:rsidRPr="00140E21" w14:paraId="3B152A3D"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0609F875" w14:textId="77777777" w:rsidR="003821B8" w:rsidRPr="00140E21" w:rsidRDefault="003821B8" w:rsidP="009F7120">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78D48D1" w14:textId="77777777" w:rsidR="003821B8" w:rsidRPr="00140E21" w:rsidRDefault="003821B8" w:rsidP="009F712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22F4921" w14:textId="77777777" w:rsidR="003821B8" w:rsidRPr="00140E21" w:rsidRDefault="003821B8" w:rsidP="009F7120">
            <w:pPr>
              <w:pStyle w:val="TAL"/>
              <w:rPr>
                <w:rFonts w:eastAsia="Malgun Gothic"/>
              </w:rPr>
            </w:pPr>
            <w:r w:rsidRPr="00140E21">
              <w:rPr>
                <w:rFonts w:eastAsia="Malgun Gothic"/>
              </w:rPr>
              <w:t>Key</w:t>
            </w:r>
          </w:p>
        </w:tc>
      </w:tr>
      <w:tr w:rsidR="003821B8" w:rsidRPr="00140E21" w14:paraId="10F41752" w14:textId="77777777" w:rsidTr="009F7120">
        <w:trPr>
          <w:cantSplit/>
          <w:tblHeader/>
          <w:jc w:val="center"/>
        </w:trPr>
        <w:tc>
          <w:tcPr>
            <w:tcW w:w="1980" w:type="dxa"/>
            <w:tcBorders>
              <w:top w:val="nil"/>
              <w:left w:val="single" w:sz="4" w:space="0" w:color="auto"/>
              <w:bottom w:val="nil"/>
              <w:right w:val="single" w:sz="4" w:space="0" w:color="auto"/>
            </w:tcBorders>
          </w:tcPr>
          <w:p w14:paraId="3602494B" w14:textId="77777777" w:rsidR="003821B8" w:rsidRPr="00140E21" w:rsidRDefault="003821B8" w:rsidP="009F7120">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10C281A3" w14:textId="77777777" w:rsidR="003821B8" w:rsidRPr="00140E21" w:rsidRDefault="003821B8" w:rsidP="009F7120">
            <w:pPr>
              <w:pStyle w:val="TAL"/>
              <w:rPr>
                <w:rFonts w:eastAsia="Malgun Gothic"/>
                <w:b/>
              </w:rPr>
            </w:pPr>
            <w:r w:rsidRPr="00140E21">
              <w:rPr>
                <w:rFonts w:eastAsia="Malgun Gothic"/>
                <w:b/>
              </w:rPr>
              <w:t>SMF Selection Subscription data contains one or more S-NSSAI level subscription data:</w:t>
            </w:r>
          </w:p>
        </w:tc>
      </w:tr>
      <w:tr w:rsidR="003821B8" w:rsidRPr="00140E21" w14:paraId="241B3B45" w14:textId="77777777" w:rsidTr="009F7120">
        <w:trPr>
          <w:cantSplit/>
          <w:tblHeader/>
          <w:jc w:val="center"/>
        </w:trPr>
        <w:tc>
          <w:tcPr>
            <w:tcW w:w="1980" w:type="dxa"/>
            <w:tcBorders>
              <w:top w:val="nil"/>
              <w:left w:val="single" w:sz="4" w:space="0" w:color="auto"/>
              <w:bottom w:val="nil"/>
              <w:right w:val="single" w:sz="4" w:space="0" w:color="auto"/>
            </w:tcBorders>
          </w:tcPr>
          <w:p w14:paraId="7F2F54BD" w14:textId="77777777" w:rsidR="003821B8" w:rsidRPr="00140E21" w:rsidRDefault="003821B8" w:rsidP="009F7120">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D2E074" w14:textId="77777777" w:rsidR="003821B8" w:rsidRPr="00140E21" w:rsidRDefault="003821B8" w:rsidP="009F712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F99D7B" w14:textId="77777777" w:rsidR="003821B8" w:rsidRPr="00140E21" w:rsidRDefault="003821B8" w:rsidP="009F7120">
            <w:pPr>
              <w:pStyle w:val="TAL"/>
              <w:rPr>
                <w:rFonts w:eastAsia="Malgun Gothic"/>
              </w:rPr>
            </w:pPr>
            <w:r w:rsidRPr="00140E21">
              <w:rPr>
                <w:rFonts w:eastAsia="Malgun Gothic"/>
              </w:rPr>
              <w:t>Indicates the value of the S-NSSAI.</w:t>
            </w:r>
          </w:p>
        </w:tc>
      </w:tr>
      <w:tr w:rsidR="003821B8" w:rsidRPr="00140E21" w14:paraId="6B94EA81" w14:textId="77777777" w:rsidTr="009F7120">
        <w:trPr>
          <w:cantSplit/>
          <w:tblHeader/>
          <w:jc w:val="center"/>
        </w:trPr>
        <w:tc>
          <w:tcPr>
            <w:tcW w:w="1980" w:type="dxa"/>
            <w:tcBorders>
              <w:top w:val="nil"/>
              <w:left w:val="single" w:sz="4" w:space="0" w:color="auto"/>
              <w:bottom w:val="nil"/>
              <w:right w:val="single" w:sz="4" w:space="0" w:color="auto"/>
            </w:tcBorders>
          </w:tcPr>
          <w:p w14:paraId="43BD99C3" w14:textId="77777777" w:rsidR="003821B8" w:rsidRPr="00140E21" w:rsidRDefault="003821B8" w:rsidP="009F7120">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BC0A38E" w14:textId="77777777" w:rsidR="003821B8" w:rsidRPr="00140E21" w:rsidRDefault="003821B8" w:rsidP="009F712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84F7700" w14:textId="77777777" w:rsidR="003821B8" w:rsidRPr="00140E21" w:rsidRDefault="003821B8" w:rsidP="009F7120">
            <w:pPr>
              <w:pStyle w:val="TAL"/>
              <w:rPr>
                <w:rFonts w:eastAsia="Malgun Gothic"/>
              </w:rPr>
            </w:pPr>
            <w:r w:rsidRPr="00140E21">
              <w:rPr>
                <w:rFonts w:eastAsia="Malgun Gothic"/>
              </w:rPr>
              <w:t>List of the subscribed DNNs for the UE (NOTE 1).</w:t>
            </w:r>
          </w:p>
        </w:tc>
      </w:tr>
      <w:tr w:rsidR="003821B8" w:rsidRPr="00140E21" w14:paraId="6C17E9A2" w14:textId="77777777" w:rsidTr="009F7120">
        <w:trPr>
          <w:cantSplit/>
          <w:tblHeader/>
          <w:jc w:val="center"/>
        </w:trPr>
        <w:tc>
          <w:tcPr>
            <w:tcW w:w="1980" w:type="dxa"/>
            <w:tcBorders>
              <w:top w:val="nil"/>
              <w:left w:val="single" w:sz="4" w:space="0" w:color="auto"/>
              <w:bottom w:val="nil"/>
              <w:right w:val="single" w:sz="4" w:space="0" w:color="auto"/>
            </w:tcBorders>
          </w:tcPr>
          <w:p w14:paraId="4AF536D9" w14:textId="77777777" w:rsidR="003821B8" w:rsidRPr="00140E21" w:rsidRDefault="003821B8" w:rsidP="009F7120">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C45F089" w14:textId="77777777" w:rsidR="003821B8" w:rsidRPr="00140E21" w:rsidRDefault="003821B8" w:rsidP="009F7120">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229791B" w14:textId="77777777" w:rsidR="003821B8" w:rsidRPr="00140E21" w:rsidRDefault="003821B8" w:rsidP="009F7120">
            <w:pPr>
              <w:pStyle w:val="TAL"/>
              <w:rPr>
                <w:rFonts w:eastAsia="Malgun Gothic"/>
              </w:rPr>
            </w:pPr>
            <w:r w:rsidRPr="00140E21">
              <w:rPr>
                <w:rFonts w:eastAsia="Malgun Gothic"/>
              </w:rPr>
              <w:t>The default DNN if the UE does not provide a DNN (NOTE 2).</w:t>
            </w:r>
          </w:p>
        </w:tc>
      </w:tr>
      <w:tr w:rsidR="003821B8" w:rsidRPr="00140E21" w14:paraId="3ABE8FAC" w14:textId="77777777" w:rsidTr="009F7120">
        <w:trPr>
          <w:cantSplit/>
          <w:tblHeader/>
          <w:jc w:val="center"/>
        </w:trPr>
        <w:tc>
          <w:tcPr>
            <w:tcW w:w="1980" w:type="dxa"/>
            <w:tcBorders>
              <w:top w:val="nil"/>
              <w:left w:val="single" w:sz="4" w:space="0" w:color="auto"/>
              <w:bottom w:val="nil"/>
              <w:right w:val="single" w:sz="4" w:space="0" w:color="auto"/>
            </w:tcBorders>
          </w:tcPr>
          <w:p w14:paraId="6C6ACA1C"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D8817E" w14:textId="77777777" w:rsidR="003821B8" w:rsidRPr="00140E21" w:rsidRDefault="003821B8" w:rsidP="009F7120">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7EC9937" w14:textId="77777777" w:rsidR="003821B8" w:rsidRPr="00140E21" w:rsidRDefault="003821B8" w:rsidP="009F7120">
            <w:pPr>
              <w:pStyle w:val="TAL"/>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w:t>
            </w:r>
            <w:proofErr w:type="gramStart"/>
            <w:r>
              <w:rPr>
                <w:rFonts w:eastAsia="Malgun Gothic"/>
              </w:rPr>
              <w:t>see</w:t>
            </w:r>
            <w:proofErr w:type="gramEnd"/>
            <w:r>
              <w:rPr>
                <w:rFonts w:eastAsia="Malgun Gothic"/>
              </w:rPr>
              <w:t xml:space="preserve"> NOTE 13).</w:t>
            </w:r>
          </w:p>
        </w:tc>
      </w:tr>
      <w:tr w:rsidR="003821B8" w:rsidRPr="00140E21" w14:paraId="6E60A19A" w14:textId="77777777" w:rsidTr="009F7120">
        <w:trPr>
          <w:cantSplit/>
          <w:tblHeader/>
          <w:jc w:val="center"/>
        </w:trPr>
        <w:tc>
          <w:tcPr>
            <w:tcW w:w="1980" w:type="dxa"/>
            <w:tcBorders>
              <w:top w:val="nil"/>
              <w:left w:val="single" w:sz="4" w:space="0" w:color="auto"/>
              <w:bottom w:val="nil"/>
              <w:right w:val="single" w:sz="4" w:space="0" w:color="auto"/>
            </w:tcBorders>
          </w:tcPr>
          <w:p w14:paraId="3B9A9845"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D0604A" w14:textId="77777777" w:rsidR="003821B8" w:rsidRPr="00140E21" w:rsidRDefault="003821B8" w:rsidP="009F7120">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90ACCD4" w14:textId="77777777" w:rsidR="003821B8" w:rsidRPr="00140E21" w:rsidRDefault="003821B8" w:rsidP="009F7120">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821B8" w:rsidRPr="00140E21" w14:paraId="66AA028E" w14:textId="77777777" w:rsidTr="009F7120">
        <w:trPr>
          <w:cantSplit/>
          <w:tblHeader/>
          <w:jc w:val="center"/>
        </w:trPr>
        <w:tc>
          <w:tcPr>
            <w:tcW w:w="1980" w:type="dxa"/>
            <w:tcBorders>
              <w:top w:val="nil"/>
              <w:left w:val="single" w:sz="4" w:space="0" w:color="auto"/>
              <w:bottom w:val="nil"/>
              <w:right w:val="single" w:sz="4" w:space="0" w:color="auto"/>
            </w:tcBorders>
          </w:tcPr>
          <w:p w14:paraId="0C2480D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E8CBE" w14:textId="77777777" w:rsidR="003821B8" w:rsidRPr="00140E21" w:rsidRDefault="003821B8" w:rsidP="009F7120">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7F1A456A" w14:textId="77777777" w:rsidR="003821B8" w:rsidRDefault="003821B8" w:rsidP="009F7120">
            <w:pPr>
              <w:pStyle w:val="TAL"/>
              <w:rPr>
                <w:rFonts w:eastAsia="Malgun Gothic"/>
              </w:rPr>
            </w:pPr>
            <w:r>
              <w:rPr>
                <w:rFonts w:eastAsia="Malgun Gothic"/>
              </w:rPr>
              <w:t>Indicates whether Session Breakout for HR Session using ULCL/BP in VPLMN is allowed per DNN, or per (S-NSSAI, subscribed DNN).</w:t>
            </w:r>
          </w:p>
          <w:p w14:paraId="2DE5DF08" w14:textId="77777777" w:rsidR="003821B8" w:rsidRPr="00140E21" w:rsidRDefault="003821B8" w:rsidP="009F7120">
            <w:pPr>
              <w:pStyle w:val="TAL"/>
              <w:rPr>
                <w:rFonts w:eastAsia="Malgun Gothic"/>
              </w:rPr>
            </w:pPr>
            <w:r>
              <w:rPr>
                <w:rFonts w:eastAsia="Malgun Gothic"/>
              </w:rPr>
              <w:t>(NOTE 17)</w:t>
            </w:r>
          </w:p>
        </w:tc>
      </w:tr>
      <w:tr w:rsidR="003821B8" w:rsidRPr="00140E21" w14:paraId="0E4CF1B1" w14:textId="77777777" w:rsidTr="009F7120">
        <w:trPr>
          <w:cantSplit/>
          <w:tblHeader/>
          <w:jc w:val="center"/>
        </w:trPr>
        <w:tc>
          <w:tcPr>
            <w:tcW w:w="1980" w:type="dxa"/>
            <w:tcBorders>
              <w:top w:val="nil"/>
              <w:left w:val="single" w:sz="4" w:space="0" w:color="auto"/>
              <w:bottom w:val="nil"/>
              <w:right w:val="single" w:sz="4" w:space="0" w:color="auto"/>
            </w:tcBorders>
          </w:tcPr>
          <w:p w14:paraId="2330FAD2"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132015" w14:textId="77777777" w:rsidR="003821B8" w:rsidRPr="00140E21" w:rsidRDefault="003821B8" w:rsidP="009F7120">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DC29EA4" w14:textId="77777777" w:rsidR="003821B8" w:rsidRPr="00140E21" w:rsidRDefault="003821B8" w:rsidP="009F7120">
            <w:pPr>
              <w:pStyle w:val="TAL"/>
              <w:rPr>
                <w:rFonts w:eastAsia="Malgun Gothic"/>
              </w:rPr>
            </w:pPr>
            <w:r w:rsidRPr="00140E21">
              <w:rPr>
                <w:rFonts w:eastAsia="Malgun Gothic"/>
              </w:rPr>
              <w:t>Indicates whether EPS interworking is supported per (S-NSSAI, subscribed DNN).</w:t>
            </w:r>
          </w:p>
        </w:tc>
      </w:tr>
      <w:tr w:rsidR="003821B8" w:rsidRPr="00140E21" w14:paraId="56D0D720" w14:textId="77777777" w:rsidTr="009F7120">
        <w:trPr>
          <w:cantSplit/>
          <w:tblHeader/>
          <w:jc w:val="center"/>
        </w:trPr>
        <w:tc>
          <w:tcPr>
            <w:tcW w:w="1980" w:type="dxa"/>
            <w:tcBorders>
              <w:top w:val="nil"/>
              <w:left w:val="single" w:sz="4" w:space="0" w:color="auto"/>
              <w:bottom w:val="nil"/>
              <w:right w:val="single" w:sz="4" w:space="0" w:color="auto"/>
            </w:tcBorders>
          </w:tcPr>
          <w:p w14:paraId="38E0CD4C"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0A6B7" w14:textId="77777777" w:rsidR="003821B8" w:rsidRPr="00140E21" w:rsidRDefault="003821B8" w:rsidP="009F7120">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C78869C" w14:textId="77777777" w:rsidR="003821B8" w:rsidRPr="00140E21" w:rsidRDefault="003821B8" w:rsidP="009F7120">
            <w:pPr>
              <w:pStyle w:val="TAL"/>
              <w:rPr>
                <w:rFonts w:eastAsia="Malgun Gothic"/>
              </w:rPr>
            </w:pPr>
            <w:r>
              <w:rPr>
                <w:rFonts w:eastAsia="Malgun Gothic"/>
              </w:rPr>
              <w:t>Indication whether the same SMF for multiple PDU Sessions to the same DNN and S-NSSAI is required.</w:t>
            </w:r>
          </w:p>
        </w:tc>
      </w:tr>
      <w:tr w:rsidR="003821B8" w:rsidRPr="00140E21" w14:paraId="268BA90B" w14:textId="77777777" w:rsidTr="009F7120">
        <w:trPr>
          <w:cantSplit/>
          <w:tblHeader/>
          <w:jc w:val="center"/>
        </w:trPr>
        <w:tc>
          <w:tcPr>
            <w:tcW w:w="1980" w:type="dxa"/>
            <w:tcBorders>
              <w:top w:val="nil"/>
              <w:left w:val="single" w:sz="4" w:space="0" w:color="auto"/>
              <w:bottom w:val="nil"/>
              <w:right w:val="single" w:sz="4" w:space="0" w:color="auto"/>
            </w:tcBorders>
          </w:tcPr>
          <w:p w14:paraId="24D9D94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70DC18" w14:textId="77777777" w:rsidR="003821B8" w:rsidRPr="00140E21" w:rsidRDefault="003821B8" w:rsidP="009F7120">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08B86F1F" w14:textId="77777777" w:rsidR="003821B8" w:rsidRPr="00140E21" w:rsidRDefault="003821B8" w:rsidP="009F7120">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821B8" w:rsidRPr="00140E21" w14:paraId="69F645B6"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56E0C7FD"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650935" w14:textId="77777777" w:rsidR="003821B8" w:rsidRPr="00140E21" w:rsidRDefault="003821B8" w:rsidP="009F7120">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271EF6FE" w14:textId="77777777" w:rsidR="003821B8" w:rsidRPr="00140E21" w:rsidRDefault="003821B8" w:rsidP="009F7120">
            <w:pPr>
              <w:pStyle w:val="TAL"/>
              <w:rPr>
                <w:rFonts w:eastAsia="Malgun Gothic"/>
              </w:rPr>
            </w:pPr>
            <w:r>
              <w:rPr>
                <w:rFonts w:eastAsia="Malgun Gothic"/>
              </w:rPr>
              <w:t>When static IP address/prefix is used, this may be used to indicate the associated SMF information per (S-NSSAI, DNN).</w:t>
            </w:r>
          </w:p>
        </w:tc>
      </w:tr>
      <w:tr w:rsidR="003821B8" w:rsidRPr="00140E21" w14:paraId="2F6DED91" w14:textId="77777777" w:rsidTr="009F7120">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7DD5659" w14:textId="77777777" w:rsidR="003821B8" w:rsidRPr="00140E21" w:rsidRDefault="003821B8" w:rsidP="009F7120">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71465824" w14:textId="77777777" w:rsidR="003821B8" w:rsidRPr="00140E21" w:rsidRDefault="003821B8" w:rsidP="009F712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B045AE" w14:textId="77777777" w:rsidR="003821B8" w:rsidRPr="00140E21" w:rsidRDefault="003821B8" w:rsidP="009F7120">
            <w:pPr>
              <w:pStyle w:val="TAL"/>
              <w:rPr>
                <w:rFonts w:eastAsia="Malgun Gothic"/>
              </w:rPr>
            </w:pPr>
            <w:r w:rsidRPr="00140E21">
              <w:rPr>
                <w:rFonts w:eastAsia="Malgun Gothic"/>
              </w:rPr>
              <w:t>Key</w:t>
            </w:r>
            <w:r>
              <w:rPr>
                <w:rFonts w:eastAsia="Malgun Gothic"/>
              </w:rPr>
              <w:t>.</w:t>
            </w:r>
          </w:p>
        </w:tc>
      </w:tr>
      <w:tr w:rsidR="003821B8" w:rsidRPr="00140E21" w14:paraId="683EDD21"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273FA6D9" w14:textId="77777777" w:rsidR="003821B8" w:rsidRPr="00140E21" w:rsidRDefault="003821B8" w:rsidP="009F7120">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F09E22" w14:textId="77777777" w:rsidR="003821B8" w:rsidRPr="00140E21" w:rsidRDefault="003821B8" w:rsidP="009F7120">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CEF6D3E" w14:textId="77777777" w:rsidR="003821B8" w:rsidRPr="00140E21" w:rsidRDefault="003821B8" w:rsidP="009F7120">
            <w:pPr>
              <w:pStyle w:val="TAL"/>
              <w:rPr>
                <w:rFonts w:eastAsia="Malgun Gothic"/>
              </w:rPr>
            </w:pPr>
            <w:r w:rsidRPr="00140E21">
              <w:rPr>
                <w:rFonts w:eastAsia="Malgun Gothic"/>
              </w:rPr>
              <w:t>List of PDU Session Id(s) for the UE</w:t>
            </w:r>
            <w:r>
              <w:rPr>
                <w:rFonts w:eastAsia="Malgun Gothic"/>
              </w:rPr>
              <w:t>.</w:t>
            </w:r>
          </w:p>
        </w:tc>
      </w:tr>
      <w:tr w:rsidR="003821B8" w:rsidRPr="00140E21" w14:paraId="49636C64"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4EB6339F" w14:textId="77777777" w:rsidR="003821B8" w:rsidRPr="00140E21" w:rsidRDefault="003821B8" w:rsidP="009F712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E74589" w14:textId="77777777" w:rsidR="003821B8" w:rsidRPr="00140E21" w:rsidRDefault="003821B8" w:rsidP="009F7120">
            <w:pPr>
              <w:pStyle w:val="TAL"/>
              <w:rPr>
                <w:rFonts w:eastAsia="Malgun Gothic"/>
                <w:b/>
              </w:rPr>
            </w:pPr>
            <w:r w:rsidRPr="00140E21">
              <w:rPr>
                <w:rFonts w:eastAsia="Malgun Gothic"/>
                <w:b/>
              </w:rPr>
              <w:t>For emergency PDU Session Id:</w:t>
            </w:r>
          </w:p>
        </w:tc>
      </w:tr>
      <w:tr w:rsidR="003821B8" w:rsidRPr="00140E21" w14:paraId="28FBD06F"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06420715"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6606F" w14:textId="77777777" w:rsidR="003821B8" w:rsidRPr="00140E21" w:rsidRDefault="003821B8" w:rsidP="009F7120">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B7E57D2" w14:textId="77777777" w:rsidR="003821B8" w:rsidRPr="00140E21" w:rsidRDefault="003821B8" w:rsidP="009F7120">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821B8" w:rsidRPr="00140E21" w14:paraId="0361A797"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F77EE31" w14:textId="77777777" w:rsidR="003821B8" w:rsidRPr="00140E21" w:rsidRDefault="003821B8" w:rsidP="009F712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6F9ACAA" w14:textId="77777777" w:rsidR="003821B8" w:rsidRPr="00140E21" w:rsidRDefault="003821B8" w:rsidP="009F7120">
            <w:pPr>
              <w:pStyle w:val="TAL"/>
              <w:rPr>
                <w:rFonts w:eastAsia="Malgun Gothic"/>
                <w:b/>
              </w:rPr>
            </w:pPr>
            <w:r w:rsidRPr="00140E21">
              <w:rPr>
                <w:rFonts w:eastAsia="Malgun Gothic"/>
                <w:b/>
              </w:rPr>
              <w:t>For each non-emergency PDU Session Id:</w:t>
            </w:r>
          </w:p>
        </w:tc>
      </w:tr>
      <w:tr w:rsidR="003821B8" w:rsidRPr="00140E21" w14:paraId="01D41A92"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5466F750"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2A9F64" w14:textId="77777777" w:rsidR="003821B8" w:rsidRPr="00140E21" w:rsidRDefault="003821B8" w:rsidP="009F712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7318550" w14:textId="77777777" w:rsidR="003821B8" w:rsidRPr="00140E21" w:rsidRDefault="003821B8" w:rsidP="009F7120">
            <w:pPr>
              <w:pStyle w:val="TAL"/>
              <w:rPr>
                <w:rFonts w:eastAsia="Malgun Gothic"/>
              </w:rPr>
            </w:pPr>
            <w:r w:rsidRPr="00140E21">
              <w:rPr>
                <w:rFonts w:eastAsia="Malgun Gothic"/>
              </w:rPr>
              <w:t>DNN for the PDU Session.</w:t>
            </w:r>
          </w:p>
        </w:tc>
      </w:tr>
      <w:tr w:rsidR="003821B8" w:rsidRPr="00140E21" w14:paraId="7A938BE7"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410BF19C"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0CBB7" w14:textId="77777777" w:rsidR="003821B8" w:rsidRPr="00140E21" w:rsidRDefault="003821B8" w:rsidP="009F7120">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AD3CE07" w14:textId="77777777" w:rsidR="003821B8" w:rsidRPr="00140E21" w:rsidRDefault="003821B8" w:rsidP="009F7120">
            <w:pPr>
              <w:pStyle w:val="TAL"/>
              <w:rPr>
                <w:rFonts w:eastAsia="Malgun Gothic"/>
              </w:rPr>
            </w:pPr>
            <w:r w:rsidRPr="00140E21">
              <w:rPr>
                <w:rFonts w:eastAsia="Malgun Gothic"/>
              </w:rPr>
              <w:t>Allocated SMF for the PDU Session. Includes SMF IP Address and SMF NF Id.</w:t>
            </w:r>
          </w:p>
        </w:tc>
      </w:tr>
      <w:tr w:rsidR="003821B8" w:rsidRPr="00140E21" w14:paraId="27C9496A" w14:textId="77777777" w:rsidTr="009F7120">
        <w:trPr>
          <w:cantSplit/>
          <w:tblHeader/>
          <w:jc w:val="center"/>
        </w:trPr>
        <w:tc>
          <w:tcPr>
            <w:tcW w:w="1980" w:type="dxa"/>
            <w:tcBorders>
              <w:top w:val="nil"/>
              <w:left w:val="single" w:sz="4" w:space="0" w:color="auto"/>
              <w:bottom w:val="nil"/>
              <w:right w:val="single" w:sz="4" w:space="0" w:color="auto"/>
            </w:tcBorders>
            <w:shd w:val="clear" w:color="auto" w:fill="auto"/>
          </w:tcPr>
          <w:p w14:paraId="096B17F2"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24CFE" w14:textId="77777777" w:rsidR="003821B8" w:rsidRPr="00140E21" w:rsidRDefault="003821B8" w:rsidP="009F7120">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5DD0A14F" w14:textId="77777777" w:rsidR="003821B8" w:rsidRPr="00140E21" w:rsidRDefault="003821B8" w:rsidP="009F7120">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821B8" w:rsidRPr="00140E21" w14:paraId="14E0D780" w14:textId="77777777" w:rsidTr="009F7120">
        <w:trPr>
          <w:cantSplit/>
          <w:tblHeader/>
          <w:jc w:val="center"/>
        </w:trPr>
        <w:tc>
          <w:tcPr>
            <w:tcW w:w="1980" w:type="dxa"/>
            <w:tcBorders>
              <w:top w:val="nil"/>
              <w:left w:val="single" w:sz="4" w:space="0" w:color="auto"/>
              <w:right w:val="single" w:sz="4" w:space="0" w:color="auto"/>
            </w:tcBorders>
            <w:shd w:val="clear" w:color="auto" w:fill="auto"/>
          </w:tcPr>
          <w:p w14:paraId="701228B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00F8E" w14:textId="77777777" w:rsidR="003821B8" w:rsidRPr="00140E21" w:rsidRDefault="003821B8" w:rsidP="009F7120">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4517ACD" w14:textId="77777777" w:rsidR="003821B8" w:rsidRPr="00140E21" w:rsidRDefault="003821B8" w:rsidP="009F7120">
            <w:pPr>
              <w:pStyle w:val="TAL"/>
              <w:rPr>
                <w:rFonts w:eastAsia="Malgun Gothic"/>
              </w:rPr>
            </w:pPr>
            <w:r>
              <w:rPr>
                <w:rFonts w:eastAsia="Malgun Gothic"/>
              </w:rPr>
              <w:t>The PCF ID serving the PDU Session/PDN Connection.</w:t>
            </w:r>
          </w:p>
        </w:tc>
      </w:tr>
      <w:tr w:rsidR="003821B8" w:rsidRPr="00140E21" w14:paraId="6C5B07E9"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10B818DA" w14:textId="77777777" w:rsidR="003821B8" w:rsidRPr="00140E21" w:rsidRDefault="003821B8" w:rsidP="009F7120">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019E2463" w14:textId="77777777" w:rsidR="003821B8" w:rsidRPr="00140E21" w:rsidRDefault="003821B8" w:rsidP="009F7120">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AE69E7E" w14:textId="77777777" w:rsidR="003821B8" w:rsidRPr="00140E21" w:rsidRDefault="003821B8" w:rsidP="009F7120">
            <w:pPr>
              <w:pStyle w:val="TAL"/>
              <w:rPr>
                <w:rFonts w:eastAsia="Malgun Gothic"/>
              </w:rPr>
            </w:pPr>
            <w:r w:rsidRPr="00140E21">
              <w:rPr>
                <w:rFonts w:eastAsia="Malgun Gothic"/>
              </w:rPr>
              <w:t>Indicates SMS parameters subscribed for SMS service such as SMS teleservice, SMS barring list</w:t>
            </w:r>
          </w:p>
        </w:tc>
      </w:tr>
      <w:tr w:rsidR="003821B8" w:rsidRPr="00140E21" w14:paraId="7BC5BFC7" w14:textId="77777777" w:rsidTr="009F7120">
        <w:trPr>
          <w:cantSplit/>
          <w:tblHeader/>
          <w:jc w:val="center"/>
        </w:trPr>
        <w:tc>
          <w:tcPr>
            <w:tcW w:w="1980" w:type="dxa"/>
            <w:tcBorders>
              <w:top w:val="nil"/>
              <w:left w:val="single" w:sz="4" w:space="0" w:color="auto"/>
              <w:bottom w:val="nil"/>
              <w:right w:val="single" w:sz="4" w:space="0" w:color="auto"/>
            </w:tcBorders>
          </w:tcPr>
          <w:p w14:paraId="7B4B6D90" w14:textId="77777777" w:rsidR="003821B8" w:rsidRPr="00140E21" w:rsidRDefault="003821B8" w:rsidP="009F7120">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7B735E9" w14:textId="77777777" w:rsidR="003821B8" w:rsidRPr="00140E21" w:rsidRDefault="003821B8" w:rsidP="009F7120">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A9BE437" w14:textId="77777777" w:rsidR="003821B8" w:rsidRPr="00140E21" w:rsidRDefault="003821B8" w:rsidP="009F7120">
            <w:pPr>
              <w:pStyle w:val="TAL"/>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798EF123" w14:textId="77777777" w:rsidR="003821B8" w:rsidRPr="00140E21" w:rsidRDefault="003821B8" w:rsidP="009F7120">
            <w:pPr>
              <w:pStyle w:val="TAL"/>
              <w:rPr>
                <w:rFonts w:eastAsia="Malgun Gothic"/>
              </w:rPr>
            </w:pPr>
            <w:r w:rsidRPr="00140E21">
              <w:rPr>
                <w:rFonts w:eastAsia="Malgun Gothic"/>
              </w:rPr>
              <w:t>This information is only sent to a SMSF in HPLMN.</w:t>
            </w:r>
          </w:p>
        </w:tc>
      </w:tr>
      <w:tr w:rsidR="003821B8" w:rsidRPr="00140E21" w14:paraId="7C88A6D0"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6C5B1D1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77050A" w14:textId="77777777" w:rsidR="003821B8" w:rsidRPr="00140E21" w:rsidRDefault="003821B8" w:rsidP="009F7120">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709582E" w14:textId="77777777" w:rsidR="003821B8" w:rsidRPr="00140E21" w:rsidRDefault="003821B8" w:rsidP="009F7120">
            <w:pPr>
              <w:pStyle w:val="TAL"/>
              <w:rPr>
                <w:rFonts w:eastAsia="Malgun Gothic"/>
              </w:rPr>
            </w:pPr>
            <w:r>
              <w:rPr>
                <w:rFonts w:eastAsia="Malgun Gothic"/>
              </w:rPr>
              <w:t>Routing Indicator assigned to the SUPI.</w:t>
            </w:r>
          </w:p>
        </w:tc>
      </w:tr>
      <w:tr w:rsidR="003821B8" w:rsidRPr="00140E21" w14:paraId="2D936753"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21746C0E" w14:textId="77777777" w:rsidR="003821B8" w:rsidRPr="00140E21" w:rsidRDefault="003821B8" w:rsidP="009F7120">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0A621D8C" w14:textId="77777777" w:rsidR="003821B8" w:rsidRPr="00140E21" w:rsidRDefault="003821B8" w:rsidP="009F7120">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11429C5" w14:textId="77777777" w:rsidR="003821B8" w:rsidRPr="00140E21" w:rsidRDefault="003821B8" w:rsidP="009F7120">
            <w:pPr>
              <w:pStyle w:val="TAL"/>
              <w:rPr>
                <w:rFonts w:eastAsia="Malgun Gothic"/>
              </w:rPr>
            </w:pPr>
            <w:r w:rsidRPr="00140E21">
              <w:rPr>
                <w:rFonts w:eastAsia="Malgun Gothic"/>
              </w:rPr>
              <w:t>Indicates subscription to any SMS delivery service over NAS irrespective of access type.</w:t>
            </w:r>
          </w:p>
        </w:tc>
      </w:tr>
      <w:tr w:rsidR="003821B8" w:rsidRPr="00140E21" w14:paraId="2B2959C3"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0AEF9F44" w14:textId="77777777" w:rsidR="003821B8" w:rsidRPr="00140E21" w:rsidRDefault="003821B8" w:rsidP="009F7120">
            <w:pPr>
              <w:pStyle w:val="TAL"/>
              <w:rPr>
                <w:rFonts w:eastAsia="Malgun Gothic"/>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in AMF)</w:t>
            </w:r>
          </w:p>
        </w:tc>
        <w:tc>
          <w:tcPr>
            <w:tcW w:w="2811" w:type="dxa"/>
            <w:tcBorders>
              <w:top w:val="nil"/>
              <w:left w:val="single" w:sz="4" w:space="0" w:color="auto"/>
              <w:bottom w:val="single" w:sz="4" w:space="0" w:color="auto"/>
              <w:right w:val="single" w:sz="4" w:space="0" w:color="auto"/>
            </w:tcBorders>
          </w:tcPr>
          <w:p w14:paraId="25BDAB74" w14:textId="77777777" w:rsidR="003821B8" w:rsidRPr="00140E21" w:rsidRDefault="003821B8" w:rsidP="009F7120">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8673A02" w14:textId="77777777" w:rsidR="003821B8" w:rsidRPr="00140E21" w:rsidRDefault="003821B8" w:rsidP="009F7120">
            <w:pPr>
              <w:pStyle w:val="TAL"/>
              <w:rPr>
                <w:rFonts w:eastAsia="Malgun Gothic"/>
              </w:rPr>
            </w:pPr>
          </w:p>
        </w:tc>
      </w:tr>
      <w:tr w:rsidR="003821B8" w:rsidRPr="00140E21" w14:paraId="6450E4B0"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6C654B34" w14:textId="77777777" w:rsidR="003821B8" w:rsidRPr="00140E21" w:rsidRDefault="003821B8" w:rsidP="009F7120">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5030108" w14:textId="77777777" w:rsidR="003821B8" w:rsidRPr="00140E21" w:rsidRDefault="003821B8" w:rsidP="009F7120">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F4B3C30" w14:textId="77777777" w:rsidR="003821B8" w:rsidRPr="00140E21" w:rsidRDefault="003821B8" w:rsidP="009F7120">
            <w:pPr>
              <w:pStyle w:val="TAL"/>
              <w:rPr>
                <w:rFonts w:eastAsia="Malgun Gothic"/>
              </w:rPr>
            </w:pPr>
            <w:r w:rsidRPr="00140E21">
              <w:rPr>
                <w:rFonts w:eastAsia="Malgun Gothic"/>
              </w:rPr>
              <w:t>Indicates SMSF allocated for the UE, including SMSF address and SMSF NF ID.</w:t>
            </w:r>
          </w:p>
        </w:tc>
      </w:tr>
      <w:tr w:rsidR="003821B8" w:rsidRPr="00140E21" w14:paraId="63C837B6"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0E621952"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72090C" w14:textId="77777777" w:rsidR="003821B8" w:rsidRPr="00140E21" w:rsidRDefault="003821B8" w:rsidP="009F7120">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5D1FC49" w14:textId="77777777" w:rsidR="003821B8" w:rsidRPr="00140E21" w:rsidRDefault="003821B8" w:rsidP="009F7120">
            <w:pPr>
              <w:pStyle w:val="TAL"/>
              <w:rPr>
                <w:rFonts w:eastAsia="Malgun Gothic"/>
              </w:rPr>
            </w:pPr>
            <w:r w:rsidRPr="00140E21">
              <w:rPr>
                <w:rFonts w:eastAsia="Malgun Gothic"/>
              </w:rPr>
              <w:t>3GPP or non-3GPP access through this SMSF</w:t>
            </w:r>
          </w:p>
        </w:tc>
      </w:tr>
      <w:tr w:rsidR="003821B8" w:rsidRPr="00140E21" w14:paraId="3429BDE4"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130E2DFE" w14:textId="77777777" w:rsidR="003821B8" w:rsidRPr="00140E21" w:rsidRDefault="003821B8" w:rsidP="009F7120">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220719D4" w14:textId="77777777" w:rsidR="003821B8" w:rsidRPr="00140E21" w:rsidRDefault="003821B8" w:rsidP="009F7120">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0576A878" w14:textId="77777777" w:rsidR="003821B8" w:rsidRPr="00140E21" w:rsidRDefault="003821B8" w:rsidP="009F7120">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821B8" w:rsidRPr="00140E21" w14:paraId="757790F8" w14:textId="77777777" w:rsidTr="009F7120">
        <w:trPr>
          <w:cantSplit/>
          <w:tblHeader/>
          <w:jc w:val="center"/>
        </w:trPr>
        <w:tc>
          <w:tcPr>
            <w:tcW w:w="1980" w:type="dxa"/>
            <w:tcBorders>
              <w:top w:val="nil"/>
              <w:left w:val="single" w:sz="4" w:space="0" w:color="auto"/>
              <w:bottom w:val="nil"/>
              <w:right w:val="single" w:sz="4" w:space="0" w:color="auto"/>
            </w:tcBorders>
          </w:tcPr>
          <w:p w14:paraId="40669371" w14:textId="77777777" w:rsidR="003821B8" w:rsidRPr="00140E21" w:rsidRDefault="003821B8" w:rsidP="009F7120">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3A33380F" w14:textId="77777777" w:rsidR="003821B8" w:rsidRPr="00140E21" w:rsidRDefault="003821B8" w:rsidP="009F7120">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59FA6167" w14:textId="77777777" w:rsidR="003821B8" w:rsidRPr="00140E21" w:rsidRDefault="003821B8" w:rsidP="009F7120">
            <w:pPr>
              <w:pStyle w:val="TAL"/>
              <w:rPr>
                <w:rFonts w:eastAsia="SimSun"/>
              </w:rPr>
            </w:pPr>
            <w:r w:rsidRPr="00140E21">
              <w:rPr>
                <w:rFonts w:eastAsia="Malgun Gothic"/>
              </w:rPr>
              <w:t>List of the subscribed internal group(s) that the UE belongs to.</w:t>
            </w:r>
          </w:p>
        </w:tc>
      </w:tr>
      <w:tr w:rsidR="003821B8" w:rsidRPr="00140E21" w14:paraId="5AE367EE" w14:textId="77777777" w:rsidTr="009F7120">
        <w:trPr>
          <w:cantSplit/>
          <w:tblHeader/>
          <w:jc w:val="center"/>
        </w:trPr>
        <w:tc>
          <w:tcPr>
            <w:tcW w:w="1980" w:type="dxa"/>
            <w:tcBorders>
              <w:top w:val="nil"/>
              <w:left w:val="single" w:sz="4" w:space="0" w:color="auto"/>
              <w:bottom w:val="nil"/>
              <w:right w:val="single" w:sz="4" w:space="0" w:color="auto"/>
            </w:tcBorders>
          </w:tcPr>
          <w:p w14:paraId="07017129" w14:textId="77777777" w:rsidR="003821B8" w:rsidRPr="00140E21" w:rsidRDefault="003821B8" w:rsidP="009F7120">
            <w:pPr>
              <w:pStyle w:val="TAL"/>
              <w:rPr>
                <w:rFonts w:eastAsia="SimSun"/>
              </w:rPr>
            </w:pPr>
          </w:p>
        </w:tc>
        <w:tc>
          <w:tcPr>
            <w:tcW w:w="2811" w:type="dxa"/>
            <w:tcBorders>
              <w:top w:val="single" w:sz="4" w:space="0" w:color="auto"/>
              <w:left w:val="single" w:sz="4" w:space="0" w:color="auto"/>
              <w:right w:val="single" w:sz="4" w:space="0" w:color="auto"/>
            </w:tcBorders>
          </w:tcPr>
          <w:p w14:paraId="5D5ED722" w14:textId="77777777" w:rsidR="003821B8" w:rsidRPr="00140E21" w:rsidRDefault="003821B8" w:rsidP="009F7120">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A7017C2" w14:textId="77777777" w:rsidR="003821B8" w:rsidRPr="00140E21" w:rsidRDefault="003821B8" w:rsidP="009F7120">
            <w:pPr>
              <w:pStyle w:val="TAL"/>
              <w:rPr>
                <w:rFonts w:eastAsia="SimSun"/>
              </w:rPr>
            </w:pPr>
            <w:r w:rsidRPr="00140E21">
              <w:rPr>
                <w:rFonts w:eastAsia="SimSun"/>
              </w:rPr>
              <w:t>Trace requirements about a UE (</w:t>
            </w:r>
            <w:proofErr w:type="gramStart"/>
            <w:r w:rsidRPr="00140E21">
              <w:rPr>
                <w:rFonts w:eastAsia="SimSun"/>
              </w:rPr>
              <w:t>e.g.</w:t>
            </w:r>
            <w:proofErr w:type="gramEnd"/>
            <w:r w:rsidRPr="00140E21">
              <w:rPr>
                <w:rFonts w:eastAsia="SimSun"/>
              </w:rPr>
              <w:t xml:space="preserve"> trace reference, address of the Trace Collection Entity, etc…) is defined in TS 32.421 [39].</w:t>
            </w:r>
          </w:p>
          <w:p w14:paraId="594C303D" w14:textId="77777777" w:rsidR="003821B8" w:rsidRPr="00140E21" w:rsidRDefault="003821B8" w:rsidP="009F7120">
            <w:pPr>
              <w:pStyle w:val="TAL"/>
              <w:rPr>
                <w:rFonts w:eastAsia="SimSun"/>
              </w:rPr>
            </w:pPr>
            <w:r w:rsidRPr="00140E21">
              <w:rPr>
                <w:rFonts w:eastAsia="SimSun"/>
              </w:rPr>
              <w:t>This information is only sent to a SMF in the HPLMN or one of its equivalent PLMN(s).</w:t>
            </w:r>
          </w:p>
        </w:tc>
      </w:tr>
      <w:tr w:rsidR="003821B8" w:rsidRPr="00140E21" w14:paraId="7C5EF7CE" w14:textId="77777777" w:rsidTr="009F7120">
        <w:trPr>
          <w:cantSplit/>
          <w:tblHeader/>
          <w:jc w:val="center"/>
        </w:trPr>
        <w:tc>
          <w:tcPr>
            <w:tcW w:w="1980" w:type="dxa"/>
            <w:tcBorders>
              <w:top w:val="nil"/>
              <w:left w:val="single" w:sz="4" w:space="0" w:color="auto"/>
              <w:bottom w:val="nil"/>
              <w:right w:val="single" w:sz="4" w:space="0" w:color="auto"/>
            </w:tcBorders>
          </w:tcPr>
          <w:p w14:paraId="6116F225" w14:textId="77777777" w:rsidR="003821B8" w:rsidRPr="00140E21" w:rsidRDefault="003821B8" w:rsidP="009F7120">
            <w:pPr>
              <w:pStyle w:val="TAL"/>
              <w:rPr>
                <w:rFonts w:eastAsia="SimSun"/>
              </w:rPr>
            </w:pPr>
          </w:p>
        </w:tc>
        <w:tc>
          <w:tcPr>
            <w:tcW w:w="2811" w:type="dxa"/>
            <w:tcBorders>
              <w:top w:val="single" w:sz="4" w:space="0" w:color="auto"/>
              <w:left w:val="single" w:sz="4" w:space="0" w:color="auto"/>
              <w:right w:val="single" w:sz="4" w:space="0" w:color="auto"/>
            </w:tcBorders>
          </w:tcPr>
          <w:p w14:paraId="485469BB" w14:textId="77777777" w:rsidR="003821B8" w:rsidRPr="00140E21" w:rsidRDefault="003821B8" w:rsidP="009F7120">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6969012D" w14:textId="77777777" w:rsidR="003821B8" w:rsidRPr="00140E21" w:rsidRDefault="003821B8" w:rsidP="009F7120">
            <w:pPr>
              <w:pStyle w:val="TAL"/>
              <w:rPr>
                <w:rFonts w:eastAsia="SimSun"/>
              </w:rPr>
            </w:pPr>
            <w:r>
              <w:rPr>
                <w:rFonts w:eastAsia="SimSun"/>
              </w:rPr>
              <w:t>Routing Indicator assigned to the SUPI.</w:t>
            </w:r>
          </w:p>
        </w:tc>
      </w:tr>
      <w:tr w:rsidR="003821B8" w:rsidRPr="00140E21" w14:paraId="3D975C81" w14:textId="77777777" w:rsidTr="009F7120">
        <w:trPr>
          <w:cantSplit/>
          <w:tblHeader/>
          <w:jc w:val="center"/>
        </w:trPr>
        <w:tc>
          <w:tcPr>
            <w:tcW w:w="1980" w:type="dxa"/>
            <w:tcBorders>
              <w:top w:val="nil"/>
              <w:left w:val="single" w:sz="4" w:space="0" w:color="auto"/>
              <w:bottom w:val="nil"/>
              <w:right w:val="single" w:sz="4" w:space="0" w:color="auto"/>
            </w:tcBorders>
          </w:tcPr>
          <w:p w14:paraId="62559F95" w14:textId="77777777" w:rsidR="003821B8" w:rsidRPr="00140E21" w:rsidRDefault="003821B8" w:rsidP="009F7120">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9D7F9D0" w14:textId="77777777" w:rsidR="003821B8" w:rsidRPr="00140E21" w:rsidRDefault="003821B8" w:rsidP="009F7120">
            <w:pPr>
              <w:pStyle w:val="TAL"/>
              <w:rPr>
                <w:rFonts w:eastAsia="Malgun Gothic"/>
                <w:b/>
              </w:rPr>
            </w:pPr>
            <w:r w:rsidRPr="00140E21">
              <w:rPr>
                <w:rFonts w:eastAsia="Malgun Gothic"/>
                <w:b/>
              </w:rPr>
              <w:t>Session Management Subscription data contains one or more S-NSSAI level subscription data:</w:t>
            </w:r>
          </w:p>
        </w:tc>
      </w:tr>
      <w:tr w:rsidR="003821B8" w:rsidRPr="00140E21" w14:paraId="2EF4C160" w14:textId="77777777" w:rsidTr="009F7120">
        <w:trPr>
          <w:cantSplit/>
          <w:tblHeader/>
          <w:jc w:val="center"/>
        </w:trPr>
        <w:tc>
          <w:tcPr>
            <w:tcW w:w="1980" w:type="dxa"/>
            <w:tcBorders>
              <w:top w:val="nil"/>
              <w:left w:val="single" w:sz="4" w:space="0" w:color="auto"/>
              <w:bottom w:val="nil"/>
              <w:right w:val="single" w:sz="4" w:space="0" w:color="auto"/>
            </w:tcBorders>
          </w:tcPr>
          <w:p w14:paraId="72C4A6B0"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3BA85E" w14:textId="77777777" w:rsidR="003821B8" w:rsidRPr="00140E21" w:rsidRDefault="003821B8" w:rsidP="009F7120">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4B716DB" w14:textId="77777777" w:rsidR="003821B8" w:rsidRPr="00140E21" w:rsidRDefault="003821B8" w:rsidP="009F7120">
            <w:pPr>
              <w:pStyle w:val="TAL"/>
              <w:rPr>
                <w:rFonts w:eastAsia="Malgun Gothic"/>
              </w:rPr>
            </w:pPr>
            <w:r w:rsidRPr="00140E21">
              <w:rPr>
                <w:rFonts w:eastAsia="Malgun Gothic"/>
              </w:rPr>
              <w:t>Indicates the value of the S-NSSAI.</w:t>
            </w:r>
          </w:p>
        </w:tc>
      </w:tr>
      <w:tr w:rsidR="003821B8" w:rsidRPr="00140E21" w14:paraId="2259EAFF" w14:textId="77777777" w:rsidTr="009F7120">
        <w:trPr>
          <w:cantSplit/>
          <w:tblHeader/>
          <w:jc w:val="center"/>
        </w:trPr>
        <w:tc>
          <w:tcPr>
            <w:tcW w:w="1980" w:type="dxa"/>
            <w:tcBorders>
              <w:top w:val="nil"/>
              <w:left w:val="single" w:sz="4" w:space="0" w:color="auto"/>
              <w:bottom w:val="nil"/>
              <w:right w:val="single" w:sz="4" w:space="0" w:color="auto"/>
            </w:tcBorders>
          </w:tcPr>
          <w:p w14:paraId="7EAB566A"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1F18D9" w14:textId="77777777" w:rsidR="003821B8" w:rsidRPr="00140E21" w:rsidRDefault="003821B8" w:rsidP="009F7120">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A08E584" w14:textId="77777777" w:rsidR="003821B8" w:rsidRPr="00140E21" w:rsidRDefault="003821B8" w:rsidP="009F7120">
            <w:pPr>
              <w:pStyle w:val="TAL"/>
              <w:rPr>
                <w:rFonts w:eastAsia="Malgun Gothic"/>
              </w:rPr>
            </w:pPr>
            <w:r w:rsidRPr="00140E21">
              <w:rPr>
                <w:rFonts w:eastAsia="Malgun Gothic"/>
              </w:rPr>
              <w:t>List of the subscribed DNNs for the S-NSSAI (NOTE 1).</w:t>
            </w:r>
          </w:p>
        </w:tc>
      </w:tr>
      <w:tr w:rsidR="003821B8" w:rsidRPr="00140E21" w14:paraId="19372310" w14:textId="77777777" w:rsidTr="009F7120">
        <w:trPr>
          <w:cantSplit/>
          <w:tblHeader/>
          <w:jc w:val="center"/>
        </w:trPr>
        <w:tc>
          <w:tcPr>
            <w:tcW w:w="1980" w:type="dxa"/>
            <w:tcBorders>
              <w:top w:val="nil"/>
              <w:left w:val="single" w:sz="4" w:space="0" w:color="auto"/>
              <w:bottom w:val="nil"/>
              <w:right w:val="single" w:sz="4" w:space="0" w:color="auto"/>
            </w:tcBorders>
          </w:tcPr>
          <w:p w14:paraId="6E98FDA5" w14:textId="77777777" w:rsidR="003821B8" w:rsidRPr="00140E21" w:rsidRDefault="003821B8" w:rsidP="009F7120">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4787F1" w14:textId="77777777" w:rsidR="003821B8" w:rsidRPr="00140E21" w:rsidRDefault="003821B8" w:rsidP="009F7120">
            <w:pPr>
              <w:pStyle w:val="TAL"/>
              <w:rPr>
                <w:rFonts w:eastAsia="Malgun Gothic"/>
                <w:b/>
              </w:rPr>
            </w:pPr>
            <w:r w:rsidRPr="00140E21">
              <w:rPr>
                <w:rFonts w:eastAsia="Malgun Gothic"/>
                <w:b/>
              </w:rPr>
              <w:t>For each DNN in S-NSSAI level subscription data:</w:t>
            </w:r>
          </w:p>
        </w:tc>
      </w:tr>
      <w:tr w:rsidR="003821B8" w:rsidRPr="00140E21" w14:paraId="03F45B2B" w14:textId="77777777" w:rsidTr="009F7120">
        <w:trPr>
          <w:cantSplit/>
          <w:tblHeader/>
          <w:jc w:val="center"/>
        </w:trPr>
        <w:tc>
          <w:tcPr>
            <w:tcW w:w="1980" w:type="dxa"/>
            <w:tcBorders>
              <w:top w:val="nil"/>
              <w:left w:val="single" w:sz="4" w:space="0" w:color="auto"/>
              <w:bottom w:val="nil"/>
              <w:right w:val="single" w:sz="4" w:space="0" w:color="auto"/>
            </w:tcBorders>
          </w:tcPr>
          <w:p w14:paraId="7348CFB0"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547997" w14:textId="77777777" w:rsidR="003821B8" w:rsidRPr="00140E21" w:rsidRDefault="003821B8" w:rsidP="009F7120">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2C96A01" w14:textId="77777777" w:rsidR="003821B8" w:rsidRPr="00140E21" w:rsidRDefault="003821B8" w:rsidP="009F7120">
            <w:pPr>
              <w:pStyle w:val="TAL"/>
              <w:rPr>
                <w:rFonts w:eastAsia="Malgun Gothic"/>
              </w:rPr>
            </w:pPr>
            <w:r w:rsidRPr="00140E21">
              <w:rPr>
                <w:rFonts w:eastAsia="Malgun Gothic"/>
              </w:rPr>
              <w:t>DNN for the PDU Session.</w:t>
            </w:r>
          </w:p>
        </w:tc>
      </w:tr>
      <w:tr w:rsidR="003821B8" w:rsidRPr="00140E21" w14:paraId="2F265327" w14:textId="77777777" w:rsidTr="009F7120">
        <w:trPr>
          <w:cantSplit/>
          <w:tblHeader/>
          <w:jc w:val="center"/>
        </w:trPr>
        <w:tc>
          <w:tcPr>
            <w:tcW w:w="1980" w:type="dxa"/>
            <w:tcBorders>
              <w:top w:val="nil"/>
              <w:left w:val="single" w:sz="4" w:space="0" w:color="auto"/>
              <w:bottom w:val="nil"/>
              <w:right w:val="single" w:sz="4" w:space="0" w:color="auto"/>
            </w:tcBorders>
          </w:tcPr>
          <w:p w14:paraId="505A39F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6DC1A9" w14:textId="77777777" w:rsidR="003821B8" w:rsidRPr="00140E21" w:rsidRDefault="003821B8" w:rsidP="009F7120">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7DAB4942" w14:textId="77777777" w:rsidR="003821B8" w:rsidRPr="00140E21" w:rsidRDefault="003821B8" w:rsidP="009F7120">
            <w:pPr>
              <w:pStyle w:val="TAL"/>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3821B8" w:rsidRPr="00140E21" w14:paraId="459FFD56" w14:textId="77777777" w:rsidTr="009F7120">
        <w:trPr>
          <w:cantSplit/>
          <w:tblHeader/>
          <w:jc w:val="center"/>
        </w:trPr>
        <w:tc>
          <w:tcPr>
            <w:tcW w:w="1980" w:type="dxa"/>
            <w:tcBorders>
              <w:top w:val="nil"/>
              <w:left w:val="single" w:sz="4" w:space="0" w:color="auto"/>
              <w:bottom w:val="nil"/>
              <w:right w:val="single" w:sz="4" w:space="0" w:color="auto"/>
            </w:tcBorders>
          </w:tcPr>
          <w:p w14:paraId="6C50C17A"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1B5C01" w14:textId="77777777" w:rsidR="003821B8" w:rsidRPr="00140E21" w:rsidRDefault="003821B8" w:rsidP="009F7120">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1A587C7" w14:textId="77777777" w:rsidR="003821B8" w:rsidRPr="00140E21" w:rsidRDefault="003821B8" w:rsidP="009F7120">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656A90D" w14:textId="77777777" w:rsidR="003821B8" w:rsidRPr="00140E21" w:rsidRDefault="003821B8" w:rsidP="009F7120">
            <w:pPr>
              <w:pStyle w:val="TAL"/>
              <w:rPr>
                <w:rFonts w:eastAsia="Malgun Gothic"/>
              </w:rPr>
            </w:pPr>
            <w:r w:rsidRPr="00140E21">
              <w:rPr>
                <w:rFonts w:eastAsia="Malgun Gothic"/>
              </w:rPr>
              <w:t>See NOTE 4.</w:t>
            </w:r>
          </w:p>
        </w:tc>
      </w:tr>
      <w:tr w:rsidR="003821B8" w:rsidRPr="00140E21" w14:paraId="5A235512" w14:textId="77777777" w:rsidTr="009F7120">
        <w:trPr>
          <w:cantSplit/>
          <w:tblHeader/>
          <w:jc w:val="center"/>
        </w:trPr>
        <w:tc>
          <w:tcPr>
            <w:tcW w:w="1980" w:type="dxa"/>
            <w:tcBorders>
              <w:top w:val="nil"/>
              <w:left w:val="single" w:sz="4" w:space="0" w:color="auto"/>
              <w:bottom w:val="nil"/>
              <w:right w:val="single" w:sz="4" w:space="0" w:color="auto"/>
            </w:tcBorders>
          </w:tcPr>
          <w:p w14:paraId="25C6AD20"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EC7925" w14:textId="77777777" w:rsidR="003821B8" w:rsidRPr="00140E21" w:rsidRDefault="003821B8" w:rsidP="009F7120">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F05615" w14:textId="77777777" w:rsidR="003821B8" w:rsidRPr="00140E21" w:rsidRDefault="003821B8" w:rsidP="009F7120">
            <w:pPr>
              <w:pStyle w:val="TAL"/>
              <w:rPr>
                <w:rFonts w:eastAsia="Malgun Gothic"/>
              </w:rPr>
            </w:pPr>
            <w:r>
              <w:rPr>
                <w:rFonts w:eastAsia="Malgun Gothic"/>
              </w:rPr>
              <w:t>Information used for selecting how the UE IP address is to be allocated (see clause 5.8.2.2.1 in TS 23.501 [2]).</w:t>
            </w:r>
          </w:p>
        </w:tc>
      </w:tr>
      <w:tr w:rsidR="003821B8" w:rsidRPr="00140E21" w14:paraId="3E56674E" w14:textId="77777777" w:rsidTr="009F7120">
        <w:trPr>
          <w:cantSplit/>
          <w:tblHeader/>
          <w:jc w:val="center"/>
        </w:trPr>
        <w:tc>
          <w:tcPr>
            <w:tcW w:w="1980" w:type="dxa"/>
            <w:tcBorders>
              <w:top w:val="nil"/>
              <w:left w:val="single" w:sz="4" w:space="0" w:color="auto"/>
              <w:bottom w:val="nil"/>
              <w:right w:val="single" w:sz="4" w:space="0" w:color="auto"/>
            </w:tcBorders>
          </w:tcPr>
          <w:p w14:paraId="18836DA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137366" w14:textId="77777777" w:rsidR="003821B8" w:rsidRPr="00140E21" w:rsidRDefault="003821B8" w:rsidP="009F7120">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63EB298" w14:textId="77777777" w:rsidR="003821B8" w:rsidRPr="00140E21" w:rsidRDefault="003821B8" w:rsidP="009F7120">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821B8" w:rsidRPr="00140E21" w14:paraId="5137C90E" w14:textId="77777777" w:rsidTr="009F7120">
        <w:trPr>
          <w:cantSplit/>
          <w:tblHeader/>
          <w:jc w:val="center"/>
        </w:trPr>
        <w:tc>
          <w:tcPr>
            <w:tcW w:w="1980" w:type="dxa"/>
            <w:tcBorders>
              <w:top w:val="nil"/>
              <w:left w:val="single" w:sz="4" w:space="0" w:color="auto"/>
              <w:bottom w:val="nil"/>
              <w:right w:val="single" w:sz="4" w:space="0" w:color="auto"/>
            </w:tcBorders>
          </w:tcPr>
          <w:p w14:paraId="13C5FF5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27F6F" w14:textId="77777777" w:rsidR="003821B8" w:rsidRPr="00140E21" w:rsidRDefault="003821B8" w:rsidP="009F7120">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53F8756" w14:textId="77777777" w:rsidR="003821B8" w:rsidRPr="00140E21" w:rsidRDefault="003821B8" w:rsidP="009F7120">
            <w:pPr>
              <w:pStyle w:val="TAL"/>
              <w:rPr>
                <w:rFonts w:eastAsia="Malgun Gothic"/>
              </w:rPr>
            </w:pPr>
            <w:r w:rsidRPr="00140E21">
              <w:rPr>
                <w:rFonts w:eastAsia="Malgun Gothic"/>
              </w:rPr>
              <w:t>Indicates the default PDU Session Type for the DNN, S-NSSAI.</w:t>
            </w:r>
          </w:p>
        </w:tc>
      </w:tr>
      <w:tr w:rsidR="003821B8" w:rsidRPr="00140E21" w14:paraId="3BAA0AA4" w14:textId="77777777" w:rsidTr="009F7120">
        <w:trPr>
          <w:cantSplit/>
          <w:tblHeader/>
          <w:jc w:val="center"/>
        </w:trPr>
        <w:tc>
          <w:tcPr>
            <w:tcW w:w="1980" w:type="dxa"/>
            <w:tcBorders>
              <w:top w:val="nil"/>
              <w:left w:val="single" w:sz="4" w:space="0" w:color="auto"/>
              <w:bottom w:val="nil"/>
              <w:right w:val="single" w:sz="4" w:space="0" w:color="auto"/>
            </w:tcBorders>
          </w:tcPr>
          <w:p w14:paraId="6428FD9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9686F2" w14:textId="77777777" w:rsidR="003821B8" w:rsidRPr="00140E21" w:rsidRDefault="003821B8" w:rsidP="009F7120">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10C39EA6" w14:textId="77777777" w:rsidR="003821B8" w:rsidRPr="00140E21" w:rsidRDefault="003821B8" w:rsidP="009F7120">
            <w:pPr>
              <w:pStyle w:val="TAL"/>
              <w:rPr>
                <w:rFonts w:eastAsia="Malgun Gothic"/>
              </w:rPr>
            </w:pPr>
            <w:r w:rsidRPr="00140E21">
              <w:rPr>
                <w:rFonts w:eastAsia="Malgun Gothic"/>
              </w:rPr>
              <w:t>Indicates the allowed SSC modes for the DNN, S-NSSAI.</w:t>
            </w:r>
          </w:p>
        </w:tc>
      </w:tr>
      <w:tr w:rsidR="003821B8" w:rsidRPr="00140E21" w14:paraId="69F5FD00" w14:textId="77777777" w:rsidTr="009F7120">
        <w:trPr>
          <w:cantSplit/>
          <w:tblHeader/>
          <w:jc w:val="center"/>
        </w:trPr>
        <w:tc>
          <w:tcPr>
            <w:tcW w:w="1980" w:type="dxa"/>
            <w:tcBorders>
              <w:top w:val="nil"/>
              <w:left w:val="single" w:sz="4" w:space="0" w:color="auto"/>
              <w:bottom w:val="nil"/>
              <w:right w:val="single" w:sz="4" w:space="0" w:color="auto"/>
            </w:tcBorders>
          </w:tcPr>
          <w:p w14:paraId="0567023C"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D644E" w14:textId="77777777" w:rsidR="003821B8" w:rsidRPr="00140E21" w:rsidRDefault="003821B8" w:rsidP="009F7120">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718DDA20" w14:textId="77777777" w:rsidR="003821B8" w:rsidRPr="00140E21" w:rsidRDefault="003821B8" w:rsidP="009F7120">
            <w:pPr>
              <w:pStyle w:val="TAL"/>
              <w:rPr>
                <w:rFonts w:eastAsia="Malgun Gothic"/>
              </w:rPr>
            </w:pPr>
            <w:r w:rsidRPr="00140E21">
              <w:rPr>
                <w:rFonts w:eastAsia="Malgun Gothic"/>
              </w:rPr>
              <w:t>Indicate the default SSC mode for the DNN, S-NSSAI.</w:t>
            </w:r>
          </w:p>
        </w:tc>
      </w:tr>
      <w:tr w:rsidR="003821B8" w:rsidRPr="00140E21" w14:paraId="56DF93CA" w14:textId="77777777" w:rsidTr="009F7120">
        <w:trPr>
          <w:cantSplit/>
          <w:tblHeader/>
          <w:jc w:val="center"/>
        </w:trPr>
        <w:tc>
          <w:tcPr>
            <w:tcW w:w="1980" w:type="dxa"/>
            <w:tcBorders>
              <w:top w:val="nil"/>
              <w:left w:val="single" w:sz="4" w:space="0" w:color="auto"/>
              <w:bottom w:val="nil"/>
              <w:right w:val="single" w:sz="4" w:space="0" w:color="auto"/>
            </w:tcBorders>
          </w:tcPr>
          <w:p w14:paraId="1CF7E11D"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83CF87" w14:textId="77777777" w:rsidR="003821B8" w:rsidRPr="00140E21" w:rsidRDefault="003821B8" w:rsidP="009F7120">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17BD5E83" w14:textId="77777777" w:rsidR="003821B8" w:rsidRPr="00140E21" w:rsidRDefault="003821B8" w:rsidP="009F7120">
            <w:pPr>
              <w:pStyle w:val="TAL"/>
              <w:rPr>
                <w:rFonts w:eastAsia="Malgun Gothic"/>
              </w:rPr>
            </w:pPr>
            <w:r w:rsidRPr="00140E21">
              <w:rPr>
                <w:rFonts w:eastAsia="Malgun Gothic"/>
              </w:rPr>
              <w:t>Indicates whether interworking with EPS is supported for this DNN and S-NSSAI.</w:t>
            </w:r>
          </w:p>
        </w:tc>
      </w:tr>
      <w:tr w:rsidR="003821B8" w:rsidRPr="00140E21" w14:paraId="05413E59" w14:textId="77777777" w:rsidTr="009F7120">
        <w:trPr>
          <w:cantSplit/>
          <w:tblHeader/>
          <w:jc w:val="center"/>
        </w:trPr>
        <w:tc>
          <w:tcPr>
            <w:tcW w:w="1980" w:type="dxa"/>
            <w:tcBorders>
              <w:top w:val="nil"/>
              <w:left w:val="single" w:sz="4" w:space="0" w:color="auto"/>
              <w:bottom w:val="nil"/>
              <w:right w:val="single" w:sz="4" w:space="0" w:color="auto"/>
            </w:tcBorders>
          </w:tcPr>
          <w:p w14:paraId="5A35A22B"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9B3A24" w14:textId="77777777" w:rsidR="003821B8" w:rsidRPr="00140E21" w:rsidRDefault="003821B8" w:rsidP="009F7120">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C124DD9" w14:textId="77777777" w:rsidR="003821B8" w:rsidRPr="00140E21" w:rsidRDefault="003821B8" w:rsidP="009F7120">
            <w:pPr>
              <w:pStyle w:val="TAL"/>
              <w:rPr>
                <w:rFonts w:eastAsia="Malgun Gothic"/>
              </w:rPr>
            </w:pPr>
            <w:r w:rsidRPr="00140E21">
              <w:rPr>
                <w:rFonts w:eastAsia="Malgun Gothic"/>
              </w:rPr>
              <w:t>The QoS Flow level QoS parameter values (5QI and ARP) for the DNN, S-NSSAI (see clause 5.7.2.7 of TS 23.501 [2]).</w:t>
            </w:r>
          </w:p>
        </w:tc>
      </w:tr>
      <w:tr w:rsidR="003821B8" w:rsidRPr="00140E21" w14:paraId="6016BB66" w14:textId="77777777" w:rsidTr="009F7120">
        <w:trPr>
          <w:cantSplit/>
          <w:tblHeader/>
          <w:jc w:val="center"/>
        </w:trPr>
        <w:tc>
          <w:tcPr>
            <w:tcW w:w="1980" w:type="dxa"/>
            <w:tcBorders>
              <w:top w:val="nil"/>
              <w:left w:val="single" w:sz="4" w:space="0" w:color="auto"/>
              <w:bottom w:val="nil"/>
              <w:right w:val="single" w:sz="4" w:space="0" w:color="auto"/>
            </w:tcBorders>
          </w:tcPr>
          <w:p w14:paraId="33019EDF"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388FE0" w14:textId="77777777" w:rsidR="003821B8" w:rsidRPr="00140E21" w:rsidRDefault="003821B8" w:rsidP="009F7120">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4F46D6C" w14:textId="77777777" w:rsidR="003821B8" w:rsidRPr="00140E21" w:rsidRDefault="003821B8" w:rsidP="009F7120">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821B8" w:rsidRPr="00140E21" w14:paraId="058CF023" w14:textId="77777777" w:rsidTr="009F7120">
        <w:trPr>
          <w:cantSplit/>
          <w:tblHeader/>
          <w:jc w:val="center"/>
        </w:trPr>
        <w:tc>
          <w:tcPr>
            <w:tcW w:w="1980" w:type="dxa"/>
            <w:tcBorders>
              <w:top w:val="nil"/>
              <w:left w:val="single" w:sz="4" w:space="0" w:color="auto"/>
              <w:bottom w:val="nil"/>
              <w:right w:val="single" w:sz="4" w:space="0" w:color="auto"/>
            </w:tcBorders>
          </w:tcPr>
          <w:p w14:paraId="632018EF"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6983B4" w14:textId="77777777" w:rsidR="003821B8" w:rsidRPr="00140E21" w:rsidRDefault="003821B8" w:rsidP="009F7120">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7EE8C66" w14:textId="77777777" w:rsidR="003821B8" w:rsidRPr="00140E21" w:rsidRDefault="003821B8" w:rsidP="009F7120">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821B8" w:rsidRPr="00140E21" w14:paraId="1058CEF7" w14:textId="77777777" w:rsidTr="009F7120">
        <w:trPr>
          <w:cantSplit/>
          <w:tblHeader/>
          <w:jc w:val="center"/>
        </w:trPr>
        <w:tc>
          <w:tcPr>
            <w:tcW w:w="1980" w:type="dxa"/>
            <w:tcBorders>
              <w:top w:val="nil"/>
              <w:left w:val="single" w:sz="4" w:space="0" w:color="auto"/>
              <w:bottom w:val="nil"/>
              <w:right w:val="single" w:sz="4" w:space="0" w:color="auto"/>
            </w:tcBorders>
          </w:tcPr>
          <w:p w14:paraId="0AE5225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634338" w14:textId="77777777" w:rsidR="003821B8" w:rsidRPr="00140E21" w:rsidRDefault="003821B8" w:rsidP="009F7120">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2166620" w14:textId="77777777" w:rsidR="003821B8" w:rsidRPr="00140E21" w:rsidRDefault="003821B8" w:rsidP="009F7120">
            <w:pPr>
              <w:pStyle w:val="TAL"/>
              <w:rPr>
                <w:rFonts w:eastAsia="Malgun Gothic"/>
              </w:rPr>
            </w:pPr>
            <w:r w:rsidRPr="00140E21">
              <w:rPr>
                <w:rFonts w:eastAsia="Malgun Gothic"/>
              </w:rPr>
              <w:t>Indicate the static IP address/prefix for the DNN, S-NSSAI.</w:t>
            </w:r>
          </w:p>
        </w:tc>
      </w:tr>
      <w:tr w:rsidR="003821B8" w:rsidRPr="00140E21" w14:paraId="7BE87458" w14:textId="77777777" w:rsidTr="009F7120">
        <w:trPr>
          <w:cantSplit/>
          <w:tblHeader/>
          <w:jc w:val="center"/>
        </w:trPr>
        <w:tc>
          <w:tcPr>
            <w:tcW w:w="1980" w:type="dxa"/>
            <w:tcBorders>
              <w:top w:val="nil"/>
              <w:left w:val="single" w:sz="4" w:space="0" w:color="auto"/>
              <w:bottom w:val="nil"/>
              <w:right w:val="single" w:sz="4" w:space="0" w:color="auto"/>
            </w:tcBorders>
          </w:tcPr>
          <w:p w14:paraId="3A089E7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B31E2D" w14:textId="77777777" w:rsidR="003821B8" w:rsidRPr="00140E21" w:rsidRDefault="003821B8" w:rsidP="009F7120">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2D99AF57" w14:textId="77777777" w:rsidR="003821B8" w:rsidRPr="00140E21" w:rsidRDefault="003821B8" w:rsidP="009F7120">
            <w:pPr>
              <w:pStyle w:val="TAL"/>
              <w:rPr>
                <w:rFonts w:eastAsia="Malgun Gothic"/>
              </w:rPr>
            </w:pPr>
            <w:r w:rsidRPr="00140E21">
              <w:rPr>
                <w:rFonts w:eastAsia="Malgun Gothic"/>
              </w:rPr>
              <w:t>Indicates the security policy for integrity protection and encryption for the user plane.</w:t>
            </w:r>
          </w:p>
        </w:tc>
      </w:tr>
      <w:tr w:rsidR="003821B8" w:rsidRPr="00140E21" w14:paraId="2AFA2538" w14:textId="77777777" w:rsidTr="009F7120">
        <w:trPr>
          <w:cantSplit/>
          <w:tblHeader/>
          <w:jc w:val="center"/>
        </w:trPr>
        <w:tc>
          <w:tcPr>
            <w:tcW w:w="1980" w:type="dxa"/>
            <w:tcBorders>
              <w:top w:val="nil"/>
              <w:left w:val="single" w:sz="4" w:space="0" w:color="auto"/>
              <w:bottom w:val="nil"/>
              <w:right w:val="single" w:sz="4" w:space="0" w:color="auto"/>
            </w:tcBorders>
          </w:tcPr>
          <w:p w14:paraId="1FC448B6"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262198" w14:textId="77777777" w:rsidR="003821B8" w:rsidRPr="00140E21" w:rsidRDefault="003821B8" w:rsidP="009F7120">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79E395E3" w14:textId="77777777" w:rsidR="003821B8" w:rsidRPr="00140E21" w:rsidRDefault="003821B8" w:rsidP="009F7120">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3821B8" w:rsidRPr="00140E21" w14:paraId="4A1C204B" w14:textId="77777777" w:rsidTr="009F7120">
        <w:trPr>
          <w:cantSplit/>
          <w:tblHeader/>
          <w:jc w:val="center"/>
        </w:trPr>
        <w:tc>
          <w:tcPr>
            <w:tcW w:w="1980" w:type="dxa"/>
            <w:tcBorders>
              <w:top w:val="nil"/>
              <w:left w:val="single" w:sz="4" w:space="0" w:color="auto"/>
              <w:bottom w:val="nil"/>
              <w:right w:val="single" w:sz="4" w:space="0" w:color="auto"/>
            </w:tcBorders>
          </w:tcPr>
          <w:p w14:paraId="5972A3A5"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DFCC3AA" w14:textId="77777777" w:rsidR="003821B8" w:rsidRPr="00140E21" w:rsidRDefault="003821B8" w:rsidP="009F7120">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04EB189E" w14:textId="77777777" w:rsidR="003821B8" w:rsidRPr="00140E21" w:rsidRDefault="003821B8" w:rsidP="009F7120">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821B8" w:rsidRPr="00140E21" w14:paraId="0B7A071B" w14:textId="77777777" w:rsidTr="009F7120">
        <w:trPr>
          <w:cantSplit/>
          <w:tblHeader/>
          <w:jc w:val="center"/>
        </w:trPr>
        <w:tc>
          <w:tcPr>
            <w:tcW w:w="1980" w:type="dxa"/>
            <w:tcBorders>
              <w:top w:val="nil"/>
              <w:left w:val="single" w:sz="4" w:space="0" w:color="auto"/>
              <w:bottom w:val="nil"/>
              <w:right w:val="single" w:sz="4" w:space="0" w:color="auto"/>
            </w:tcBorders>
          </w:tcPr>
          <w:p w14:paraId="340FAE3F"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9C67EC" w14:textId="77777777" w:rsidR="003821B8" w:rsidRPr="00140E21" w:rsidRDefault="003821B8" w:rsidP="009F7120">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34BBC0E" w14:textId="77777777" w:rsidR="003821B8" w:rsidRPr="00140E21" w:rsidRDefault="003821B8" w:rsidP="009F7120">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821B8" w:rsidRPr="00140E21" w14:paraId="21276288" w14:textId="77777777" w:rsidTr="009F7120">
        <w:trPr>
          <w:cantSplit/>
          <w:tblHeader/>
          <w:jc w:val="center"/>
        </w:trPr>
        <w:tc>
          <w:tcPr>
            <w:tcW w:w="1980" w:type="dxa"/>
            <w:tcBorders>
              <w:top w:val="nil"/>
              <w:left w:val="single" w:sz="4" w:space="0" w:color="auto"/>
              <w:bottom w:val="nil"/>
              <w:right w:val="single" w:sz="4" w:space="0" w:color="auto"/>
            </w:tcBorders>
          </w:tcPr>
          <w:p w14:paraId="636F5C1E"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DDC68" w14:textId="77777777" w:rsidR="003821B8" w:rsidRPr="00140E21" w:rsidRDefault="003821B8" w:rsidP="009F7120">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6D5373" w14:textId="77777777" w:rsidR="003821B8" w:rsidRPr="00140E21" w:rsidRDefault="003821B8" w:rsidP="009F7120">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821B8" w:rsidRPr="00140E21" w14:paraId="4AB65E9B" w14:textId="77777777" w:rsidTr="009F7120">
        <w:trPr>
          <w:cantSplit/>
          <w:tblHeader/>
          <w:jc w:val="center"/>
        </w:trPr>
        <w:tc>
          <w:tcPr>
            <w:tcW w:w="1980" w:type="dxa"/>
            <w:tcBorders>
              <w:top w:val="nil"/>
              <w:left w:val="single" w:sz="4" w:space="0" w:color="auto"/>
              <w:bottom w:val="nil"/>
              <w:right w:val="single" w:sz="4" w:space="0" w:color="auto"/>
            </w:tcBorders>
          </w:tcPr>
          <w:p w14:paraId="7EFBC9B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75F77A" w14:textId="77777777" w:rsidR="003821B8" w:rsidRPr="00140E21" w:rsidRDefault="003821B8" w:rsidP="009F7120">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4A3CB2C" w14:textId="77777777" w:rsidR="003821B8" w:rsidRPr="00140E21" w:rsidRDefault="003821B8" w:rsidP="009F7120">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821B8" w:rsidRPr="00140E21" w14:paraId="1111B6D3" w14:textId="77777777" w:rsidTr="009F7120">
        <w:trPr>
          <w:cantSplit/>
          <w:tblHeader/>
          <w:jc w:val="center"/>
        </w:trPr>
        <w:tc>
          <w:tcPr>
            <w:tcW w:w="1980" w:type="dxa"/>
            <w:tcBorders>
              <w:top w:val="nil"/>
              <w:left w:val="single" w:sz="4" w:space="0" w:color="auto"/>
              <w:bottom w:val="nil"/>
              <w:right w:val="single" w:sz="4" w:space="0" w:color="auto"/>
            </w:tcBorders>
          </w:tcPr>
          <w:p w14:paraId="51583175"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6E247B" w14:textId="77777777" w:rsidR="003821B8" w:rsidRPr="00140E21" w:rsidRDefault="003821B8" w:rsidP="009F7120">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F7A4764" w14:textId="77777777" w:rsidR="003821B8" w:rsidRPr="00140E21" w:rsidRDefault="003821B8" w:rsidP="009F7120">
            <w:pPr>
              <w:pStyle w:val="TAL"/>
              <w:rPr>
                <w:rFonts w:eastAsia="Malgun Gothic"/>
              </w:rPr>
            </w:pPr>
            <w:r>
              <w:rPr>
                <w:rFonts w:eastAsia="Malgun Gothic"/>
              </w:rPr>
              <w:t>Indicates whether MA PDU session establishment is allowed.</w:t>
            </w:r>
          </w:p>
        </w:tc>
      </w:tr>
      <w:tr w:rsidR="003821B8" w:rsidRPr="00140E21" w14:paraId="660A112F" w14:textId="77777777" w:rsidTr="009F7120">
        <w:trPr>
          <w:cantSplit/>
          <w:tblHeader/>
          <w:jc w:val="center"/>
        </w:trPr>
        <w:tc>
          <w:tcPr>
            <w:tcW w:w="1980" w:type="dxa"/>
            <w:tcBorders>
              <w:top w:val="nil"/>
              <w:left w:val="single" w:sz="4" w:space="0" w:color="auto"/>
              <w:bottom w:val="nil"/>
              <w:right w:val="single" w:sz="4" w:space="0" w:color="auto"/>
            </w:tcBorders>
          </w:tcPr>
          <w:p w14:paraId="6F9F7AEA"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3B6109" w14:textId="77777777" w:rsidR="003821B8" w:rsidRDefault="003821B8" w:rsidP="009F7120">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5068431" w14:textId="77777777" w:rsidR="003821B8" w:rsidRDefault="003821B8" w:rsidP="009F7120">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w:t>
            </w:r>
            <w:proofErr w:type="gramStart"/>
            <w:r>
              <w:rPr>
                <w:rFonts w:eastAsia="Malgun Gothic"/>
              </w:rPr>
              <w:t>see</w:t>
            </w:r>
            <w:proofErr w:type="gramEnd"/>
            <w:r>
              <w:rPr>
                <w:rFonts w:eastAsia="Malgun Gothic"/>
              </w:rPr>
              <w:t xml:space="preserve"> NOTE 14)</w:t>
            </w:r>
          </w:p>
        </w:tc>
      </w:tr>
      <w:tr w:rsidR="003821B8" w:rsidRPr="00140E21" w14:paraId="58BC59DA" w14:textId="77777777" w:rsidTr="009F7120">
        <w:trPr>
          <w:cantSplit/>
          <w:tblHeader/>
          <w:jc w:val="center"/>
        </w:trPr>
        <w:tc>
          <w:tcPr>
            <w:tcW w:w="1980" w:type="dxa"/>
            <w:tcBorders>
              <w:top w:val="nil"/>
              <w:left w:val="single" w:sz="4" w:space="0" w:color="auto"/>
              <w:bottom w:val="nil"/>
              <w:right w:val="single" w:sz="4" w:space="0" w:color="auto"/>
            </w:tcBorders>
          </w:tcPr>
          <w:p w14:paraId="2B42198F"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B427E" w14:textId="77777777" w:rsidR="003821B8" w:rsidRPr="00140E21" w:rsidRDefault="003821B8" w:rsidP="009F7120">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73929072" w14:textId="77777777" w:rsidR="003821B8" w:rsidRPr="00140E21" w:rsidRDefault="003821B8" w:rsidP="009F7120">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821B8" w:rsidRPr="00140E21" w14:paraId="27BA622A" w14:textId="77777777" w:rsidTr="009F7120">
        <w:trPr>
          <w:cantSplit/>
          <w:tblHeader/>
          <w:jc w:val="center"/>
        </w:trPr>
        <w:tc>
          <w:tcPr>
            <w:tcW w:w="1980" w:type="dxa"/>
            <w:tcBorders>
              <w:top w:val="nil"/>
              <w:left w:val="single" w:sz="4" w:space="0" w:color="auto"/>
              <w:bottom w:val="nil"/>
              <w:right w:val="single" w:sz="4" w:space="0" w:color="auto"/>
            </w:tcBorders>
          </w:tcPr>
          <w:p w14:paraId="4CCFE486"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7ECAD6" w14:textId="77777777" w:rsidR="003821B8" w:rsidRDefault="003821B8" w:rsidP="009F7120">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41384BA2" w14:textId="77777777" w:rsidR="003821B8" w:rsidRDefault="003821B8" w:rsidP="009F7120">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821B8" w:rsidRPr="00140E21" w14:paraId="4D586861" w14:textId="77777777" w:rsidTr="009F7120">
        <w:trPr>
          <w:cantSplit/>
          <w:tblHeader/>
          <w:jc w:val="center"/>
        </w:trPr>
        <w:tc>
          <w:tcPr>
            <w:tcW w:w="1980" w:type="dxa"/>
            <w:tcBorders>
              <w:top w:val="nil"/>
              <w:left w:val="single" w:sz="4" w:space="0" w:color="auto"/>
              <w:bottom w:val="nil"/>
              <w:right w:val="single" w:sz="4" w:space="0" w:color="auto"/>
            </w:tcBorders>
          </w:tcPr>
          <w:p w14:paraId="3454B6B5"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F2023D" w14:textId="77777777" w:rsidR="003821B8" w:rsidRDefault="003821B8" w:rsidP="009F7120">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F4CB8BF" w14:textId="77777777" w:rsidR="003821B8" w:rsidRDefault="003821B8" w:rsidP="009F7120">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w:t>
            </w:r>
            <w:proofErr w:type="gramStart"/>
            <w:r>
              <w:rPr>
                <w:rFonts w:eastAsia="Malgun Gothic"/>
              </w:rPr>
              <w:t>see</w:t>
            </w:r>
            <w:proofErr w:type="gramEnd"/>
            <w:r>
              <w:rPr>
                <w:rFonts w:eastAsia="Malgun Gothic"/>
              </w:rPr>
              <w:t xml:space="preserve"> NOTE 20)</w:t>
            </w:r>
          </w:p>
        </w:tc>
      </w:tr>
      <w:tr w:rsidR="003821B8" w:rsidRPr="00140E21" w14:paraId="0280EA13" w14:textId="77777777" w:rsidTr="009F7120">
        <w:trPr>
          <w:cantSplit/>
          <w:tblHeader/>
          <w:jc w:val="center"/>
        </w:trPr>
        <w:tc>
          <w:tcPr>
            <w:tcW w:w="1980" w:type="dxa"/>
            <w:tcBorders>
              <w:top w:val="nil"/>
              <w:left w:val="single" w:sz="4" w:space="0" w:color="auto"/>
              <w:bottom w:val="nil"/>
              <w:right w:val="single" w:sz="4" w:space="0" w:color="auto"/>
            </w:tcBorders>
          </w:tcPr>
          <w:p w14:paraId="53A927C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67F5A1" w14:textId="77777777" w:rsidR="003821B8" w:rsidRDefault="003821B8" w:rsidP="009F7120">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E46F062" w14:textId="77777777" w:rsidR="003821B8" w:rsidRDefault="003821B8" w:rsidP="009F7120">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821B8" w:rsidRPr="00140E21" w14:paraId="45DCA1BA" w14:textId="77777777" w:rsidTr="009F7120">
        <w:trPr>
          <w:cantSplit/>
          <w:tblHeader/>
          <w:jc w:val="center"/>
        </w:trPr>
        <w:tc>
          <w:tcPr>
            <w:tcW w:w="1980" w:type="dxa"/>
            <w:tcBorders>
              <w:top w:val="nil"/>
              <w:left w:val="single" w:sz="4" w:space="0" w:color="auto"/>
              <w:bottom w:val="nil"/>
              <w:right w:val="single" w:sz="4" w:space="0" w:color="auto"/>
            </w:tcBorders>
          </w:tcPr>
          <w:p w14:paraId="26A081CB"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006A3" w14:textId="77777777" w:rsidR="003821B8" w:rsidRDefault="003821B8" w:rsidP="009F7120">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42B8D67" w14:textId="77777777" w:rsidR="003821B8" w:rsidRDefault="003821B8" w:rsidP="009F7120">
            <w:pPr>
              <w:pStyle w:val="TAL"/>
              <w:rPr>
                <w:rFonts w:eastAsia="Malgun Gothic"/>
              </w:rPr>
            </w:pPr>
            <w:r>
              <w:rPr>
                <w:rFonts w:eastAsia="Malgun Gothic"/>
              </w:rPr>
              <w:t>Indicates whether the UE is authorized to use 5GC assisted EAS discovery via EASDF (as defined in TS 23.548 [74]).</w:t>
            </w:r>
          </w:p>
        </w:tc>
      </w:tr>
      <w:tr w:rsidR="003821B8" w:rsidRPr="00140E21" w14:paraId="5E30DBC3"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3C35396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E826A4" w14:textId="77777777" w:rsidR="003821B8" w:rsidRPr="00140E21" w:rsidRDefault="003821B8" w:rsidP="009F7120">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451F55F1" w14:textId="77777777" w:rsidR="003821B8" w:rsidRPr="00140E21" w:rsidRDefault="003821B8" w:rsidP="009F7120">
            <w:pPr>
              <w:pStyle w:val="TAL"/>
              <w:rPr>
                <w:rFonts w:eastAsia="Malgun Gothic"/>
              </w:rPr>
            </w:pPr>
            <w:r>
              <w:rPr>
                <w:rFonts w:eastAsia="Malgun Gothic"/>
              </w:rPr>
              <w:t>Indicates whether the VPLMN is authorized for Home Routed Session Breakout (HR-SBO) (see NOTE 17 and NOTE 18).</w:t>
            </w:r>
          </w:p>
        </w:tc>
      </w:tr>
      <w:tr w:rsidR="003821B8" w:rsidRPr="00140E21" w14:paraId="760B0FF1"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136BA02F" w14:textId="77777777" w:rsidR="003821B8" w:rsidRPr="00140E21" w:rsidRDefault="003821B8" w:rsidP="009F7120">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22ECE479" w14:textId="77777777" w:rsidR="003821B8" w:rsidRPr="00140E21" w:rsidRDefault="003821B8" w:rsidP="009F7120">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505AEAD" w14:textId="77777777" w:rsidR="003821B8" w:rsidRPr="00140E21" w:rsidRDefault="003821B8" w:rsidP="009F7120">
            <w:pPr>
              <w:pStyle w:val="TAL"/>
              <w:rPr>
                <w:rFonts w:eastAsia="Malgun Gothic"/>
              </w:rPr>
            </w:pPr>
            <w:r w:rsidRPr="00140E21">
              <w:rPr>
                <w:rFonts w:eastAsia="Malgun Gothic"/>
              </w:rPr>
              <w:t>Corresponding SUPI for input GPSI.</w:t>
            </w:r>
          </w:p>
        </w:tc>
      </w:tr>
      <w:tr w:rsidR="003821B8" w:rsidRPr="00140E21" w14:paraId="6EB60A1B" w14:textId="77777777" w:rsidTr="009F7120">
        <w:trPr>
          <w:cantSplit/>
          <w:tblHeader/>
          <w:jc w:val="center"/>
        </w:trPr>
        <w:tc>
          <w:tcPr>
            <w:tcW w:w="1980" w:type="dxa"/>
            <w:tcBorders>
              <w:top w:val="nil"/>
              <w:left w:val="single" w:sz="4" w:space="0" w:color="auto"/>
              <w:bottom w:val="nil"/>
              <w:right w:val="single" w:sz="4" w:space="0" w:color="auto"/>
            </w:tcBorders>
          </w:tcPr>
          <w:p w14:paraId="216F7C60"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33109" w14:textId="77777777" w:rsidR="003821B8" w:rsidRPr="00140E21" w:rsidRDefault="003821B8" w:rsidP="009F7120">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E7D0F06" w14:textId="77777777" w:rsidR="003821B8" w:rsidRPr="00140E21" w:rsidRDefault="003821B8" w:rsidP="009F7120">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821B8" w:rsidRPr="00140E21" w14:paraId="09AFA150"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58AE9F19"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1A747F" w14:textId="77777777" w:rsidR="003821B8" w:rsidRPr="00140E21" w:rsidRDefault="003821B8" w:rsidP="009F7120">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7F413FD" w14:textId="77777777" w:rsidR="003821B8" w:rsidRPr="00140E21" w:rsidRDefault="003821B8" w:rsidP="009F7120">
            <w:pPr>
              <w:pStyle w:val="TAL"/>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3821B8" w:rsidRPr="00140E21" w14:paraId="2B47F4F5" w14:textId="77777777" w:rsidTr="009F712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1CC29B8" w14:textId="77777777" w:rsidR="003821B8" w:rsidRPr="00140E21" w:rsidRDefault="003821B8" w:rsidP="009F7120">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0693F68" w14:textId="77777777" w:rsidR="003821B8" w:rsidRPr="00140E21" w:rsidRDefault="003821B8" w:rsidP="009F7120">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60B217CD" w14:textId="77777777" w:rsidR="003821B8" w:rsidRPr="00140E21" w:rsidRDefault="003821B8" w:rsidP="009F7120">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821B8" w:rsidRPr="00140E21" w14:paraId="326EEF8A" w14:textId="77777777" w:rsidTr="009F712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28D28EF" w14:textId="77777777" w:rsidR="003821B8" w:rsidRPr="00140E21" w:rsidRDefault="003821B8" w:rsidP="009F7120">
            <w:pPr>
              <w:pStyle w:val="TAL"/>
              <w:rPr>
                <w:rFonts w:eastAsia="SimSun"/>
                <w:lang w:eastAsia="zh-CN"/>
              </w:rPr>
            </w:pPr>
            <w:r w:rsidRPr="00140E21">
              <w:rPr>
                <w:rFonts w:eastAsia="SimSun"/>
                <w:lang w:eastAsia="zh-CN"/>
              </w:rPr>
              <w:t>LCS privacy</w:t>
            </w:r>
          </w:p>
          <w:p w14:paraId="7C6808B3" w14:textId="77777777" w:rsidR="003821B8" w:rsidRPr="00140E21" w:rsidRDefault="003821B8" w:rsidP="009F712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GMLC)</w:t>
            </w:r>
          </w:p>
        </w:tc>
        <w:tc>
          <w:tcPr>
            <w:tcW w:w="2811" w:type="dxa"/>
            <w:tcBorders>
              <w:top w:val="single" w:sz="4" w:space="0" w:color="auto"/>
              <w:left w:val="single" w:sz="4" w:space="0" w:color="auto"/>
              <w:bottom w:val="single" w:sz="4" w:space="0" w:color="auto"/>
              <w:right w:val="single" w:sz="4" w:space="0" w:color="auto"/>
            </w:tcBorders>
          </w:tcPr>
          <w:p w14:paraId="3E22BDDB" w14:textId="77777777" w:rsidR="003821B8" w:rsidRPr="00140E21" w:rsidRDefault="003821B8" w:rsidP="009F7120">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5DA4AA8" w14:textId="77777777" w:rsidR="003821B8" w:rsidRPr="00140E21" w:rsidRDefault="003821B8" w:rsidP="009F7120">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821B8" w:rsidRPr="00140E21" w14:paraId="132C9222" w14:textId="77777777" w:rsidTr="009F712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4E8592C" w14:textId="77777777" w:rsidR="003821B8" w:rsidRPr="00140E21" w:rsidRDefault="003821B8" w:rsidP="009F7120">
            <w:pPr>
              <w:pStyle w:val="TAL"/>
              <w:rPr>
                <w:rFonts w:eastAsia="SimSun"/>
                <w:lang w:eastAsia="zh-CN"/>
              </w:rPr>
            </w:pPr>
            <w:r w:rsidRPr="00140E21">
              <w:rPr>
                <w:rFonts w:eastAsia="SimSun"/>
                <w:lang w:eastAsia="zh-CN"/>
              </w:rPr>
              <w:t>LCS mobile origination</w:t>
            </w:r>
          </w:p>
          <w:p w14:paraId="40B1D73C" w14:textId="77777777" w:rsidR="003821B8" w:rsidRPr="00140E21" w:rsidRDefault="003821B8" w:rsidP="009F7120">
            <w:pPr>
              <w:pStyle w:val="TAL"/>
              <w:rPr>
                <w:rFonts w:eastAsia="SimSun"/>
                <w:lang w:eastAsia="zh-CN"/>
              </w:rPr>
            </w:pPr>
            <w:r w:rsidRPr="00140E21">
              <w:rPr>
                <w:rFonts w:eastAsia="SimSun"/>
                <w:lang w:eastAsia="zh-CN"/>
              </w:rPr>
              <w:t>(</w:t>
            </w:r>
            <w:proofErr w:type="gramStart"/>
            <w:r w:rsidRPr="00140E21">
              <w:rPr>
                <w:rFonts w:eastAsia="SimSun"/>
                <w:lang w:eastAsia="zh-CN"/>
              </w:rPr>
              <w:t>data</w:t>
            </w:r>
            <w:proofErr w:type="gramEnd"/>
            <w:r w:rsidRPr="00140E21">
              <w:rPr>
                <w:rFonts w:eastAsia="SimSun"/>
                <w:lang w:eastAsia="zh-CN"/>
              </w:rPr>
              <w:t xml:space="preserve"> needed by AMF)</w:t>
            </w:r>
          </w:p>
        </w:tc>
        <w:tc>
          <w:tcPr>
            <w:tcW w:w="2811" w:type="dxa"/>
            <w:tcBorders>
              <w:top w:val="single" w:sz="4" w:space="0" w:color="auto"/>
              <w:left w:val="single" w:sz="4" w:space="0" w:color="auto"/>
              <w:bottom w:val="single" w:sz="4" w:space="0" w:color="auto"/>
              <w:right w:val="single" w:sz="4" w:space="0" w:color="auto"/>
            </w:tcBorders>
          </w:tcPr>
          <w:p w14:paraId="019AE202" w14:textId="77777777" w:rsidR="003821B8" w:rsidRPr="00140E21" w:rsidRDefault="003821B8" w:rsidP="009F7120">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DDD0599" w14:textId="77777777" w:rsidR="003821B8" w:rsidRPr="00140E21" w:rsidRDefault="003821B8" w:rsidP="009F7120">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821B8" w:rsidRPr="00140E21" w14:paraId="2A0B9F0A" w14:textId="77777777" w:rsidTr="009F712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FEECF46" w14:textId="77777777" w:rsidR="003821B8" w:rsidRPr="00140E21" w:rsidRDefault="003821B8" w:rsidP="009F7120">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77927300" w14:textId="77777777" w:rsidR="003821B8" w:rsidRPr="00140E21" w:rsidRDefault="003821B8" w:rsidP="009F7120">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852C2E5" w14:textId="77777777" w:rsidR="003821B8" w:rsidRPr="00140E21" w:rsidRDefault="003821B8" w:rsidP="009F7120">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3821B8" w:rsidRPr="00140E21" w14:paraId="75F8F4B5" w14:textId="77777777" w:rsidTr="009F712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AE0FFED" w14:textId="77777777" w:rsidR="003821B8" w:rsidRPr="00140E21" w:rsidRDefault="003821B8" w:rsidP="009F7120">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44C6F0E7" w14:textId="77777777" w:rsidR="003821B8" w:rsidRPr="00140E21" w:rsidRDefault="003821B8" w:rsidP="009F7120">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F14A48A" w14:textId="77777777" w:rsidR="003821B8" w:rsidRPr="00140E21" w:rsidRDefault="003821B8" w:rsidP="009F7120">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3821B8" w:rsidRPr="00140E21" w14:paraId="49EC3248"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6AD0B4E5" w14:textId="77777777" w:rsidR="003821B8" w:rsidRPr="00140E21" w:rsidRDefault="003821B8" w:rsidP="009F7120">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3B899D1" w14:textId="77777777" w:rsidR="003821B8" w:rsidRPr="00140E21" w:rsidRDefault="003821B8" w:rsidP="009F7120">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BF1E508" w14:textId="77777777" w:rsidR="003821B8" w:rsidRPr="00140E21" w:rsidRDefault="003821B8" w:rsidP="009F7120">
            <w:pPr>
              <w:pStyle w:val="TAL"/>
              <w:rPr>
                <w:rFonts w:eastAsia="Malgun Gothic"/>
              </w:rPr>
            </w:pPr>
            <w:r>
              <w:rPr>
                <w:rFonts w:eastAsia="Malgun Gothic"/>
              </w:rPr>
              <w:t>Indicates whether the UE is authorized to use the NR sidelink for V2X services as Vehicle UE, Pedestrian UE, or both.</w:t>
            </w:r>
          </w:p>
        </w:tc>
      </w:tr>
      <w:tr w:rsidR="003821B8" w:rsidRPr="00140E21" w14:paraId="1049D92E" w14:textId="77777777" w:rsidTr="009F7120">
        <w:trPr>
          <w:cantSplit/>
          <w:tblHeader/>
          <w:jc w:val="center"/>
        </w:trPr>
        <w:tc>
          <w:tcPr>
            <w:tcW w:w="1980" w:type="dxa"/>
            <w:tcBorders>
              <w:top w:val="nil"/>
              <w:left w:val="single" w:sz="4" w:space="0" w:color="auto"/>
              <w:bottom w:val="nil"/>
              <w:right w:val="single" w:sz="4" w:space="0" w:color="auto"/>
            </w:tcBorders>
          </w:tcPr>
          <w:p w14:paraId="0551CDD9"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2C192" w14:textId="77777777" w:rsidR="003821B8" w:rsidRPr="00140E21" w:rsidRDefault="003821B8" w:rsidP="009F7120">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7D8B94F" w14:textId="77777777" w:rsidR="003821B8" w:rsidRPr="00140E21" w:rsidRDefault="003821B8" w:rsidP="009F7120">
            <w:pPr>
              <w:pStyle w:val="TAL"/>
              <w:rPr>
                <w:rFonts w:eastAsia="Malgun Gothic"/>
              </w:rPr>
            </w:pPr>
            <w:r>
              <w:rPr>
                <w:rFonts w:eastAsia="Malgun Gothic"/>
              </w:rPr>
              <w:t>Indicates whether the UE is authorized to use the LTE sidelink for V2X services as Vehicle UE, Pedestrian UE, or both.</w:t>
            </w:r>
          </w:p>
        </w:tc>
      </w:tr>
      <w:tr w:rsidR="003821B8" w:rsidRPr="00140E21" w14:paraId="48986A7A" w14:textId="77777777" w:rsidTr="009F7120">
        <w:trPr>
          <w:cantSplit/>
          <w:tblHeader/>
          <w:jc w:val="center"/>
        </w:trPr>
        <w:tc>
          <w:tcPr>
            <w:tcW w:w="1980" w:type="dxa"/>
            <w:tcBorders>
              <w:top w:val="nil"/>
              <w:left w:val="single" w:sz="4" w:space="0" w:color="auto"/>
              <w:bottom w:val="nil"/>
              <w:right w:val="single" w:sz="4" w:space="0" w:color="auto"/>
            </w:tcBorders>
          </w:tcPr>
          <w:p w14:paraId="7C1D6624"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46845" w14:textId="77777777" w:rsidR="003821B8" w:rsidRPr="00140E21" w:rsidRDefault="003821B8" w:rsidP="009F7120">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B80D5D6" w14:textId="77777777" w:rsidR="003821B8" w:rsidRPr="00140E21" w:rsidRDefault="003821B8" w:rsidP="009F7120">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V2X services.</w:t>
            </w:r>
          </w:p>
        </w:tc>
      </w:tr>
      <w:tr w:rsidR="003821B8" w:rsidRPr="00140E21" w14:paraId="5BE313FA"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1A39AE5A"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E278FB" w14:textId="77777777" w:rsidR="003821B8" w:rsidRPr="00140E21" w:rsidRDefault="003821B8" w:rsidP="009F7120">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847F732" w14:textId="77777777" w:rsidR="003821B8" w:rsidRPr="00140E21" w:rsidRDefault="003821B8" w:rsidP="009F7120">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V2X services.</w:t>
            </w:r>
          </w:p>
        </w:tc>
      </w:tr>
      <w:tr w:rsidR="003821B8" w:rsidRPr="00140E21" w14:paraId="50272963" w14:textId="77777777" w:rsidTr="009F7120">
        <w:trPr>
          <w:cantSplit/>
          <w:tblHeader/>
          <w:jc w:val="center"/>
        </w:trPr>
        <w:tc>
          <w:tcPr>
            <w:tcW w:w="1980" w:type="dxa"/>
            <w:tcBorders>
              <w:top w:val="single" w:sz="4" w:space="0" w:color="auto"/>
              <w:left w:val="single" w:sz="4" w:space="0" w:color="auto"/>
              <w:bottom w:val="nil"/>
              <w:right w:val="single" w:sz="4" w:space="0" w:color="auto"/>
            </w:tcBorders>
          </w:tcPr>
          <w:p w14:paraId="31823D5B" w14:textId="77777777" w:rsidR="003821B8" w:rsidRPr="00140E21" w:rsidRDefault="003821B8" w:rsidP="009F7120">
            <w:pPr>
              <w:pStyle w:val="TAL"/>
              <w:rPr>
                <w:rFonts w:eastAsia="SimSun"/>
                <w:lang w:eastAsia="zh-CN"/>
              </w:rPr>
            </w:pPr>
            <w:r>
              <w:rPr>
                <w:rFonts w:eastAsia="SimSun"/>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C78963C" w14:textId="77777777" w:rsidR="003821B8" w:rsidRPr="00140E21" w:rsidRDefault="003821B8" w:rsidP="009F7120">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9287541" w14:textId="77777777" w:rsidR="003821B8" w:rsidRPr="00140E21" w:rsidRDefault="003821B8" w:rsidP="009F7120">
            <w:pPr>
              <w:pStyle w:val="TAL"/>
              <w:rPr>
                <w:rFonts w:eastAsia="Malgun Gothic"/>
              </w:rPr>
            </w:pPr>
            <w:r>
              <w:rPr>
                <w:rFonts w:eastAsia="Malgun Gothic"/>
              </w:rPr>
              <w:t>Indicates whether the UE is authorized to use the NR sidelink for A2X services.</w:t>
            </w:r>
          </w:p>
        </w:tc>
      </w:tr>
      <w:tr w:rsidR="003821B8" w:rsidRPr="00140E21" w14:paraId="4D9412F1" w14:textId="77777777" w:rsidTr="009F7120">
        <w:trPr>
          <w:cantSplit/>
          <w:tblHeader/>
          <w:jc w:val="center"/>
        </w:trPr>
        <w:tc>
          <w:tcPr>
            <w:tcW w:w="1980" w:type="dxa"/>
            <w:tcBorders>
              <w:top w:val="nil"/>
              <w:left w:val="single" w:sz="4" w:space="0" w:color="auto"/>
              <w:bottom w:val="nil"/>
              <w:right w:val="single" w:sz="4" w:space="0" w:color="auto"/>
            </w:tcBorders>
          </w:tcPr>
          <w:p w14:paraId="096B8E97"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9DF3D" w14:textId="77777777" w:rsidR="003821B8" w:rsidRPr="00140E21" w:rsidRDefault="003821B8" w:rsidP="009F7120">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730623B0" w14:textId="77777777" w:rsidR="003821B8" w:rsidRPr="00140E21" w:rsidRDefault="003821B8" w:rsidP="009F7120">
            <w:pPr>
              <w:pStyle w:val="TAL"/>
              <w:rPr>
                <w:rFonts w:eastAsia="Malgun Gothic"/>
              </w:rPr>
            </w:pPr>
            <w:r>
              <w:rPr>
                <w:rFonts w:eastAsia="Malgun Gothic"/>
              </w:rPr>
              <w:t>Indicates whether the UE is authorized to use the LTE sidelink for A2X services.</w:t>
            </w:r>
          </w:p>
        </w:tc>
      </w:tr>
      <w:tr w:rsidR="003821B8" w:rsidRPr="00140E21" w14:paraId="7227E2B3" w14:textId="77777777" w:rsidTr="009F7120">
        <w:trPr>
          <w:cantSplit/>
          <w:tblHeader/>
          <w:jc w:val="center"/>
        </w:trPr>
        <w:tc>
          <w:tcPr>
            <w:tcW w:w="1980" w:type="dxa"/>
            <w:tcBorders>
              <w:top w:val="nil"/>
              <w:left w:val="single" w:sz="4" w:space="0" w:color="auto"/>
              <w:bottom w:val="nil"/>
              <w:right w:val="single" w:sz="4" w:space="0" w:color="auto"/>
            </w:tcBorders>
          </w:tcPr>
          <w:p w14:paraId="44A79911"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A80221" w14:textId="77777777" w:rsidR="003821B8" w:rsidRPr="00140E21" w:rsidRDefault="003821B8" w:rsidP="009F7120">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0466ADD8" w14:textId="77777777" w:rsidR="003821B8" w:rsidRPr="00140E21" w:rsidRDefault="003821B8" w:rsidP="009F7120">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A2X services.</w:t>
            </w:r>
          </w:p>
        </w:tc>
      </w:tr>
      <w:tr w:rsidR="003821B8" w:rsidRPr="00140E21" w14:paraId="1098D18D"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7F30E5CF"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ED2EE9" w14:textId="77777777" w:rsidR="003821B8" w:rsidRPr="00140E21" w:rsidRDefault="003821B8" w:rsidP="009F7120">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32D6C19" w14:textId="77777777" w:rsidR="003821B8" w:rsidRPr="00140E21" w:rsidRDefault="003821B8" w:rsidP="009F7120">
            <w:pPr>
              <w:pStyle w:val="TAL"/>
              <w:rPr>
                <w:rFonts w:eastAsia="Malgun Gothic"/>
              </w:rPr>
            </w:pPr>
            <w:r>
              <w:rPr>
                <w:rFonts w:eastAsia="Malgun Gothic"/>
              </w:rPr>
              <w:t>AMBR of UE's LTE sidelink (</w:t>
            </w:r>
            <w:proofErr w:type="gramStart"/>
            <w:r>
              <w:rPr>
                <w:rFonts w:eastAsia="Malgun Gothic"/>
              </w:rPr>
              <w:t>i.e.</w:t>
            </w:r>
            <w:proofErr w:type="gramEnd"/>
            <w:r>
              <w:rPr>
                <w:rFonts w:eastAsia="Malgun Gothic"/>
              </w:rPr>
              <w:t xml:space="preserve"> PC5) communication for A2X services.</w:t>
            </w:r>
          </w:p>
        </w:tc>
      </w:tr>
      <w:tr w:rsidR="003821B8" w:rsidRPr="00140E21" w14:paraId="33FF3BC4" w14:textId="77777777" w:rsidTr="009F7120">
        <w:trPr>
          <w:cantSplit/>
          <w:tblHeader/>
          <w:jc w:val="center"/>
        </w:trPr>
        <w:tc>
          <w:tcPr>
            <w:tcW w:w="1980" w:type="dxa"/>
            <w:tcBorders>
              <w:top w:val="nil"/>
              <w:left w:val="single" w:sz="4" w:space="0" w:color="auto"/>
              <w:bottom w:val="nil"/>
              <w:right w:val="single" w:sz="4" w:space="0" w:color="auto"/>
            </w:tcBorders>
          </w:tcPr>
          <w:p w14:paraId="51ABD93A" w14:textId="77777777" w:rsidR="003821B8" w:rsidRPr="00140E21" w:rsidRDefault="003821B8" w:rsidP="009F7120">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48B95917" w14:textId="77777777" w:rsidR="003821B8" w:rsidRPr="00140E21" w:rsidRDefault="003821B8" w:rsidP="009F7120">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099BAB17" w14:textId="77777777" w:rsidR="003821B8" w:rsidRPr="00140E21" w:rsidRDefault="003821B8" w:rsidP="009F7120">
            <w:pPr>
              <w:pStyle w:val="TAL"/>
              <w:rPr>
                <w:rFonts w:eastAsia="Malgun Gothic"/>
              </w:rPr>
            </w:pPr>
            <w:r>
              <w:rPr>
                <w:rFonts w:eastAsia="Malgun Gothic"/>
              </w:rPr>
              <w:t xml:space="preserve">Indicates whether the UE is authorized to: use ProSe Direct Discovery, use ProSe Direct Communication, use both ProSe Direct Discovery and ProSe Direct Communication, </w:t>
            </w:r>
            <w:proofErr w:type="gramStart"/>
            <w:r>
              <w:rPr>
                <w:rFonts w:eastAsia="Malgun Gothic"/>
              </w:rPr>
              <w:t>use</w:t>
            </w:r>
            <w:proofErr w:type="gramEnd"/>
            <w:r>
              <w:rPr>
                <w:rFonts w:eastAsia="Malgun Gothic"/>
              </w:rPr>
              <w:t xml:space="preserve"> or serve as a ProSe UE-to-Network Relay and use multiple-path transmission via direct Uu path and via 5G ProSe Layer-2 UE-to-Network Relay as a 5G ProSe Layer-2 Remote UE.</w:t>
            </w:r>
          </w:p>
        </w:tc>
      </w:tr>
      <w:tr w:rsidR="003821B8" w:rsidRPr="00140E21" w14:paraId="238767F2"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61A4A0B3"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B5CC59" w14:textId="77777777" w:rsidR="003821B8" w:rsidRPr="00140E21" w:rsidRDefault="003821B8" w:rsidP="009F7120">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706D1339" w14:textId="77777777" w:rsidR="003821B8" w:rsidRPr="00140E21" w:rsidRDefault="003821B8" w:rsidP="009F7120">
            <w:pPr>
              <w:pStyle w:val="TAL"/>
              <w:rPr>
                <w:rFonts w:eastAsia="Malgun Gothic"/>
              </w:rPr>
            </w:pPr>
            <w:r>
              <w:rPr>
                <w:rFonts w:eastAsia="Malgun Gothic"/>
              </w:rPr>
              <w:t>AMBR of UE's NR sidelink (</w:t>
            </w:r>
            <w:proofErr w:type="gramStart"/>
            <w:r>
              <w:rPr>
                <w:rFonts w:eastAsia="Malgun Gothic"/>
              </w:rPr>
              <w:t>i.e.</w:t>
            </w:r>
            <w:proofErr w:type="gramEnd"/>
            <w:r>
              <w:rPr>
                <w:rFonts w:eastAsia="Malgun Gothic"/>
              </w:rPr>
              <w:t xml:space="preserve"> PC5) communication for ProSe services.</w:t>
            </w:r>
          </w:p>
        </w:tc>
      </w:tr>
      <w:tr w:rsidR="003821B8" w:rsidRPr="00140E21" w14:paraId="3F65C953" w14:textId="77777777" w:rsidTr="009F7120">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AB7AAB" w14:textId="77777777" w:rsidR="003821B8" w:rsidRPr="00140E21" w:rsidRDefault="003821B8" w:rsidP="009F7120">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98DBE18" w14:textId="77777777" w:rsidR="003821B8" w:rsidRPr="00140E21" w:rsidRDefault="003821B8" w:rsidP="009F7120">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DC2A5F7" w14:textId="77777777" w:rsidR="003821B8" w:rsidRPr="00140E21" w:rsidRDefault="003821B8" w:rsidP="009F7120">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821B8" w:rsidRPr="00140E21" w14:paraId="16C849B2" w14:textId="77777777" w:rsidTr="009F7120">
        <w:trPr>
          <w:cantSplit/>
          <w:tblHeader/>
          <w:jc w:val="center"/>
        </w:trPr>
        <w:tc>
          <w:tcPr>
            <w:tcW w:w="1980" w:type="dxa"/>
            <w:tcBorders>
              <w:top w:val="nil"/>
              <w:left w:val="single" w:sz="4" w:space="0" w:color="auto"/>
              <w:bottom w:val="nil"/>
              <w:right w:val="single" w:sz="4" w:space="0" w:color="auto"/>
            </w:tcBorders>
          </w:tcPr>
          <w:p w14:paraId="3EE951C4" w14:textId="77777777" w:rsidR="003821B8" w:rsidRPr="00140E21" w:rsidRDefault="003821B8" w:rsidP="009F7120">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7F2932A" w14:textId="77777777" w:rsidR="003821B8" w:rsidRPr="00140E21" w:rsidRDefault="003821B8" w:rsidP="009F7120">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0046642" w14:textId="77777777" w:rsidR="003821B8" w:rsidRDefault="003821B8" w:rsidP="009F7120">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53D3CE10" w14:textId="77777777" w:rsidR="003821B8" w:rsidRDefault="003821B8" w:rsidP="009F7120">
            <w:pPr>
              <w:pStyle w:val="TAL"/>
              <w:rPr>
                <w:rFonts w:eastAsia="Malgun Gothic"/>
              </w:rPr>
            </w:pPr>
          </w:p>
          <w:p w14:paraId="7F951EB7" w14:textId="77777777" w:rsidR="003821B8" w:rsidRPr="00140E21" w:rsidRDefault="003821B8" w:rsidP="009F7120">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821B8" w:rsidRPr="00140E21" w14:paraId="172561AB" w14:textId="77777777" w:rsidTr="009F7120">
        <w:trPr>
          <w:cantSplit/>
          <w:tblHeader/>
          <w:jc w:val="center"/>
        </w:trPr>
        <w:tc>
          <w:tcPr>
            <w:tcW w:w="1980" w:type="dxa"/>
            <w:tcBorders>
              <w:top w:val="nil"/>
              <w:left w:val="single" w:sz="4" w:space="0" w:color="auto"/>
              <w:bottom w:val="single" w:sz="4" w:space="0" w:color="auto"/>
              <w:right w:val="single" w:sz="4" w:space="0" w:color="auto"/>
            </w:tcBorders>
          </w:tcPr>
          <w:p w14:paraId="1CBFE4D8" w14:textId="77777777" w:rsidR="003821B8" w:rsidRPr="00140E21" w:rsidRDefault="003821B8" w:rsidP="009F7120">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BAE845" w14:textId="77777777" w:rsidR="003821B8" w:rsidRPr="00140E21" w:rsidRDefault="003821B8" w:rsidP="009F7120">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056D6295" w14:textId="77777777" w:rsidR="003821B8" w:rsidRDefault="003821B8" w:rsidP="009F7120">
            <w:pPr>
              <w:pStyle w:val="TAL"/>
              <w:rPr>
                <w:rFonts w:eastAsia="Malgun Gothic"/>
              </w:rPr>
            </w:pPr>
            <w:r>
              <w:rPr>
                <w:rFonts w:eastAsia="Malgun Gothic"/>
              </w:rPr>
              <w:t>Each containing the DNN/S-NSSAI and a reference to a PTP instance configuration pre-configured at the TSCTSF.</w:t>
            </w:r>
          </w:p>
          <w:p w14:paraId="506B947E" w14:textId="77777777" w:rsidR="003821B8" w:rsidRDefault="003821B8" w:rsidP="009F7120">
            <w:pPr>
              <w:pStyle w:val="TAL"/>
              <w:rPr>
                <w:rFonts w:eastAsia="Malgun Gothic"/>
              </w:rPr>
            </w:pPr>
          </w:p>
          <w:p w14:paraId="4A2C7F9D" w14:textId="77777777" w:rsidR="003821B8" w:rsidRDefault="003821B8" w:rsidP="009F7120">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28287BB5" w14:textId="77777777" w:rsidR="003821B8" w:rsidRDefault="003821B8" w:rsidP="009F7120">
            <w:pPr>
              <w:pStyle w:val="TAL"/>
              <w:rPr>
                <w:rFonts w:eastAsia="Malgun Gothic"/>
              </w:rPr>
            </w:pPr>
          </w:p>
          <w:p w14:paraId="341EA825" w14:textId="77777777" w:rsidR="003821B8" w:rsidRPr="00140E21" w:rsidRDefault="003821B8" w:rsidP="009F7120">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821B8" w:rsidRPr="00140E21" w14:paraId="0D6B0F8E" w14:textId="77777777" w:rsidTr="009F7120">
        <w:trPr>
          <w:cantSplit/>
          <w:tblHeader/>
          <w:jc w:val="center"/>
        </w:trPr>
        <w:tc>
          <w:tcPr>
            <w:tcW w:w="9016" w:type="dxa"/>
            <w:gridSpan w:val="3"/>
            <w:tcBorders>
              <w:left w:val="single" w:sz="4" w:space="0" w:color="auto"/>
              <w:bottom w:val="single" w:sz="4" w:space="0" w:color="auto"/>
              <w:right w:val="single" w:sz="4" w:space="0" w:color="auto"/>
            </w:tcBorders>
          </w:tcPr>
          <w:p w14:paraId="1020A8E0" w14:textId="77777777" w:rsidR="003821B8" w:rsidRPr="00140E21" w:rsidRDefault="003821B8" w:rsidP="009F7120">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4FFB655A" w14:textId="77777777" w:rsidR="003821B8" w:rsidRPr="00140E21" w:rsidRDefault="003821B8" w:rsidP="009F7120">
            <w:pPr>
              <w:pStyle w:val="TAN"/>
              <w:rPr>
                <w:rFonts w:eastAsia="Malgun Gothic"/>
              </w:rPr>
            </w:pPr>
            <w:r w:rsidRPr="00140E21">
              <w:rPr>
                <w:rFonts w:eastAsia="Malgun Gothic"/>
              </w:rPr>
              <w:t>NOTE 2:</w:t>
            </w:r>
            <w:r w:rsidRPr="00140E21">
              <w:rPr>
                <w:rFonts w:eastAsia="Malgun Gothic"/>
              </w:rPr>
              <w:tab/>
              <w:t>The default DNN shall not be a wildcard DNN.</w:t>
            </w:r>
          </w:p>
          <w:p w14:paraId="7A6C0E93" w14:textId="77777777" w:rsidR="003821B8" w:rsidRPr="00140E21" w:rsidRDefault="003821B8" w:rsidP="009F7120">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E78184A" w14:textId="77777777" w:rsidR="003821B8" w:rsidRPr="00140E21" w:rsidRDefault="003821B8" w:rsidP="009F7120">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0487E2B" w14:textId="77777777" w:rsidR="003821B8" w:rsidRDefault="003821B8" w:rsidP="009F7120">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781CDC55" w14:textId="77777777" w:rsidR="003821B8" w:rsidRDefault="003821B8" w:rsidP="009F7120">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63DA93D" w14:textId="77777777" w:rsidR="003821B8" w:rsidRDefault="003821B8" w:rsidP="009F7120">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06922A82" w14:textId="77777777" w:rsidR="003821B8" w:rsidRDefault="003821B8" w:rsidP="009F7120">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0756A2F" w14:textId="77777777" w:rsidR="003821B8" w:rsidRDefault="003821B8" w:rsidP="009F7120">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23776651" w14:textId="77777777" w:rsidR="003821B8" w:rsidRDefault="003821B8" w:rsidP="009F7120">
            <w:pPr>
              <w:pStyle w:val="TAN"/>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w:t>
            </w:r>
            <w:del w:id="380" w:author="Ericsson User1" w:date="2023-06-12T16:36:00Z">
              <w:r w:rsidDel="00254E24">
                <w:rPr>
                  <w:rFonts w:eastAsia="Malgun Gothic"/>
                </w:rPr>
                <w:delText xml:space="preserve">Providing one combination of DNN and S-NSSAI in the PCF Selection Assistance Info is assumed if interworking with EPS is needed. </w:delText>
              </w:r>
            </w:del>
            <w:r>
              <w:rPr>
                <w:rFonts w:eastAsia="Malgun Gothic"/>
              </w:rPr>
              <w:t xml:space="preserve">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369CF1B7" w14:textId="77777777" w:rsidR="003821B8" w:rsidRDefault="003821B8" w:rsidP="009F7120">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DF1CD7A" w14:textId="77777777" w:rsidR="003821B8" w:rsidRDefault="003821B8" w:rsidP="009F7120">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0648C8D" w14:textId="77777777" w:rsidR="003821B8" w:rsidRDefault="003821B8" w:rsidP="009F7120">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C70BEC9" w14:textId="77777777" w:rsidR="003821B8" w:rsidRDefault="003821B8" w:rsidP="009F7120">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C53FC62" w14:textId="77777777" w:rsidR="003821B8" w:rsidRDefault="003821B8" w:rsidP="009F7120">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D064240" w14:textId="77777777" w:rsidR="003821B8" w:rsidRDefault="003821B8" w:rsidP="009F7120">
            <w:pPr>
              <w:pStyle w:val="TAN"/>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34285476" w14:textId="77777777" w:rsidR="003821B8" w:rsidRDefault="003821B8" w:rsidP="009F7120">
            <w:pPr>
              <w:pStyle w:val="TAN"/>
              <w:rPr>
                <w:rFonts w:eastAsia="Malgun Gothic"/>
              </w:rPr>
            </w:pPr>
            <w:r>
              <w:rPr>
                <w:rFonts w:eastAsia="Malgun Gothic"/>
              </w:rPr>
              <w:t>NOTE 17:</w:t>
            </w:r>
            <w:r>
              <w:rPr>
                <w:rFonts w:eastAsia="Malgun Gothic"/>
              </w:rPr>
              <w:tab/>
              <w:t>This information applies only for HR PDU Session.</w:t>
            </w:r>
          </w:p>
          <w:p w14:paraId="0A3D0A16" w14:textId="77777777" w:rsidR="003821B8" w:rsidRDefault="003821B8" w:rsidP="009F7120">
            <w:pPr>
              <w:pStyle w:val="TAN"/>
              <w:rPr>
                <w:rFonts w:eastAsia="Malgun Gothic"/>
              </w:rPr>
            </w:pPr>
            <w:r>
              <w:rPr>
                <w:rFonts w:eastAsia="Malgun Gothic"/>
              </w:rPr>
              <w:t>NOTE 18:</w:t>
            </w:r>
            <w:r>
              <w:rPr>
                <w:rFonts w:eastAsia="Malgun Gothic"/>
              </w:rPr>
              <w:tab/>
              <w:t>This information is only valid for the current serving network.</w:t>
            </w:r>
          </w:p>
          <w:p w14:paraId="62B8B1F3" w14:textId="77777777" w:rsidR="003821B8" w:rsidRDefault="003821B8" w:rsidP="009F7120">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628FADD0" w14:textId="77777777" w:rsidR="003821B8" w:rsidRDefault="003821B8" w:rsidP="009F7120">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D0BEC0A" w14:textId="77777777" w:rsidR="003821B8" w:rsidRPr="00140E21" w:rsidRDefault="003821B8" w:rsidP="009F7120">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5F407ED8" w14:textId="77777777" w:rsidR="003821B8" w:rsidRPr="00140E21" w:rsidRDefault="003821B8" w:rsidP="003821B8">
      <w:pPr>
        <w:pStyle w:val="FP"/>
        <w:rPr>
          <w:rFonts w:eastAsia="Malgun Gothic"/>
          <w:lang w:eastAsia="zh-CN"/>
        </w:rPr>
      </w:pPr>
    </w:p>
    <w:p w14:paraId="484F1084" w14:textId="77777777" w:rsidR="003821B8" w:rsidRDefault="003821B8" w:rsidP="003821B8">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1C396EF3" w14:textId="77777777" w:rsidR="003821B8" w:rsidRPr="00140E21" w:rsidRDefault="003821B8" w:rsidP="003821B8">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821B8" w:rsidRPr="00140E21" w14:paraId="7302EA67" w14:textId="77777777" w:rsidTr="009F7120">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2620F55" w14:textId="77777777" w:rsidR="003821B8" w:rsidRPr="00140E21" w:rsidRDefault="003821B8" w:rsidP="009F7120">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6F30C6A" w14:textId="77777777" w:rsidR="003821B8" w:rsidRPr="00140E21" w:rsidRDefault="003821B8" w:rsidP="009F7120">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53024DD" w14:textId="77777777" w:rsidR="003821B8" w:rsidRPr="00140E21" w:rsidRDefault="003821B8" w:rsidP="009F7120">
            <w:pPr>
              <w:pStyle w:val="TAH"/>
              <w:rPr>
                <w:rFonts w:eastAsia="Malgun Gothic"/>
              </w:rPr>
            </w:pPr>
            <w:r w:rsidRPr="00140E21">
              <w:rPr>
                <w:rFonts w:eastAsia="Malgun Gothic"/>
              </w:rPr>
              <w:t>Description</w:t>
            </w:r>
          </w:p>
        </w:tc>
      </w:tr>
      <w:tr w:rsidR="003821B8" w:rsidRPr="00140E21" w14:paraId="2E1412BC" w14:textId="77777777" w:rsidTr="009F7120">
        <w:trPr>
          <w:cantSplit/>
          <w:jc w:val="center"/>
        </w:trPr>
        <w:tc>
          <w:tcPr>
            <w:tcW w:w="2297" w:type="dxa"/>
            <w:tcBorders>
              <w:top w:val="single" w:sz="4" w:space="0" w:color="auto"/>
              <w:left w:val="single" w:sz="4" w:space="0" w:color="auto"/>
              <w:bottom w:val="nil"/>
              <w:right w:val="single" w:sz="4" w:space="0" w:color="auto"/>
            </w:tcBorders>
            <w:hideMark/>
          </w:tcPr>
          <w:p w14:paraId="51E7737E" w14:textId="77777777" w:rsidR="003821B8" w:rsidRPr="00140E21" w:rsidRDefault="003821B8" w:rsidP="009F7120">
            <w:pPr>
              <w:pStyle w:val="TAL"/>
              <w:rPr>
                <w:lang w:eastAsia="zh-CN"/>
              </w:rPr>
            </w:pPr>
          </w:p>
          <w:p w14:paraId="37468F34" w14:textId="77777777" w:rsidR="003821B8" w:rsidRPr="00140E21" w:rsidRDefault="003821B8" w:rsidP="009F7120">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8F07CFB" w14:textId="77777777" w:rsidR="003821B8" w:rsidRPr="00140E21" w:rsidRDefault="003821B8" w:rsidP="009F7120">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CF780C7" w14:textId="77777777" w:rsidR="003821B8" w:rsidRPr="00140E21" w:rsidRDefault="003821B8" w:rsidP="009F7120">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821B8" w:rsidRPr="00140E21" w14:paraId="5AD0D271" w14:textId="77777777" w:rsidTr="009F7120">
        <w:trPr>
          <w:cantSplit/>
          <w:jc w:val="center"/>
        </w:trPr>
        <w:tc>
          <w:tcPr>
            <w:tcW w:w="0" w:type="auto"/>
            <w:tcBorders>
              <w:top w:val="nil"/>
              <w:left w:val="single" w:sz="4" w:space="0" w:color="auto"/>
              <w:bottom w:val="nil"/>
              <w:right w:val="single" w:sz="4" w:space="0" w:color="auto"/>
            </w:tcBorders>
            <w:vAlign w:val="center"/>
            <w:hideMark/>
          </w:tcPr>
          <w:p w14:paraId="531F71DD" w14:textId="77777777" w:rsidR="003821B8" w:rsidRPr="00140E21" w:rsidRDefault="003821B8" w:rsidP="009F712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86014A2" w14:textId="77777777" w:rsidR="003821B8" w:rsidRPr="00140E21" w:rsidRDefault="003821B8" w:rsidP="009F7120">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9047387" w14:textId="77777777" w:rsidR="003821B8" w:rsidRPr="00140E21" w:rsidRDefault="003821B8" w:rsidP="009F7120">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821B8" w:rsidRPr="00140E21" w14:paraId="2765BFB7" w14:textId="77777777" w:rsidTr="009F7120">
        <w:trPr>
          <w:cantSplit/>
          <w:jc w:val="center"/>
        </w:trPr>
        <w:tc>
          <w:tcPr>
            <w:tcW w:w="0" w:type="auto"/>
            <w:tcBorders>
              <w:top w:val="nil"/>
              <w:left w:val="single" w:sz="4" w:space="0" w:color="auto"/>
              <w:bottom w:val="single" w:sz="4" w:space="0" w:color="auto"/>
              <w:right w:val="single" w:sz="4" w:space="0" w:color="auto"/>
            </w:tcBorders>
            <w:vAlign w:val="center"/>
            <w:hideMark/>
          </w:tcPr>
          <w:p w14:paraId="18260F12" w14:textId="77777777" w:rsidR="003821B8" w:rsidRPr="00140E21" w:rsidRDefault="003821B8" w:rsidP="009F712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1CED19" w14:textId="77777777" w:rsidR="003821B8" w:rsidRPr="00140E21" w:rsidRDefault="003821B8" w:rsidP="009F7120">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7BC09D76" w14:textId="77777777" w:rsidR="003821B8" w:rsidRPr="00140E21" w:rsidRDefault="003821B8" w:rsidP="009F7120">
            <w:pPr>
              <w:pStyle w:val="TAL"/>
              <w:rPr>
                <w:rFonts w:eastAsia="Malgun Gothic"/>
              </w:rPr>
            </w:pPr>
            <w:r w:rsidRPr="00140E21">
              <w:rPr>
                <w:rFonts w:eastAsia="Malgun Gothic"/>
              </w:rPr>
              <w:t>Corresponding SUPI list for input External Group Identifier</w:t>
            </w:r>
            <w:r>
              <w:rPr>
                <w:rFonts w:eastAsia="Malgun Gothic"/>
              </w:rPr>
              <w:t>.</w:t>
            </w:r>
          </w:p>
        </w:tc>
      </w:tr>
      <w:tr w:rsidR="003821B8" w:rsidRPr="00140E21" w14:paraId="649BDE8E" w14:textId="77777777" w:rsidTr="009F7120">
        <w:trPr>
          <w:cantSplit/>
          <w:jc w:val="center"/>
        </w:trPr>
        <w:tc>
          <w:tcPr>
            <w:tcW w:w="2297" w:type="dxa"/>
            <w:tcBorders>
              <w:top w:val="single" w:sz="4" w:space="0" w:color="auto"/>
              <w:left w:val="single" w:sz="4" w:space="0" w:color="auto"/>
              <w:bottom w:val="nil"/>
              <w:right w:val="single" w:sz="4" w:space="0" w:color="auto"/>
            </w:tcBorders>
          </w:tcPr>
          <w:p w14:paraId="05788F19" w14:textId="77777777" w:rsidR="003821B8" w:rsidRPr="00140E21" w:rsidRDefault="003821B8" w:rsidP="009F7120">
            <w:pPr>
              <w:pStyle w:val="TAL"/>
              <w:rPr>
                <w:lang w:eastAsia="zh-CN"/>
              </w:rPr>
            </w:pPr>
          </w:p>
          <w:p w14:paraId="7D166DB9" w14:textId="77777777" w:rsidR="003821B8" w:rsidRDefault="003821B8" w:rsidP="009F7120">
            <w:pPr>
              <w:pStyle w:val="TAL"/>
              <w:rPr>
                <w:lang w:eastAsia="zh-CN"/>
              </w:rPr>
            </w:pPr>
            <w:r w:rsidRPr="00140E21">
              <w:rPr>
                <w:lang w:eastAsia="zh-CN"/>
              </w:rPr>
              <w:t>Group Data</w:t>
            </w:r>
          </w:p>
          <w:p w14:paraId="607C4286" w14:textId="77777777" w:rsidR="003821B8" w:rsidRPr="00140E21" w:rsidRDefault="003821B8" w:rsidP="009F7120">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A10F350" w14:textId="77777777" w:rsidR="003821B8" w:rsidRPr="00140E21" w:rsidRDefault="003821B8" w:rsidP="009F7120">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1752F55E" w14:textId="77777777" w:rsidR="003821B8" w:rsidRPr="00140E21" w:rsidRDefault="003821B8" w:rsidP="009F7120">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821B8" w:rsidRPr="00140E21" w14:paraId="792AE379" w14:textId="77777777" w:rsidTr="009F7120">
        <w:trPr>
          <w:cantSplit/>
          <w:jc w:val="center"/>
        </w:trPr>
        <w:tc>
          <w:tcPr>
            <w:tcW w:w="0" w:type="auto"/>
            <w:tcBorders>
              <w:top w:val="nil"/>
              <w:left w:val="single" w:sz="4" w:space="0" w:color="auto"/>
              <w:bottom w:val="single" w:sz="4" w:space="0" w:color="auto"/>
              <w:right w:val="single" w:sz="4" w:space="0" w:color="auto"/>
            </w:tcBorders>
            <w:vAlign w:val="center"/>
          </w:tcPr>
          <w:p w14:paraId="4AB5CB65" w14:textId="77777777" w:rsidR="003821B8" w:rsidRPr="00140E21" w:rsidRDefault="003821B8" w:rsidP="009F7120">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B48CB6A" w14:textId="77777777" w:rsidR="003821B8" w:rsidRPr="00140E21" w:rsidRDefault="003821B8" w:rsidP="009F7120">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72B086A9" w14:textId="77777777" w:rsidR="003821B8" w:rsidRPr="00140E21" w:rsidRDefault="003821B8" w:rsidP="009F7120">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821B8" w:rsidRPr="00140E21" w14:paraId="3C5E5AE7" w14:textId="77777777" w:rsidTr="009F7120">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7D659050" w14:textId="77777777" w:rsidR="003821B8" w:rsidRPr="00140E21" w:rsidRDefault="003821B8" w:rsidP="009F7120">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AD223EB" w14:textId="77777777" w:rsidR="003821B8" w:rsidRPr="00140E21" w:rsidRDefault="003821B8" w:rsidP="003821B8">
      <w:pPr>
        <w:pStyle w:val="FP"/>
        <w:rPr>
          <w:rFonts w:eastAsia="Malgun Gothic"/>
        </w:rPr>
      </w:pPr>
    </w:p>
    <w:p w14:paraId="3AB8933D" w14:textId="77777777" w:rsidR="003821B8" w:rsidRPr="00140E21" w:rsidRDefault="003821B8" w:rsidP="003821B8">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5F54CB9" w14:textId="77777777" w:rsidR="003821B8" w:rsidRPr="00140E21" w:rsidRDefault="003821B8" w:rsidP="003821B8">
      <w:pPr>
        <w:pStyle w:val="TH"/>
        <w:rPr>
          <w:lang w:eastAsia="zh-CN"/>
        </w:rPr>
      </w:pPr>
      <w:r w:rsidRPr="00140E21">
        <w:rPr>
          <w:lang w:eastAsia="zh-CN"/>
        </w:rPr>
        <w:t xml:space="preserve">Table 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21B8" w:rsidRPr="00140E21" w14:paraId="45BE3025" w14:textId="77777777" w:rsidTr="009F7120">
        <w:tc>
          <w:tcPr>
            <w:tcW w:w="3827" w:type="dxa"/>
          </w:tcPr>
          <w:p w14:paraId="3E8D2C93" w14:textId="77777777" w:rsidR="003821B8" w:rsidRPr="00140E21" w:rsidRDefault="003821B8" w:rsidP="009F7120">
            <w:pPr>
              <w:pStyle w:val="TAH"/>
              <w:rPr>
                <w:lang w:eastAsia="zh-CN"/>
              </w:rPr>
            </w:pPr>
            <w:r w:rsidRPr="00140E21">
              <w:rPr>
                <w:lang w:eastAsia="zh-CN"/>
              </w:rPr>
              <w:t>Subscription Data Types</w:t>
            </w:r>
          </w:p>
        </w:tc>
        <w:tc>
          <w:tcPr>
            <w:tcW w:w="1218" w:type="dxa"/>
          </w:tcPr>
          <w:p w14:paraId="48F3D54C" w14:textId="77777777" w:rsidR="003821B8" w:rsidRPr="00140E21" w:rsidRDefault="003821B8" w:rsidP="009F7120">
            <w:pPr>
              <w:pStyle w:val="TAH"/>
              <w:rPr>
                <w:lang w:eastAsia="zh-CN"/>
              </w:rPr>
            </w:pPr>
            <w:r w:rsidRPr="00140E21">
              <w:rPr>
                <w:lang w:eastAsia="zh-CN"/>
              </w:rPr>
              <w:t>Data Key</w:t>
            </w:r>
          </w:p>
        </w:tc>
        <w:tc>
          <w:tcPr>
            <w:tcW w:w="2326" w:type="dxa"/>
          </w:tcPr>
          <w:p w14:paraId="4D4AB2E7" w14:textId="77777777" w:rsidR="003821B8" w:rsidRPr="00140E21" w:rsidRDefault="003821B8" w:rsidP="009F7120">
            <w:pPr>
              <w:pStyle w:val="TAH"/>
              <w:rPr>
                <w:lang w:eastAsia="zh-CN"/>
              </w:rPr>
            </w:pPr>
            <w:r w:rsidRPr="00140E21">
              <w:rPr>
                <w:lang w:eastAsia="zh-CN"/>
              </w:rPr>
              <w:t>Data Sub Key</w:t>
            </w:r>
          </w:p>
        </w:tc>
      </w:tr>
      <w:tr w:rsidR="003821B8" w:rsidRPr="00140E21" w14:paraId="520472ED" w14:textId="77777777" w:rsidTr="009F7120">
        <w:tc>
          <w:tcPr>
            <w:tcW w:w="3827" w:type="dxa"/>
          </w:tcPr>
          <w:p w14:paraId="2C49C852" w14:textId="77777777" w:rsidR="003821B8" w:rsidRPr="00140E21" w:rsidRDefault="003821B8" w:rsidP="009F7120">
            <w:pPr>
              <w:pStyle w:val="TAL"/>
              <w:rPr>
                <w:lang w:eastAsia="zh-CN"/>
              </w:rPr>
            </w:pPr>
            <w:r w:rsidRPr="00140E21">
              <w:t>Access and Mobility Subscription data</w:t>
            </w:r>
          </w:p>
        </w:tc>
        <w:tc>
          <w:tcPr>
            <w:tcW w:w="1218" w:type="dxa"/>
          </w:tcPr>
          <w:p w14:paraId="2596B334" w14:textId="77777777" w:rsidR="003821B8" w:rsidRPr="00140E21" w:rsidRDefault="003821B8" w:rsidP="009F7120">
            <w:pPr>
              <w:pStyle w:val="TAL"/>
              <w:rPr>
                <w:lang w:eastAsia="zh-CN"/>
              </w:rPr>
            </w:pPr>
            <w:r w:rsidRPr="00140E21">
              <w:rPr>
                <w:rFonts w:eastAsia="Malgun Gothic"/>
              </w:rPr>
              <w:t>SUPI</w:t>
            </w:r>
          </w:p>
        </w:tc>
        <w:tc>
          <w:tcPr>
            <w:tcW w:w="2326" w:type="dxa"/>
          </w:tcPr>
          <w:p w14:paraId="21659B53" w14:textId="77777777" w:rsidR="003821B8" w:rsidRPr="00140E21" w:rsidRDefault="003821B8" w:rsidP="009F7120">
            <w:pPr>
              <w:pStyle w:val="TAL"/>
              <w:rPr>
                <w:lang w:eastAsia="zh-CN"/>
              </w:rPr>
            </w:pPr>
            <w:r>
              <w:rPr>
                <w:rFonts w:eastAsia="Malgun Gothic"/>
              </w:rPr>
              <w:t>Serving PLMN ID and optionally NID</w:t>
            </w:r>
          </w:p>
        </w:tc>
      </w:tr>
      <w:tr w:rsidR="003821B8" w:rsidRPr="00140E21" w14:paraId="3738089E" w14:textId="77777777" w:rsidTr="009F7120">
        <w:tc>
          <w:tcPr>
            <w:tcW w:w="3827" w:type="dxa"/>
            <w:vAlign w:val="center"/>
          </w:tcPr>
          <w:p w14:paraId="0FB9DBA5" w14:textId="77777777" w:rsidR="003821B8" w:rsidRPr="00140E21" w:rsidRDefault="003821B8" w:rsidP="009F7120">
            <w:pPr>
              <w:pStyle w:val="TAL"/>
            </w:pPr>
            <w:r w:rsidRPr="00140E21">
              <w:t xml:space="preserve">SMF Selection Subscription data </w:t>
            </w:r>
          </w:p>
        </w:tc>
        <w:tc>
          <w:tcPr>
            <w:tcW w:w="1218" w:type="dxa"/>
          </w:tcPr>
          <w:p w14:paraId="682C11D8"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7DB5818D" w14:textId="77777777" w:rsidR="003821B8" w:rsidRPr="00140E21" w:rsidRDefault="003821B8" w:rsidP="009F7120">
            <w:pPr>
              <w:pStyle w:val="TAL"/>
              <w:rPr>
                <w:rFonts w:eastAsia="Malgun Gothic"/>
              </w:rPr>
            </w:pPr>
            <w:r>
              <w:rPr>
                <w:rFonts w:eastAsia="Malgun Gothic"/>
              </w:rPr>
              <w:t>Serving PLMN ID and optionally NID</w:t>
            </w:r>
          </w:p>
        </w:tc>
      </w:tr>
      <w:tr w:rsidR="003821B8" w:rsidRPr="00140E21" w14:paraId="014D5AD1" w14:textId="77777777" w:rsidTr="009F7120">
        <w:tc>
          <w:tcPr>
            <w:tcW w:w="3827" w:type="dxa"/>
            <w:vAlign w:val="center"/>
          </w:tcPr>
          <w:p w14:paraId="7BAF5BC1" w14:textId="77777777" w:rsidR="003821B8" w:rsidRPr="00140E21" w:rsidRDefault="003821B8" w:rsidP="009F7120">
            <w:pPr>
              <w:pStyle w:val="TAL"/>
            </w:pPr>
            <w:r w:rsidRPr="00140E21">
              <w:t>UE context in SMF data</w:t>
            </w:r>
          </w:p>
        </w:tc>
        <w:tc>
          <w:tcPr>
            <w:tcW w:w="1218" w:type="dxa"/>
          </w:tcPr>
          <w:p w14:paraId="115FEA76"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27B26159" w14:textId="77777777" w:rsidR="003821B8" w:rsidRPr="00140E21" w:rsidRDefault="003821B8" w:rsidP="009F7120">
            <w:pPr>
              <w:pStyle w:val="TAL"/>
              <w:rPr>
                <w:rFonts w:eastAsia="Malgun Gothic"/>
              </w:rPr>
            </w:pPr>
            <w:r w:rsidRPr="00140E21">
              <w:rPr>
                <w:rFonts w:eastAsia="Malgun Gothic"/>
              </w:rPr>
              <w:t>S-NSSAI</w:t>
            </w:r>
          </w:p>
        </w:tc>
      </w:tr>
      <w:tr w:rsidR="003821B8" w:rsidRPr="00140E21" w14:paraId="5CC24266" w14:textId="77777777" w:rsidTr="009F7120">
        <w:tc>
          <w:tcPr>
            <w:tcW w:w="3827" w:type="dxa"/>
          </w:tcPr>
          <w:p w14:paraId="0FA1C258" w14:textId="77777777" w:rsidR="003821B8" w:rsidRPr="00140E21" w:rsidRDefault="003821B8" w:rsidP="009F7120">
            <w:pPr>
              <w:pStyle w:val="TAL"/>
            </w:pPr>
            <w:r w:rsidRPr="00140E21">
              <w:t xml:space="preserve">SMS Management Subscription data </w:t>
            </w:r>
          </w:p>
        </w:tc>
        <w:tc>
          <w:tcPr>
            <w:tcW w:w="1218" w:type="dxa"/>
          </w:tcPr>
          <w:p w14:paraId="4BA96936"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3D360749" w14:textId="77777777" w:rsidR="003821B8" w:rsidRPr="00140E21" w:rsidRDefault="003821B8" w:rsidP="009F7120">
            <w:pPr>
              <w:pStyle w:val="TAL"/>
              <w:rPr>
                <w:rFonts w:eastAsia="Malgun Gothic"/>
              </w:rPr>
            </w:pPr>
            <w:r>
              <w:rPr>
                <w:rFonts w:eastAsia="Malgun Gothic"/>
              </w:rPr>
              <w:t>Serving PLMN ID and optionally NID</w:t>
            </w:r>
          </w:p>
        </w:tc>
      </w:tr>
      <w:tr w:rsidR="003821B8" w:rsidRPr="00140E21" w14:paraId="77DF2A73" w14:textId="77777777" w:rsidTr="009F7120">
        <w:tc>
          <w:tcPr>
            <w:tcW w:w="3827" w:type="dxa"/>
            <w:vAlign w:val="center"/>
          </w:tcPr>
          <w:p w14:paraId="237A3CD1" w14:textId="77777777" w:rsidR="003821B8" w:rsidRPr="00140E21" w:rsidRDefault="003821B8" w:rsidP="009F7120">
            <w:pPr>
              <w:pStyle w:val="TAL"/>
            </w:pPr>
            <w:r w:rsidRPr="00140E21">
              <w:t>SMS Subscription data</w:t>
            </w:r>
          </w:p>
        </w:tc>
        <w:tc>
          <w:tcPr>
            <w:tcW w:w="1218" w:type="dxa"/>
          </w:tcPr>
          <w:p w14:paraId="237BD7C6"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61118318" w14:textId="77777777" w:rsidR="003821B8" w:rsidRPr="00140E21" w:rsidRDefault="003821B8" w:rsidP="009F7120">
            <w:pPr>
              <w:pStyle w:val="TAL"/>
              <w:rPr>
                <w:rFonts w:eastAsia="Malgun Gothic"/>
              </w:rPr>
            </w:pPr>
            <w:r>
              <w:rPr>
                <w:rFonts w:eastAsia="Malgun Gothic"/>
              </w:rPr>
              <w:t>Serving PLMN ID and optionally NID</w:t>
            </w:r>
          </w:p>
        </w:tc>
      </w:tr>
      <w:tr w:rsidR="003821B8" w:rsidRPr="00140E21" w14:paraId="67BB6252" w14:textId="77777777" w:rsidTr="009F7120">
        <w:tc>
          <w:tcPr>
            <w:tcW w:w="3827" w:type="dxa"/>
            <w:tcBorders>
              <w:bottom w:val="single" w:sz="4" w:space="0" w:color="auto"/>
            </w:tcBorders>
            <w:vAlign w:val="center"/>
          </w:tcPr>
          <w:p w14:paraId="476C6BD9" w14:textId="77777777" w:rsidR="003821B8" w:rsidRPr="00140E21" w:rsidRDefault="003821B8" w:rsidP="009F7120">
            <w:pPr>
              <w:pStyle w:val="TAL"/>
            </w:pPr>
            <w:r w:rsidRPr="00140E21">
              <w:t>UE Context in SMSF data</w:t>
            </w:r>
          </w:p>
        </w:tc>
        <w:tc>
          <w:tcPr>
            <w:tcW w:w="1218" w:type="dxa"/>
            <w:tcBorders>
              <w:bottom w:val="single" w:sz="4" w:space="0" w:color="auto"/>
            </w:tcBorders>
          </w:tcPr>
          <w:p w14:paraId="2572373B"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29BD8C48" w14:textId="77777777" w:rsidR="003821B8" w:rsidRPr="00140E21" w:rsidRDefault="003821B8" w:rsidP="009F7120">
            <w:pPr>
              <w:pStyle w:val="TAL"/>
              <w:rPr>
                <w:rFonts w:eastAsia="Malgun Gothic"/>
              </w:rPr>
            </w:pPr>
            <w:r w:rsidRPr="00140E21">
              <w:rPr>
                <w:rFonts w:eastAsia="Malgun Gothic"/>
              </w:rPr>
              <w:t>-</w:t>
            </w:r>
          </w:p>
        </w:tc>
      </w:tr>
      <w:tr w:rsidR="003821B8" w:rsidRPr="00140E21" w14:paraId="677A40C2" w14:textId="77777777" w:rsidTr="009F7120">
        <w:tc>
          <w:tcPr>
            <w:tcW w:w="3827" w:type="dxa"/>
            <w:tcBorders>
              <w:bottom w:val="nil"/>
            </w:tcBorders>
            <w:vAlign w:val="center"/>
          </w:tcPr>
          <w:p w14:paraId="1AB7DE86" w14:textId="77777777" w:rsidR="003821B8" w:rsidRPr="00140E21" w:rsidRDefault="003821B8" w:rsidP="009F7120">
            <w:pPr>
              <w:pStyle w:val="TAL"/>
            </w:pPr>
            <w:r w:rsidRPr="00140E21">
              <w:t>Session Management Subscription data</w:t>
            </w:r>
          </w:p>
        </w:tc>
        <w:tc>
          <w:tcPr>
            <w:tcW w:w="1218" w:type="dxa"/>
            <w:tcBorders>
              <w:bottom w:val="nil"/>
            </w:tcBorders>
          </w:tcPr>
          <w:p w14:paraId="1AE08263"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31F6E349" w14:textId="77777777" w:rsidR="003821B8" w:rsidRPr="00140E21" w:rsidRDefault="003821B8" w:rsidP="009F7120">
            <w:pPr>
              <w:pStyle w:val="TAL"/>
              <w:rPr>
                <w:rFonts w:eastAsia="Malgun Gothic"/>
              </w:rPr>
            </w:pPr>
            <w:r w:rsidRPr="00140E21">
              <w:rPr>
                <w:rFonts w:eastAsia="Malgun Gothic"/>
              </w:rPr>
              <w:t>S-NSSAI</w:t>
            </w:r>
          </w:p>
        </w:tc>
      </w:tr>
      <w:tr w:rsidR="003821B8" w:rsidRPr="00140E21" w14:paraId="0FE8F3DC" w14:textId="77777777" w:rsidTr="009F7120">
        <w:tc>
          <w:tcPr>
            <w:tcW w:w="3827" w:type="dxa"/>
            <w:tcBorders>
              <w:top w:val="nil"/>
              <w:bottom w:val="nil"/>
            </w:tcBorders>
            <w:vAlign w:val="center"/>
          </w:tcPr>
          <w:p w14:paraId="58133921" w14:textId="77777777" w:rsidR="003821B8" w:rsidRPr="00140E21" w:rsidRDefault="003821B8" w:rsidP="009F7120">
            <w:pPr>
              <w:pStyle w:val="TAL"/>
            </w:pPr>
          </w:p>
        </w:tc>
        <w:tc>
          <w:tcPr>
            <w:tcW w:w="1218" w:type="dxa"/>
            <w:tcBorders>
              <w:top w:val="nil"/>
              <w:bottom w:val="nil"/>
            </w:tcBorders>
          </w:tcPr>
          <w:p w14:paraId="74837AFB" w14:textId="77777777" w:rsidR="003821B8" w:rsidRPr="00140E21" w:rsidRDefault="003821B8" w:rsidP="009F7120">
            <w:pPr>
              <w:pStyle w:val="TAL"/>
              <w:rPr>
                <w:rFonts w:eastAsia="Malgun Gothic"/>
              </w:rPr>
            </w:pPr>
          </w:p>
        </w:tc>
        <w:tc>
          <w:tcPr>
            <w:tcW w:w="2326" w:type="dxa"/>
          </w:tcPr>
          <w:p w14:paraId="7311E0C6" w14:textId="77777777" w:rsidR="003821B8" w:rsidRPr="00140E21" w:rsidRDefault="003821B8" w:rsidP="009F7120">
            <w:pPr>
              <w:pStyle w:val="TAL"/>
              <w:rPr>
                <w:rFonts w:eastAsia="Malgun Gothic"/>
              </w:rPr>
            </w:pPr>
            <w:r w:rsidRPr="00140E21">
              <w:rPr>
                <w:rFonts w:eastAsia="Malgun Gothic"/>
              </w:rPr>
              <w:t>DNN</w:t>
            </w:r>
          </w:p>
        </w:tc>
      </w:tr>
      <w:tr w:rsidR="003821B8" w:rsidRPr="00140E21" w14:paraId="467A60D8" w14:textId="77777777" w:rsidTr="009F7120">
        <w:tc>
          <w:tcPr>
            <w:tcW w:w="3827" w:type="dxa"/>
            <w:tcBorders>
              <w:top w:val="nil"/>
              <w:bottom w:val="single" w:sz="4" w:space="0" w:color="auto"/>
            </w:tcBorders>
            <w:vAlign w:val="center"/>
          </w:tcPr>
          <w:p w14:paraId="76DFEFFF" w14:textId="77777777" w:rsidR="003821B8" w:rsidRPr="00140E21" w:rsidRDefault="003821B8" w:rsidP="009F7120">
            <w:pPr>
              <w:pStyle w:val="TAL"/>
            </w:pPr>
          </w:p>
        </w:tc>
        <w:tc>
          <w:tcPr>
            <w:tcW w:w="1218" w:type="dxa"/>
            <w:tcBorders>
              <w:top w:val="nil"/>
            </w:tcBorders>
          </w:tcPr>
          <w:p w14:paraId="080708DE" w14:textId="77777777" w:rsidR="003821B8" w:rsidRPr="00140E21" w:rsidRDefault="003821B8" w:rsidP="009F7120">
            <w:pPr>
              <w:pStyle w:val="TAL"/>
              <w:rPr>
                <w:rFonts w:eastAsia="Malgun Gothic"/>
              </w:rPr>
            </w:pPr>
          </w:p>
        </w:tc>
        <w:tc>
          <w:tcPr>
            <w:tcW w:w="2326" w:type="dxa"/>
          </w:tcPr>
          <w:p w14:paraId="10EBF09D" w14:textId="77777777" w:rsidR="003821B8" w:rsidRPr="00140E21" w:rsidRDefault="003821B8" w:rsidP="009F7120">
            <w:pPr>
              <w:pStyle w:val="TAL"/>
              <w:rPr>
                <w:rFonts w:eastAsia="Malgun Gothic"/>
              </w:rPr>
            </w:pPr>
            <w:r>
              <w:rPr>
                <w:rFonts w:eastAsia="Malgun Gothic"/>
              </w:rPr>
              <w:t>Serving PLMN ID and optionally NID</w:t>
            </w:r>
          </w:p>
        </w:tc>
      </w:tr>
      <w:tr w:rsidR="003821B8" w:rsidRPr="00140E21" w14:paraId="6DF3720C" w14:textId="77777777" w:rsidTr="009F7120">
        <w:tc>
          <w:tcPr>
            <w:tcW w:w="3827" w:type="dxa"/>
            <w:tcBorders>
              <w:bottom w:val="nil"/>
            </w:tcBorders>
            <w:vAlign w:val="center"/>
          </w:tcPr>
          <w:p w14:paraId="5FE225F1" w14:textId="77777777" w:rsidR="003821B8" w:rsidRPr="00140E21" w:rsidRDefault="003821B8" w:rsidP="009F7120">
            <w:pPr>
              <w:pStyle w:val="TAL"/>
            </w:pPr>
            <w:r w:rsidRPr="00140E21">
              <w:t>Identifier translation</w:t>
            </w:r>
          </w:p>
        </w:tc>
        <w:tc>
          <w:tcPr>
            <w:tcW w:w="1218" w:type="dxa"/>
          </w:tcPr>
          <w:p w14:paraId="01D688D6" w14:textId="77777777" w:rsidR="003821B8" w:rsidRPr="00140E21" w:rsidRDefault="003821B8" w:rsidP="009F7120">
            <w:pPr>
              <w:pStyle w:val="TAL"/>
              <w:rPr>
                <w:rFonts w:eastAsia="Malgun Gothic"/>
              </w:rPr>
            </w:pPr>
            <w:r w:rsidRPr="00140E21">
              <w:rPr>
                <w:rFonts w:eastAsia="Malgun Gothic"/>
              </w:rPr>
              <w:t>GPSI</w:t>
            </w:r>
          </w:p>
        </w:tc>
        <w:tc>
          <w:tcPr>
            <w:tcW w:w="2326" w:type="dxa"/>
          </w:tcPr>
          <w:p w14:paraId="1E4C3E01" w14:textId="77777777" w:rsidR="003821B8" w:rsidRPr="00140E21" w:rsidRDefault="003821B8" w:rsidP="009F7120">
            <w:pPr>
              <w:pStyle w:val="TAL"/>
              <w:rPr>
                <w:rFonts w:eastAsia="Malgun Gothic"/>
              </w:rPr>
            </w:pPr>
            <w:r w:rsidRPr="00140E21">
              <w:rPr>
                <w:rFonts w:eastAsia="Malgun Gothic"/>
              </w:rPr>
              <w:t>-</w:t>
            </w:r>
          </w:p>
        </w:tc>
      </w:tr>
      <w:tr w:rsidR="003821B8" w:rsidRPr="00AF03FB" w14:paraId="1D25AB25" w14:textId="77777777" w:rsidTr="009F7120">
        <w:tc>
          <w:tcPr>
            <w:tcW w:w="3827" w:type="dxa"/>
            <w:tcBorders>
              <w:top w:val="nil"/>
            </w:tcBorders>
            <w:vAlign w:val="center"/>
          </w:tcPr>
          <w:p w14:paraId="2F6B245B" w14:textId="77777777" w:rsidR="003821B8" w:rsidRPr="00140E21" w:rsidRDefault="003821B8" w:rsidP="009F7120">
            <w:pPr>
              <w:pStyle w:val="TAL"/>
            </w:pPr>
          </w:p>
        </w:tc>
        <w:tc>
          <w:tcPr>
            <w:tcW w:w="1218" w:type="dxa"/>
          </w:tcPr>
          <w:p w14:paraId="3C5E8369"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10E43082" w14:textId="77777777" w:rsidR="003821B8" w:rsidRPr="00797690" w:rsidRDefault="003821B8" w:rsidP="009F7120">
            <w:pPr>
              <w:pStyle w:val="TAL"/>
              <w:rPr>
                <w:rFonts w:eastAsia="Malgun Gothic"/>
                <w:lang w:val="fr-FR"/>
              </w:rPr>
            </w:pPr>
            <w:r w:rsidRPr="00797690">
              <w:rPr>
                <w:rFonts w:eastAsia="Malgun Gothic"/>
                <w:lang w:val="fr-FR"/>
              </w:rPr>
              <w:t>Application Port ID, MTC Provider Information, AF Identifier</w:t>
            </w:r>
          </w:p>
        </w:tc>
      </w:tr>
      <w:tr w:rsidR="003821B8" w:rsidRPr="00140E21" w14:paraId="6BB0F30D" w14:textId="77777777" w:rsidTr="009F7120">
        <w:tc>
          <w:tcPr>
            <w:tcW w:w="3827" w:type="dxa"/>
            <w:vAlign w:val="center"/>
          </w:tcPr>
          <w:p w14:paraId="49235B98" w14:textId="77777777" w:rsidR="003821B8" w:rsidRPr="00140E21" w:rsidRDefault="003821B8" w:rsidP="009F7120">
            <w:pPr>
              <w:pStyle w:val="TAL"/>
            </w:pPr>
            <w:r w:rsidRPr="00140E21">
              <w:t>Slice Selection Subscription data</w:t>
            </w:r>
          </w:p>
        </w:tc>
        <w:tc>
          <w:tcPr>
            <w:tcW w:w="1218" w:type="dxa"/>
          </w:tcPr>
          <w:p w14:paraId="6C7DB60D"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2DBDF6C7" w14:textId="77777777" w:rsidR="003821B8" w:rsidRPr="00140E21" w:rsidRDefault="003821B8" w:rsidP="009F7120">
            <w:pPr>
              <w:pStyle w:val="TAL"/>
              <w:rPr>
                <w:rFonts w:eastAsia="Malgun Gothic"/>
              </w:rPr>
            </w:pPr>
            <w:r>
              <w:rPr>
                <w:rFonts w:eastAsia="Malgun Gothic"/>
              </w:rPr>
              <w:t>Serving PLMN ID and optionally NID</w:t>
            </w:r>
          </w:p>
        </w:tc>
      </w:tr>
      <w:tr w:rsidR="003821B8" w:rsidRPr="00140E21" w14:paraId="2F3DD875" w14:textId="77777777" w:rsidTr="009F7120">
        <w:tc>
          <w:tcPr>
            <w:tcW w:w="3827" w:type="dxa"/>
            <w:vAlign w:val="center"/>
          </w:tcPr>
          <w:p w14:paraId="7E6933DA" w14:textId="77777777" w:rsidR="003821B8" w:rsidRPr="00140E21" w:rsidRDefault="003821B8" w:rsidP="009F7120">
            <w:pPr>
              <w:pStyle w:val="TAL"/>
            </w:pPr>
            <w:r w:rsidRPr="00140E21">
              <w:t>Intersystem continuity Context</w:t>
            </w:r>
          </w:p>
        </w:tc>
        <w:tc>
          <w:tcPr>
            <w:tcW w:w="1218" w:type="dxa"/>
          </w:tcPr>
          <w:p w14:paraId="24F73566"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3AC83FA1" w14:textId="77777777" w:rsidR="003821B8" w:rsidRPr="00140E21" w:rsidRDefault="003821B8" w:rsidP="009F7120">
            <w:pPr>
              <w:pStyle w:val="TAL"/>
              <w:rPr>
                <w:rFonts w:eastAsia="Malgun Gothic"/>
              </w:rPr>
            </w:pPr>
            <w:r w:rsidRPr="00140E21">
              <w:rPr>
                <w:rFonts w:eastAsia="Malgun Gothic"/>
              </w:rPr>
              <w:t>DNN</w:t>
            </w:r>
          </w:p>
        </w:tc>
      </w:tr>
      <w:tr w:rsidR="003821B8" w:rsidRPr="00140E21" w14:paraId="1B8C1D4B" w14:textId="77777777" w:rsidTr="009F7120">
        <w:tc>
          <w:tcPr>
            <w:tcW w:w="3827" w:type="dxa"/>
            <w:vAlign w:val="center"/>
          </w:tcPr>
          <w:p w14:paraId="72A5D997" w14:textId="77777777" w:rsidR="003821B8" w:rsidRPr="00140E21" w:rsidRDefault="003821B8" w:rsidP="009F7120">
            <w:pPr>
              <w:pStyle w:val="TAL"/>
            </w:pPr>
            <w:r w:rsidRPr="00140E21">
              <w:t>LCS privacy</w:t>
            </w:r>
          </w:p>
        </w:tc>
        <w:tc>
          <w:tcPr>
            <w:tcW w:w="1218" w:type="dxa"/>
          </w:tcPr>
          <w:p w14:paraId="5F9974EF"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1D27D110" w14:textId="77777777" w:rsidR="003821B8" w:rsidRPr="00140E21" w:rsidRDefault="003821B8" w:rsidP="009F7120">
            <w:pPr>
              <w:pStyle w:val="TAL"/>
              <w:rPr>
                <w:rFonts w:eastAsia="Malgun Gothic"/>
              </w:rPr>
            </w:pPr>
            <w:r>
              <w:rPr>
                <w:rFonts w:eastAsia="Malgun Gothic"/>
              </w:rPr>
              <w:t>-</w:t>
            </w:r>
          </w:p>
        </w:tc>
      </w:tr>
      <w:tr w:rsidR="003821B8" w:rsidRPr="00140E21" w14:paraId="454F7D65" w14:textId="77777777" w:rsidTr="009F7120">
        <w:tc>
          <w:tcPr>
            <w:tcW w:w="3827" w:type="dxa"/>
            <w:vAlign w:val="center"/>
          </w:tcPr>
          <w:p w14:paraId="694C8ED9" w14:textId="77777777" w:rsidR="003821B8" w:rsidRPr="00140E21" w:rsidRDefault="003821B8" w:rsidP="009F7120">
            <w:pPr>
              <w:pStyle w:val="TAL"/>
            </w:pPr>
            <w:r w:rsidRPr="00140E21">
              <w:t>LCS mobile origination</w:t>
            </w:r>
          </w:p>
        </w:tc>
        <w:tc>
          <w:tcPr>
            <w:tcW w:w="1218" w:type="dxa"/>
          </w:tcPr>
          <w:p w14:paraId="39111B69"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6055594B" w14:textId="77777777" w:rsidR="003821B8" w:rsidRPr="00140E21" w:rsidRDefault="003821B8" w:rsidP="009F7120">
            <w:pPr>
              <w:pStyle w:val="TAL"/>
              <w:rPr>
                <w:rFonts w:eastAsia="Malgun Gothic"/>
              </w:rPr>
            </w:pPr>
            <w:r>
              <w:rPr>
                <w:rFonts w:eastAsia="Malgun Gothic"/>
              </w:rPr>
              <w:t>-</w:t>
            </w:r>
          </w:p>
        </w:tc>
      </w:tr>
      <w:tr w:rsidR="003821B8" w:rsidRPr="00140E21" w14:paraId="438ABCF9" w14:textId="77777777" w:rsidTr="009F7120">
        <w:tc>
          <w:tcPr>
            <w:tcW w:w="3827" w:type="dxa"/>
            <w:vAlign w:val="center"/>
          </w:tcPr>
          <w:p w14:paraId="158A5BCB" w14:textId="77777777" w:rsidR="003821B8" w:rsidRPr="00140E21" w:rsidRDefault="003821B8" w:rsidP="009F7120">
            <w:pPr>
              <w:pStyle w:val="TAL"/>
            </w:pPr>
            <w:r>
              <w:t>User consent</w:t>
            </w:r>
          </w:p>
        </w:tc>
        <w:tc>
          <w:tcPr>
            <w:tcW w:w="1218" w:type="dxa"/>
          </w:tcPr>
          <w:p w14:paraId="77F034E3"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5529E6DE" w14:textId="77777777" w:rsidR="003821B8" w:rsidRPr="00140E21" w:rsidRDefault="003821B8" w:rsidP="009F7120">
            <w:pPr>
              <w:pStyle w:val="TAL"/>
              <w:rPr>
                <w:rFonts w:eastAsia="Malgun Gothic"/>
              </w:rPr>
            </w:pPr>
            <w:r>
              <w:rPr>
                <w:rFonts w:eastAsia="Malgun Gothic"/>
              </w:rPr>
              <w:t>Purpose</w:t>
            </w:r>
          </w:p>
        </w:tc>
      </w:tr>
      <w:tr w:rsidR="003821B8" w:rsidRPr="00140E21" w14:paraId="484A80ED" w14:textId="77777777" w:rsidTr="009F7120">
        <w:tc>
          <w:tcPr>
            <w:tcW w:w="3827" w:type="dxa"/>
            <w:vAlign w:val="center"/>
          </w:tcPr>
          <w:p w14:paraId="3C806CA1" w14:textId="77777777" w:rsidR="003821B8" w:rsidRPr="00140E21" w:rsidRDefault="003821B8" w:rsidP="009F7120">
            <w:pPr>
              <w:pStyle w:val="TAL"/>
            </w:pPr>
            <w:r>
              <w:t>UE reachability</w:t>
            </w:r>
          </w:p>
        </w:tc>
        <w:tc>
          <w:tcPr>
            <w:tcW w:w="1218" w:type="dxa"/>
          </w:tcPr>
          <w:p w14:paraId="25D443F7"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5B402EA6" w14:textId="77777777" w:rsidR="003821B8" w:rsidRPr="00140E21" w:rsidRDefault="003821B8" w:rsidP="009F7120">
            <w:pPr>
              <w:pStyle w:val="TAL"/>
              <w:rPr>
                <w:rFonts w:eastAsia="Malgun Gothic"/>
              </w:rPr>
            </w:pPr>
            <w:r>
              <w:rPr>
                <w:rFonts w:eastAsia="Malgun Gothic"/>
              </w:rPr>
              <w:t>-</w:t>
            </w:r>
          </w:p>
        </w:tc>
      </w:tr>
      <w:tr w:rsidR="003821B8" w:rsidRPr="00140E21" w14:paraId="74181281" w14:textId="77777777" w:rsidTr="009F7120">
        <w:tc>
          <w:tcPr>
            <w:tcW w:w="3827" w:type="dxa"/>
            <w:vAlign w:val="center"/>
          </w:tcPr>
          <w:p w14:paraId="6D40F024" w14:textId="77777777" w:rsidR="003821B8" w:rsidRDefault="003821B8" w:rsidP="009F7120">
            <w:pPr>
              <w:pStyle w:val="TAL"/>
            </w:pPr>
            <w:r>
              <w:t>V2X Subscription data</w:t>
            </w:r>
          </w:p>
        </w:tc>
        <w:tc>
          <w:tcPr>
            <w:tcW w:w="1218" w:type="dxa"/>
          </w:tcPr>
          <w:p w14:paraId="6F49926E" w14:textId="77777777" w:rsidR="003821B8" w:rsidRPr="00140E21" w:rsidRDefault="003821B8" w:rsidP="009F7120">
            <w:pPr>
              <w:pStyle w:val="TAL"/>
              <w:rPr>
                <w:rFonts w:eastAsia="Malgun Gothic"/>
              </w:rPr>
            </w:pPr>
            <w:r w:rsidRPr="00140E21">
              <w:rPr>
                <w:rFonts w:eastAsia="Malgun Gothic"/>
              </w:rPr>
              <w:t>SUPI</w:t>
            </w:r>
          </w:p>
        </w:tc>
        <w:tc>
          <w:tcPr>
            <w:tcW w:w="2326" w:type="dxa"/>
          </w:tcPr>
          <w:p w14:paraId="748381D1" w14:textId="77777777" w:rsidR="003821B8" w:rsidRDefault="003821B8" w:rsidP="009F7120">
            <w:pPr>
              <w:pStyle w:val="TAL"/>
              <w:rPr>
                <w:rFonts w:eastAsia="Malgun Gothic"/>
              </w:rPr>
            </w:pPr>
            <w:r>
              <w:rPr>
                <w:rFonts w:eastAsia="Malgun Gothic"/>
              </w:rPr>
              <w:t>-</w:t>
            </w:r>
          </w:p>
        </w:tc>
      </w:tr>
      <w:tr w:rsidR="003821B8" w:rsidRPr="00140E21" w14:paraId="3D3A6AC7" w14:textId="77777777" w:rsidTr="009F7120">
        <w:tc>
          <w:tcPr>
            <w:tcW w:w="3827" w:type="dxa"/>
            <w:vAlign w:val="center"/>
          </w:tcPr>
          <w:p w14:paraId="5A8AC823" w14:textId="77777777" w:rsidR="003821B8" w:rsidRDefault="003821B8" w:rsidP="009F7120">
            <w:pPr>
              <w:pStyle w:val="TAL"/>
            </w:pPr>
            <w:r>
              <w:t>ProSe Subscription data</w:t>
            </w:r>
          </w:p>
        </w:tc>
        <w:tc>
          <w:tcPr>
            <w:tcW w:w="1218" w:type="dxa"/>
          </w:tcPr>
          <w:p w14:paraId="192CC880" w14:textId="77777777" w:rsidR="003821B8" w:rsidRPr="00140E21" w:rsidRDefault="003821B8" w:rsidP="009F7120">
            <w:pPr>
              <w:pStyle w:val="TAL"/>
              <w:rPr>
                <w:rFonts w:eastAsia="Malgun Gothic"/>
              </w:rPr>
            </w:pPr>
            <w:r>
              <w:rPr>
                <w:rFonts w:eastAsia="Malgun Gothic"/>
              </w:rPr>
              <w:t>SUPI</w:t>
            </w:r>
          </w:p>
        </w:tc>
        <w:tc>
          <w:tcPr>
            <w:tcW w:w="2326" w:type="dxa"/>
          </w:tcPr>
          <w:p w14:paraId="66148B8C" w14:textId="77777777" w:rsidR="003821B8" w:rsidRDefault="003821B8" w:rsidP="009F7120">
            <w:pPr>
              <w:pStyle w:val="TAL"/>
              <w:rPr>
                <w:rFonts w:eastAsia="Malgun Gothic"/>
              </w:rPr>
            </w:pPr>
            <w:r>
              <w:rPr>
                <w:rFonts w:eastAsia="Malgun Gothic"/>
              </w:rPr>
              <w:t>-</w:t>
            </w:r>
          </w:p>
        </w:tc>
      </w:tr>
      <w:tr w:rsidR="003821B8" w:rsidRPr="00140E21" w14:paraId="2602C67D" w14:textId="77777777" w:rsidTr="009F7120">
        <w:tc>
          <w:tcPr>
            <w:tcW w:w="3827" w:type="dxa"/>
            <w:vAlign w:val="center"/>
          </w:tcPr>
          <w:p w14:paraId="051F23DF" w14:textId="77777777" w:rsidR="003821B8" w:rsidRDefault="003821B8" w:rsidP="009F7120">
            <w:pPr>
              <w:pStyle w:val="TAL"/>
            </w:pPr>
            <w:r>
              <w:t>MBS Subscription data</w:t>
            </w:r>
          </w:p>
        </w:tc>
        <w:tc>
          <w:tcPr>
            <w:tcW w:w="1218" w:type="dxa"/>
          </w:tcPr>
          <w:p w14:paraId="16AFD1BE" w14:textId="77777777" w:rsidR="003821B8" w:rsidRDefault="003821B8" w:rsidP="009F7120">
            <w:pPr>
              <w:pStyle w:val="TAL"/>
              <w:rPr>
                <w:rFonts w:eastAsia="Malgun Gothic"/>
              </w:rPr>
            </w:pPr>
            <w:r>
              <w:rPr>
                <w:rFonts w:eastAsia="Malgun Gothic"/>
              </w:rPr>
              <w:t>SUPI</w:t>
            </w:r>
          </w:p>
        </w:tc>
        <w:tc>
          <w:tcPr>
            <w:tcW w:w="2326" w:type="dxa"/>
          </w:tcPr>
          <w:p w14:paraId="720E348C" w14:textId="77777777" w:rsidR="003821B8" w:rsidRDefault="003821B8" w:rsidP="009F7120">
            <w:pPr>
              <w:pStyle w:val="TAL"/>
              <w:rPr>
                <w:rFonts w:eastAsia="Malgun Gothic"/>
              </w:rPr>
            </w:pPr>
            <w:r>
              <w:rPr>
                <w:rFonts w:eastAsia="Malgun Gothic"/>
              </w:rPr>
              <w:t>-</w:t>
            </w:r>
          </w:p>
        </w:tc>
      </w:tr>
      <w:tr w:rsidR="003821B8" w:rsidRPr="00140E21" w14:paraId="3FA439EF" w14:textId="77777777" w:rsidTr="009F7120">
        <w:tc>
          <w:tcPr>
            <w:tcW w:w="3827" w:type="dxa"/>
            <w:vAlign w:val="center"/>
          </w:tcPr>
          <w:p w14:paraId="538564FA" w14:textId="77777777" w:rsidR="003821B8" w:rsidRDefault="003821B8" w:rsidP="009F7120">
            <w:pPr>
              <w:pStyle w:val="TAL"/>
            </w:pPr>
            <w:r>
              <w:t>A2X Subscription data</w:t>
            </w:r>
          </w:p>
        </w:tc>
        <w:tc>
          <w:tcPr>
            <w:tcW w:w="1218" w:type="dxa"/>
          </w:tcPr>
          <w:p w14:paraId="3F7FB42B" w14:textId="77777777" w:rsidR="003821B8" w:rsidRDefault="003821B8" w:rsidP="009F7120">
            <w:pPr>
              <w:pStyle w:val="TAL"/>
              <w:rPr>
                <w:rFonts w:eastAsia="Malgun Gothic"/>
              </w:rPr>
            </w:pPr>
            <w:r>
              <w:rPr>
                <w:rFonts w:eastAsia="Malgun Gothic"/>
              </w:rPr>
              <w:t>SUPI</w:t>
            </w:r>
          </w:p>
        </w:tc>
        <w:tc>
          <w:tcPr>
            <w:tcW w:w="2326" w:type="dxa"/>
          </w:tcPr>
          <w:p w14:paraId="212FBE4C" w14:textId="77777777" w:rsidR="003821B8" w:rsidRDefault="003821B8" w:rsidP="009F7120">
            <w:pPr>
              <w:pStyle w:val="TAL"/>
              <w:rPr>
                <w:rFonts w:eastAsia="Malgun Gothic"/>
              </w:rPr>
            </w:pPr>
            <w:r>
              <w:rPr>
                <w:rFonts w:eastAsia="Malgun Gothic"/>
              </w:rPr>
              <w:t>-</w:t>
            </w:r>
          </w:p>
        </w:tc>
      </w:tr>
    </w:tbl>
    <w:p w14:paraId="1A4F54E0" w14:textId="77777777" w:rsidR="003821B8" w:rsidRPr="00140E21" w:rsidRDefault="003821B8" w:rsidP="003821B8">
      <w:pPr>
        <w:pStyle w:val="FP"/>
        <w:rPr>
          <w:lang w:eastAsia="zh-CN"/>
        </w:rPr>
      </w:pPr>
    </w:p>
    <w:p w14:paraId="7077E10D" w14:textId="77777777" w:rsidR="003821B8" w:rsidRPr="00140E21" w:rsidRDefault="003821B8" w:rsidP="003821B8">
      <w:pPr>
        <w:pStyle w:val="TH"/>
        <w:rPr>
          <w:lang w:eastAsia="zh-CN"/>
        </w:rPr>
      </w:pPr>
      <w:r w:rsidRPr="00140E21">
        <w:rPr>
          <w:lang w:eastAsia="zh-CN"/>
        </w:rPr>
        <w:t xml:space="preserve">Table 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821B8" w:rsidRPr="00140E21" w14:paraId="676524C0" w14:textId="77777777" w:rsidTr="009F7120">
        <w:tc>
          <w:tcPr>
            <w:tcW w:w="3827" w:type="dxa"/>
            <w:tcBorders>
              <w:bottom w:val="single" w:sz="4" w:space="0" w:color="auto"/>
            </w:tcBorders>
          </w:tcPr>
          <w:p w14:paraId="42019B18" w14:textId="77777777" w:rsidR="003821B8" w:rsidRPr="00140E21" w:rsidRDefault="003821B8" w:rsidP="009F7120">
            <w:pPr>
              <w:pStyle w:val="TAH"/>
              <w:rPr>
                <w:lang w:eastAsia="zh-CN"/>
              </w:rPr>
            </w:pPr>
            <w:r w:rsidRPr="00140E21">
              <w:rPr>
                <w:lang w:eastAsia="zh-CN"/>
              </w:rPr>
              <w:t>Subscription Data Types</w:t>
            </w:r>
          </w:p>
        </w:tc>
        <w:tc>
          <w:tcPr>
            <w:tcW w:w="1218" w:type="dxa"/>
          </w:tcPr>
          <w:p w14:paraId="52A7CCCC" w14:textId="77777777" w:rsidR="003821B8" w:rsidRPr="00140E21" w:rsidRDefault="003821B8" w:rsidP="009F7120">
            <w:pPr>
              <w:pStyle w:val="TAH"/>
              <w:rPr>
                <w:lang w:eastAsia="zh-CN"/>
              </w:rPr>
            </w:pPr>
            <w:r w:rsidRPr="00140E21">
              <w:rPr>
                <w:lang w:eastAsia="zh-CN"/>
              </w:rPr>
              <w:t>Data Key</w:t>
            </w:r>
          </w:p>
        </w:tc>
        <w:tc>
          <w:tcPr>
            <w:tcW w:w="2326" w:type="dxa"/>
          </w:tcPr>
          <w:p w14:paraId="0A68893A" w14:textId="77777777" w:rsidR="003821B8" w:rsidRPr="00140E21" w:rsidRDefault="003821B8" w:rsidP="009F7120">
            <w:pPr>
              <w:pStyle w:val="TAH"/>
              <w:rPr>
                <w:lang w:eastAsia="zh-CN"/>
              </w:rPr>
            </w:pPr>
            <w:r w:rsidRPr="00140E21">
              <w:rPr>
                <w:lang w:eastAsia="zh-CN"/>
              </w:rPr>
              <w:t>Data Sub Key</w:t>
            </w:r>
          </w:p>
        </w:tc>
      </w:tr>
      <w:tr w:rsidR="003821B8" w:rsidRPr="00140E21" w14:paraId="2CECB661" w14:textId="77777777" w:rsidTr="009F7120">
        <w:tc>
          <w:tcPr>
            <w:tcW w:w="3827" w:type="dxa"/>
            <w:tcBorders>
              <w:bottom w:val="nil"/>
            </w:tcBorders>
            <w:vAlign w:val="center"/>
          </w:tcPr>
          <w:p w14:paraId="2E3FB9CF" w14:textId="77777777" w:rsidR="003821B8" w:rsidRPr="00140E21" w:rsidRDefault="003821B8" w:rsidP="009F7120">
            <w:pPr>
              <w:pStyle w:val="TAL"/>
              <w:rPr>
                <w:lang w:eastAsia="zh-CN"/>
              </w:rPr>
            </w:pPr>
            <w:r w:rsidRPr="00140E21">
              <w:t>Group Identifier translation</w:t>
            </w:r>
          </w:p>
        </w:tc>
        <w:tc>
          <w:tcPr>
            <w:tcW w:w="1218" w:type="dxa"/>
          </w:tcPr>
          <w:p w14:paraId="5DC80ECB" w14:textId="77777777" w:rsidR="003821B8" w:rsidRPr="00140E21" w:rsidRDefault="003821B8" w:rsidP="009F7120">
            <w:pPr>
              <w:pStyle w:val="TAL"/>
              <w:rPr>
                <w:lang w:eastAsia="zh-CN"/>
              </w:rPr>
            </w:pPr>
            <w:r w:rsidRPr="00140E21">
              <w:rPr>
                <w:lang w:eastAsia="zh-CN"/>
              </w:rPr>
              <w:t>External Group Identifier</w:t>
            </w:r>
          </w:p>
        </w:tc>
        <w:tc>
          <w:tcPr>
            <w:tcW w:w="2326" w:type="dxa"/>
          </w:tcPr>
          <w:p w14:paraId="5EEC5E5B" w14:textId="77777777" w:rsidR="003821B8" w:rsidRPr="00140E21" w:rsidRDefault="003821B8" w:rsidP="009F7120">
            <w:pPr>
              <w:pStyle w:val="TAL"/>
              <w:rPr>
                <w:lang w:eastAsia="zh-CN"/>
              </w:rPr>
            </w:pPr>
            <w:r>
              <w:rPr>
                <w:lang w:eastAsia="zh-CN"/>
              </w:rPr>
              <w:t>-</w:t>
            </w:r>
          </w:p>
        </w:tc>
      </w:tr>
      <w:tr w:rsidR="003821B8" w:rsidRPr="00140E21" w14:paraId="1E2A926A" w14:textId="77777777" w:rsidTr="009F7120">
        <w:tc>
          <w:tcPr>
            <w:tcW w:w="3827" w:type="dxa"/>
            <w:tcBorders>
              <w:top w:val="nil"/>
              <w:bottom w:val="single" w:sz="4" w:space="0" w:color="auto"/>
            </w:tcBorders>
            <w:vAlign w:val="center"/>
          </w:tcPr>
          <w:p w14:paraId="101D819B" w14:textId="77777777" w:rsidR="003821B8" w:rsidRPr="00140E21" w:rsidRDefault="003821B8" w:rsidP="009F7120">
            <w:pPr>
              <w:pStyle w:val="TAL"/>
            </w:pPr>
          </w:p>
        </w:tc>
        <w:tc>
          <w:tcPr>
            <w:tcW w:w="1218" w:type="dxa"/>
            <w:tcBorders>
              <w:bottom w:val="single" w:sz="4" w:space="0" w:color="auto"/>
            </w:tcBorders>
          </w:tcPr>
          <w:p w14:paraId="5701CD08" w14:textId="77777777" w:rsidR="003821B8" w:rsidRPr="00140E21" w:rsidRDefault="003821B8" w:rsidP="009F7120">
            <w:pPr>
              <w:pStyle w:val="TAL"/>
              <w:rPr>
                <w:lang w:eastAsia="zh-CN"/>
              </w:rPr>
            </w:pPr>
            <w:r>
              <w:rPr>
                <w:lang w:eastAsia="zh-CN"/>
              </w:rPr>
              <w:t>Internal Group Identifier</w:t>
            </w:r>
          </w:p>
        </w:tc>
        <w:tc>
          <w:tcPr>
            <w:tcW w:w="2326" w:type="dxa"/>
            <w:tcBorders>
              <w:bottom w:val="single" w:sz="4" w:space="0" w:color="auto"/>
            </w:tcBorders>
          </w:tcPr>
          <w:p w14:paraId="7B238ECF" w14:textId="77777777" w:rsidR="003821B8" w:rsidRPr="00140E21" w:rsidRDefault="003821B8" w:rsidP="009F7120">
            <w:pPr>
              <w:pStyle w:val="TAL"/>
              <w:rPr>
                <w:lang w:eastAsia="zh-CN"/>
              </w:rPr>
            </w:pPr>
            <w:r>
              <w:rPr>
                <w:lang w:eastAsia="zh-CN"/>
              </w:rPr>
              <w:t>-</w:t>
            </w:r>
          </w:p>
        </w:tc>
      </w:tr>
      <w:tr w:rsidR="003821B8" w:rsidRPr="00140E21" w14:paraId="15EAFAB7" w14:textId="77777777" w:rsidTr="009F7120">
        <w:tc>
          <w:tcPr>
            <w:tcW w:w="3827" w:type="dxa"/>
            <w:tcBorders>
              <w:top w:val="single" w:sz="4" w:space="0" w:color="auto"/>
            </w:tcBorders>
            <w:vAlign w:val="center"/>
          </w:tcPr>
          <w:p w14:paraId="623F9FAF" w14:textId="77777777" w:rsidR="003821B8" w:rsidRPr="00140E21" w:rsidRDefault="003821B8" w:rsidP="009F7120">
            <w:pPr>
              <w:pStyle w:val="TAL"/>
            </w:pPr>
            <w:r>
              <w:t>Group Data</w:t>
            </w:r>
          </w:p>
        </w:tc>
        <w:tc>
          <w:tcPr>
            <w:tcW w:w="1218" w:type="dxa"/>
            <w:tcBorders>
              <w:top w:val="single" w:sz="4" w:space="0" w:color="auto"/>
            </w:tcBorders>
          </w:tcPr>
          <w:p w14:paraId="3DDDD8BD" w14:textId="77777777" w:rsidR="003821B8" w:rsidRDefault="003821B8" w:rsidP="009F7120">
            <w:pPr>
              <w:pStyle w:val="TAL"/>
              <w:rPr>
                <w:lang w:eastAsia="zh-CN"/>
              </w:rPr>
            </w:pPr>
            <w:r>
              <w:rPr>
                <w:lang w:eastAsia="zh-CN"/>
              </w:rPr>
              <w:t>Internal Group Identifier</w:t>
            </w:r>
          </w:p>
        </w:tc>
        <w:tc>
          <w:tcPr>
            <w:tcW w:w="2326" w:type="dxa"/>
            <w:tcBorders>
              <w:top w:val="single" w:sz="4" w:space="0" w:color="auto"/>
            </w:tcBorders>
          </w:tcPr>
          <w:p w14:paraId="02D08E2D" w14:textId="77777777" w:rsidR="003821B8" w:rsidRDefault="003821B8" w:rsidP="009F7120">
            <w:pPr>
              <w:pStyle w:val="TAL"/>
              <w:rPr>
                <w:lang w:eastAsia="zh-CN"/>
              </w:rPr>
            </w:pPr>
            <w:r>
              <w:rPr>
                <w:lang w:eastAsia="zh-CN"/>
              </w:rPr>
              <w:t>-</w:t>
            </w:r>
          </w:p>
        </w:tc>
      </w:tr>
    </w:tbl>
    <w:p w14:paraId="72A0F1F5" w14:textId="77777777" w:rsidR="003821B8" w:rsidRPr="00140E21" w:rsidRDefault="003821B8" w:rsidP="003821B8">
      <w:pPr>
        <w:pStyle w:val="FP"/>
        <w:rPr>
          <w:lang w:eastAsia="zh-CN"/>
        </w:rPr>
      </w:pPr>
    </w:p>
    <w:p w14:paraId="236F2CAE" w14:textId="40734F83" w:rsidR="003821B8" w:rsidRDefault="003821B8" w:rsidP="003821B8">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1641EDF2" w14:textId="77777777" w:rsidR="000E7CD0" w:rsidRDefault="000E7CD0" w:rsidP="000E7C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2DA27487" w14:textId="77777777" w:rsidR="000E7CD0" w:rsidRPr="00140E21" w:rsidRDefault="000E7CD0" w:rsidP="000E7CD0">
      <w:pPr>
        <w:pStyle w:val="Heading5"/>
      </w:pPr>
      <w:bookmarkStart w:id="381" w:name="_Toc20204458"/>
      <w:bookmarkStart w:id="382" w:name="_Toc27895157"/>
      <w:bookmarkStart w:id="383" w:name="_Toc36192254"/>
      <w:bookmarkStart w:id="384" w:name="_Toc45193367"/>
      <w:bookmarkStart w:id="385" w:name="_Toc47592999"/>
      <w:bookmarkStart w:id="386" w:name="_Toc51835086"/>
      <w:bookmarkStart w:id="387" w:name="_Toc145940086"/>
      <w:r w:rsidRPr="00140E21">
        <w:t>5.2.3.6.1</w:t>
      </w:r>
      <w:r w:rsidRPr="00140E21">
        <w:tab/>
        <w:t>General</w:t>
      </w:r>
      <w:bookmarkEnd w:id="381"/>
      <w:bookmarkEnd w:id="382"/>
      <w:bookmarkEnd w:id="383"/>
      <w:bookmarkEnd w:id="384"/>
      <w:bookmarkEnd w:id="385"/>
      <w:bookmarkEnd w:id="386"/>
      <w:bookmarkEnd w:id="387"/>
    </w:p>
    <w:p w14:paraId="4C5D2D1E" w14:textId="77777777" w:rsidR="000E7CD0" w:rsidRPr="00140E21" w:rsidRDefault="000E7CD0" w:rsidP="000E7CD0">
      <w:r w:rsidRPr="00140E21">
        <w:t>This service is for allowing NEF to provision of information which can be used for the UE in 5GS.</w:t>
      </w:r>
    </w:p>
    <w:p w14:paraId="2D98BC14" w14:textId="77777777" w:rsidR="000E7CD0" w:rsidRDefault="000E7CD0" w:rsidP="000E7CD0">
      <w:r>
        <w:t xml:space="preserve">Parameter Provision data types used in the </w:t>
      </w:r>
      <w:proofErr w:type="spellStart"/>
      <w:r>
        <w:t>Nudm_ParameterProvision</w:t>
      </w:r>
      <w:proofErr w:type="spellEnd"/>
      <w:r>
        <w:t xml:space="preserve"> Service are defined in Table 5.2.3.6.1-1 below.</w:t>
      </w:r>
    </w:p>
    <w:p w14:paraId="57741F7C" w14:textId="77777777" w:rsidR="000E7CD0" w:rsidRDefault="000E7CD0" w:rsidP="000E7CD0">
      <w:pPr>
        <w:pStyle w:val="TH"/>
      </w:pPr>
      <w:bookmarkStart w:id="388" w:name="_CRTable5_2_3_6_11"/>
      <w:r>
        <w:t xml:space="preserve">Table </w:t>
      </w:r>
      <w:bookmarkEnd w:id="388"/>
      <w:r>
        <w:t>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0E7CD0" w14:paraId="2A548DEC" w14:textId="77777777" w:rsidTr="00CC75BC">
        <w:tc>
          <w:tcPr>
            <w:tcW w:w="3119" w:type="dxa"/>
            <w:shd w:val="clear" w:color="auto" w:fill="auto"/>
          </w:tcPr>
          <w:p w14:paraId="1CE8B82F" w14:textId="77777777" w:rsidR="000E7CD0" w:rsidRDefault="000E7CD0" w:rsidP="000E2EE3">
            <w:pPr>
              <w:pStyle w:val="TAH"/>
            </w:pPr>
            <w:r>
              <w:t>Parameter Provision data type</w:t>
            </w:r>
          </w:p>
        </w:tc>
        <w:tc>
          <w:tcPr>
            <w:tcW w:w="5103" w:type="dxa"/>
            <w:shd w:val="clear" w:color="auto" w:fill="auto"/>
          </w:tcPr>
          <w:p w14:paraId="26EE9846" w14:textId="77777777" w:rsidR="000E7CD0" w:rsidRDefault="000E7CD0" w:rsidP="000E2EE3">
            <w:pPr>
              <w:pStyle w:val="TAH"/>
            </w:pPr>
            <w:r>
              <w:t>Description</w:t>
            </w:r>
          </w:p>
        </w:tc>
      </w:tr>
      <w:tr w:rsidR="000E7CD0" w14:paraId="50434C4C" w14:textId="77777777" w:rsidTr="00CC75BC">
        <w:tc>
          <w:tcPr>
            <w:tcW w:w="3119" w:type="dxa"/>
            <w:shd w:val="clear" w:color="auto" w:fill="auto"/>
          </w:tcPr>
          <w:p w14:paraId="08D55E12" w14:textId="77777777" w:rsidR="000E7CD0" w:rsidRDefault="000E7CD0" w:rsidP="000E2EE3">
            <w:pPr>
              <w:pStyle w:val="TAL"/>
            </w:pPr>
            <w:r w:rsidRPr="00A10D73">
              <w:rPr>
                <w:rFonts w:eastAsia="Malgun Gothic"/>
              </w:rPr>
              <w:t>Expected UE Behaviour parameters</w:t>
            </w:r>
          </w:p>
        </w:tc>
        <w:tc>
          <w:tcPr>
            <w:tcW w:w="5103" w:type="dxa"/>
            <w:shd w:val="clear" w:color="auto" w:fill="auto"/>
          </w:tcPr>
          <w:p w14:paraId="7C868904" w14:textId="77777777" w:rsidR="000E7CD0" w:rsidRDefault="000E7CD0" w:rsidP="000E2EE3">
            <w:pPr>
              <w:pStyle w:val="TAL"/>
            </w:pPr>
            <w:r w:rsidRPr="00A10D73">
              <w:rPr>
                <w:rFonts w:eastAsia="SimSun"/>
              </w:rPr>
              <w:t>See clause 4.15.6.3</w:t>
            </w:r>
          </w:p>
        </w:tc>
      </w:tr>
      <w:tr w:rsidR="000E7CD0" w14:paraId="226D66FD" w14:textId="77777777" w:rsidTr="00CC75BC">
        <w:tc>
          <w:tcPr>
            <w:tcW w:w="3119" w:type="dxa"/>
            <w:shd w:val="clear" w:color="auto" w:fill="auto"/>
          </w:tcPr>
          <w:p w14:paraId="40D2E48A" w14:textId="77777777" w:rsidR="000E7CD0" w:rsidRPr="00A10D73" w:rsidRDefault="000E7CD0" w:rsidP="000E2EE3">
            <w:pPr>
              <w:pStyle w:val="TAL"/>
              <w:rPr>
                <w:rFonts w:eastAsia="Malgun Gothic"/>
              </w:rPr>
            </w:pPr>
            <w:r w:rsidRPr="00A10D73">
              <w:rPr>
                <w:rFonts w:eastAsia="SimSun"/>
              </w:rPr>
              <w:t>Network Configuration parameters</w:t>
            </w:r>
          </w:p>
        </w:tc>
        <w:tc>
          <w:tcPr>
            <w:tcW w:w="5103" w:type="dxa"/>
            <w:shd w:val="clear" w:color="auto" w:fill="auto"/>
          </w:tcPr>
          <w:p w14:paraId="75964F4E" w14:textId="77777777" w:rsidR="000E7CD0" w:rsidRPr="00A10D73" w:rsidRDefault="000E7CD0" w:rsidP="000E2EE3">
            <w:pPr>
              <w:pStyle w:val="TAL"/>
              <w:rPr>
                <w:rFonts w:eastAsia="SimSun"/>
              </w:rPr>
            </w:pPr>
            <w:r w:rsidRPr="00A10D73">
              <w:rPr>
                <w:rFonts w:eastAsia="SimSun"/>
              </w:rPr>
              <w:t>See clause 4.15.6.3a</w:t>
            </w:r>
          </w:p>
        </w:tc>
      </w:tr>
      <w:tr w:rsidR="000E7CD0" w14:paraId="00CED084" w14:textId="77777777" w:rsidTr="00CC75BC">
        <w:tc>
          <w:tcPr>
            <w:tcW w:w="3119" w:type="dxa"/>
            <w:shd w:val="clear" w:color="auto" w:fill="auto"/>
          </w:tcPr>
          <w:p w14:paraId="5A14B0EE" w14:textId="77777777" w:rsidR="000E7CD0" w:rsidRPr="00A10D73" w:rsidRDefault="000E7CD0" w:rsidP="000E2EE3">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66D47D11" w14:textId="77777777" w:rsidR="000E7CD0" w:rsidRPr="00A10D73" w:rsidRDefault="000E7CD0" w:rsidP="000E2EE3">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0E7CD0" w14:paraId="473FFC74" w14:textId="77777777" w:rsidTr="00CC75BC">
        <w:tc>
          <w:tcPr>
            <w:tcW w:w="3119" w:type="dxa"/>
            <w:shd w:val="clear" w:color="auto" w:fill="auto"/>
          </w:tcPr>
          <w:p w14:paraId="19221B8B" w14:textId="77777777" w:rsidR="000E7CD0" w:rsidRPr="00A10D73" w:rsidRDefault="000E7CD0" w:rsidP="000E2EE3">
            <w:pPr>
              <w:pStyle w:val="TAL"/>
              <w:rPr>
                <w:rFonts w:eastAsia="SimSun"/>
              </w:rPr>
            </w:pPr>
            <w:r w:rsidRPr="00A10D73">
              <w:rPr>
                <w:rFonts w:eastAsia="SimSun"/>
              </w:rPr>
              <w:t>Location Privacy Indication parameters</w:t>
            </w:r>
          </w:p>
        </w:tc>
        <w:tc>
          <w:tcPr>
            <w:tcW w:w="5103" w:type="dxa"/>
            <w:shd w:val="clear" w:color="auto" w:fill="auto"/>
          </w:tcPr>
          <w:p w14:paraId="4C8750D4" w14:textId="77777777" w:rsidR="000E7CD0" w:rsidRPr="00A10D73" w:rsidRDefault="000E7CD0" w:rsidP="000E2EE3">
            <w:pPr>
              <w:pStyle w:val="TAL"/>
              <w:rPr>
                <w:rFonts w:eastAsia="SimSun"/>
              </w:rPr>
            </w:pPr>
            <w:r w:rsidRPr="00A10D73">
              <w:rPr>
                <w:rFonts w:eastAsia="SimSun"/>
              </w:rPr>
              <w:t>Location Privacy Indication parameters of the "LCS privacy" Data Subset of the Subscription Data.</w:t>
            </w:r>
          </w:p>
          <w:p w14:paraId="7E34B63B" w14:textId="77777777" w:rsidR="000E7CD0" w:rsidRPr="00A10D73" w:rsidRDefault="000E7CD0" w:rsidP="000E2EE3">
            <w:pPr>
              <w:pStyle w:val="TAL"/>
              <w:rPr>
                <w:rFonts w:eastAsia="SimSun"/>
              </w:rPr>
            </w:pPr>
            <w:r w:rsidRPr="00A10D73">
              <w:rPr>
                <w:rFonts w:eastAsia="SimSun"/>
              </w:rPr>
              <w:t xml:space="preserve">See clause 5.2.3.3.1 and clause 7.1 </w:t>
            </w:r>
            <w:r>
              <w:rPr>
                <w:rFonts w:eastAsia="SimSun"/>
              </w:rPr>
              <w:t xml:space="preserve">of </w:t>
            </w:r>
            <w:r w:rsidRPr="00A10D73">
              <w:rPr>
                <w:rFonts w:eastAsia="SimSun"/>
              </w:rPr>
              <w:t>TS 23.273 [51].</w:t>
            </w:r>
          </w:p>
        </w:tc>
      </w:tr>
      <w:tr w:rsidR="000E7CD0" w14:paraId="545AB62A" w14:textId="77777777" w:rsidTr="00CC75BC">
        <w:tc>
          <w:tcPr>
            <w:tcW w:w="3119" w:type="dxa"/>
            <w:shd w:val="clear" w:color="auto" w:fill="auto"/>
          </w:tcPr>
          <w:p w14:paraId="7CC4D444" w14:textId="77777777" w:rsidR="000E7CD0" w:rsidRPr="00A10D73" w:rsidRDefault="000E7CD0" w:rsidP="000E2EE3">
            <w:pPr>
              <w:pStyle w:val="TAL"/>
              <w:rPr>
                <w:rFonts w:eastAsia="SimSun"/>
              </w:rPr>
            </w:pPr>
            <w:r>
              <w:rPr>
                <w:rFonts w:eastAsia="SimSun"/>
              </w:rPr>
              <w:t>Enhanced Coverage Restriction Information</w:t>
            </w:r>
          </w:p>
        </w:tc>
        <w:tc>
          <w:tcPr>
            <w:tcW w:w="5103" w:type="dxa"/>
            <w:shd w:val="clear" w:color="auto" w:fill="auto"/>
          </w:tcPr>
          <w:p w14:paraId="261024A6" w14:textId="77777777" w:rsidR="000E7CD0" w:rsidRPr="00A10D73" w:rsidRDefault="000E7CD0" w:rsidP="000E2EE3">
            <w:pPr>
              <w:pStyle w:val="TAL"/>
              <w:rPr>
                <w:rFonts w:eastAsia="SimSun"/>
              </w:rPr>
            </w:pPr>
            <w:r>
              <w:rPr>
                <w:rFonts w:eastAsia="SimSun"/>
              </w:rPr>
              <w:t>See clause 4.27.1 and clause 5.31.12 of TS 23.501 [2].</w:t>
            </w:r>
          </w:p>
        </w:tc>
      </w:tr>
      <w:tr w:rsidR="000E7CD0" w14:paraId="721AE96F" w14:textId="77777777" w:rsidTr="00CC75BC">
        <w:tc>
          <w:tcPr>
            <w:tcW w:w="3119" w:type="dxa"/>
            <w:shd w:val="clear" w:color="auto" w:fill="auto"/>
          </w:tcPr>
          <w:p w14:paraId="370B5C80" w14:textId="77777777" w:rsidR="000E7CD0" w:rsidRDefault="000E7CD0" w:rsidP="000E2EE3">
            <w:pPr>
              <w:pStyle w:val="TAL"/>
              <w:rPr>
                <w:rFonts w:eastAsia="SimSun"/>
              </w:rPr>
            </w:pPr>
            <w:r>
              <w:rPr>
                <w:rFonts w:eastAsia="SimSun"/>
              </w:rPr>
              <w:t>ECS Address Configuration Information</w:t>
            </w:r>
          </w:p>
        </w:tc>
        <w:tc>
          <w:tcPr>
            <w:tcW w:w="5103" w:type="dxa"/>
            <w:shd w:val="clear" w:color="auto" w:fill="auto"/>
          </w:tcPr>
          <w:p w14:paraId="49E85BEA" w14:textId="77777777" w:rsidR="000E7CD0" w:rsidRDefault="000E7CD0" w:rsidP="000E2EE3">
            <w:pPr>
              <w:pStyle w:val="TAL"/>
              <w:rPr>
                <w:rFonts w:eastAsia="SimSun"/>
              </w:rPr>
            </w:pPr>
            <w:r>
              <w:rPr>
                <w:rFonts w:eastAsia="SimSun"/>
              </w:rPr>
              <w:t>See clause 4.15.6.3d.</w:t>
            </w:r>
          </w:p>
        </w:tc>
      </w:tr>
      <w:tr w:rsidR="000E7CD0" w14:paraId="6B7AE84D" w14:textId="77777777" w:rsidTr="00CC75BC">
        <w:tc>
          <w:tcPr>
            <w:tcW w:w="3119" w:type="dxa"/>
            <w:shd w:val="clear" w:color="auto" w:fill="auto"/>
          </w:tcPr>
          <w:p w14:paraId="0D7A47D4" w14:textId="77777777" w:rsidR="000E7CD0" w:rsidRDefault="000E7CD0" w:rsidP="000E2EE3">
            <w:pPr>
              <w:pStyle w:val="TAL"/>
              <w:rPr>
                <w:rFonts w:eastAsia="SimSun"/>
              </w:rPr>
            </w:pPr>
            <w:r>
              <w:rPr>
                <w:rFonts w:eastAsia="SimSun"/>
              </w:rPr>
              <w:t>Multicast MBS group membership management parameters</w:t>
            </w:r>
          </w:p>
        </w:tc>
        <w:tc>
          <w:tcPr>
            <w:tcW w:w="5103" w:type="dxa"/>
            <w:shd w:val="clear" w:color="auto" w:fill="auto"/>
          </w:tcPr>
          <w:p w14:paraId="27225746" w14:textId="77777777" w:rsidR="000E7CD0" w:rsidRDefault="000E7CD0" w:rsidP="000E2EE3">
            <w:pPr>
              <w:pStyle w:val="TAL"/>
              <w:rPr>
                <w:rFonts w:eastAsia="SimSun"/>
              </w:rPr>
            </w:pPr>
            <w:r>
              <w:rPr>
                <w:rFonts w:eastAsia="SimSun"/>
              </w:rPr>
              <w:t>See clause 7.2.9 of TS 23.247 [78].</w:t>
            </w:r>
          </w:p>
        </w:tc>
      </w:tr>
      <w:tr w:rsidR="000E7CD0" w14:paraId="311613DA" w14:textId="77777777" w:rsidTr="00CC75BC">
        <w:tc>
          <w:tcPr>
            <w:tcW w:w="3119" w:type="dxa"/>
            <w:shd w:val="clear" w:color="auto" w:fill="auto"/>
          </w:tcPr>
          <w:p w14:paraId="652EC3F0" w14:textId="77777777" w:rsidR="000E7CD0" w:rsidRDefault="000E7CD0" w:rsidP="000E2EE3">
            <w:pPr>
              <w:pStyle w:val="TAL"/>
              <w:rPr>
                <w:rFonts w:eastAsia="SimSun"/>
              </w:rPr>
            </w:pPr>
            <w:r>
              <w:rPr>
                <w:rFonts w:eastAsia="SimSun"/>
              </w:rPr>
              <w:t>MBS Session Authorization information</w:t>
            </w:r>
          </w:p>
        </w:tc>
        <w:tc>
          <w:tcPr>
            <w:tcW w:w="5103" w:type="dxa"/>
            <w:shd w:val="clear" w:color="auto" w:fill="auto"/>
          </w:tcPr>
          <w:p w14:paraId="4E1FB2AA" w14:textId="77777777" w:rsidR="000E7CD0" w:rsidRDefault="000E7CD0" w:rsidP="000E2EE3">
            <w:pPr>
              <w:pStyle w:val="TAL"/>
              <w:rPr>
                <w:rFonts w:eastAsia="SimSun"/>
              </w:rPr>
            </w:pPr>
            <w:r>
              <w:rPr>
                <w:rFonts w:eastAsia="SimSun"/>
              </w:rPr>
              <w:t>See clause 7.2.9 of TS 23.247 [78].</w:t>
            </w:r>
          </w:p>
        </w:tc>
      </w:tr>
      <w:tr w:rsidR="000E7CD0" w14:paraId="7E5EC3CE" w14:textId="77777777" w:rsidTr="00CC75BC">
        <w:tc>
          <w:tcPr>
            <w:tcW w:w="3119" w:type="dxa"/>
            <w:shd w:val="clear" w:color="auto" w:fill="auto"/>
          </w:tcPr>
          <w:p w14:paraId="370461D8" w14:textId="77777777" w:rsidR="000E7CD0" w:rsidRDefault="000E7CD0" w:rsidP="000E2EE3">
            <w:pPr>
              <w:pStyle w:val="TAL"/>
              <w:rPr>
                <w:rFonts w:eastAsia="SimSun"/>
              </w:rPr>
            </w:pPr>
            <w:r>
              <w:rPr>
                <w:rFonts w:eastAsia="SimSun"/>
              </w:rPr>
              <w:t>MBS Session Assistance Information</w:t>
            </w:r>
          </w:p>
        </w:tc>
        <w:tc>
          <w:tcPr>
            <w:tcW w:w="5103" w:type="dxa"/>
            <w:shd w:val="clear" w:color="auto" w:fill="auto"/>
          </w:tcPr>
          <w:p w14:paraId="3E2A7888" w14:textId="77777777" w:rsidR="000E7CD0" w:rsidRDefault="000E7CD0" w:rsidP="000E2EE3">
            <w:pPr>
              <w:pStyle w:val="TAL"/>
              <w:rPr>
                <w:rFonts w:eastAsia="SimSun"/>
              </w:rPr>
            </w:pPr>
            <w:r>
              <w:rPr>
                <w:rFonts w:eastAsia="SimSun"/>
              </w:rPr>
              <w:t>See clause 7.2.9a of TS 23.247 [78].</w:t>
            </w:r>
          </w:p>
        </w:tc>
      </w:tr>
      <w:tr w:rsidR="000E7CD0" w14:paraId="4C950A0F" w14:textId="77777777" w:rsidTr="00CC75BC">
        <w:tc>
          <w:tcPr>
            <w:tcW w:w="3119" w:type="dxa"/>
            <w:shd w:val="clear" w:color="auto" w:fill="auto"/>
          </w:tcPr>
          <w:p w14:paraId="148AC434" w14:textId="77777777" w:rsidR="000E7CD0" w:rsidRDefault="000E7CD0" w:rsidP="000E2EE3">
            <w:pPr>
              <w:pStyle w:val="TAL"/>
              <w:rPr>
                <w:rFonts w:eastAsia="SimSun"/>
              </w:rPr>
            </w:pPr>
            <w:r>
              <w:rPr>
                <w:rFonts w:eastAsia="SimSun"/>
              </w:rPr>
              <w:t>DNN and S-NSSAI specific Group Parameters</w:t>
            </w:r>
          </w:p>
        </w:tc>
        <w:tc>
          <w:tcPr>
            <w:tcW w:w="5103" w:type="dxa"/>
            <w:shd w:val="clear" w:color="auto" w:fill="auto"/>
          </w:tcPr>
          <w:p w14:paraId="2A95B6DD" w14:textId="77777777" w:rsidR="000E7CD0" w:rsidRDefault="000E7CD0" w:rsidP="000E2EE3">
            <w:pPr>
              <w:pStyle w:val="TAL"/>
              <w:rPr>
                <w:rFonts w:eastAsia="SimSun"/>
              </w:rPr>
            </w:pPr>
            <w:r>
              <w:rPr>
                <w:rFonts w:eastAsia="SimSun"/>
              </w:rPr>
              <w:t>See clause 4.15.6.</w:t>
            </w:r>
            <w:proofErr w:type="gramStart"/>
            <w:r>
              <w:rPr>
                <w:rFonts w:eastAsia="SimSun"/>
              </w:rPr>
              <w:t>3.e.</w:t>
            </w:r>
            <w:proofErr w:type="gramEnd"/>
          </w:p>
        </w:tc>
      </w:tr>
      <w:tr w:rsidR="000E7CD0" w14:paraId="77C13994" w14:textId="77777777" w:rsidTr="00CC75BC">
        <w:tc>
          <w:tcPr>
            <w:tcW w:w="3119" w:type="dxa"/>
            <w:shd w:val="clear" w:color="auto" w:fill="auto"/>
          </w:tcPr>
          <w:p w14:paraId="0CAFD01F" w14:textId="77777777" w:rsidR="000E7CD0" w:rsidRDefault="000E7CD0" w:rsidP="000E2EE3">
            <w:pPr>
              <w:pStyle w:val="TAL"/>
              <w:rPr>
                <w:rFonts w:eastAsia="SimSun"/>
              </w:rPr>
            </w:pPr>
            <w:r>
              <w:rPr>
                <w:rFonts w:eastAsia="SimSun"/>
              </w:rPr>
              <w:t>Application-Specific UE Behaviour parameters</w:t>
            </w:r>
          </w:p>
        </w:tc>
        <w:tc>
          <w:tcPr>
            <w:tcW w:w="5103" w:type="dxa"/>
            <w:shd w:val="clear" w:color="auto" w:fill="auto"/>
          </w:tcPr>
          <w:p w14:paraId="4FCFF39A" w14:textId="77777777" w:rsidR="000E7CD0" w:rsidRDefault="000E7CD0" w:rsidP="000E2EE3">
            <w:pPr>
              <w:pStyle w:val="TAL"/>
              <w:rPr>
                <w:rFonts w:eastAsia="SimSun"/>
              </w:rPr>
            </w:pPr>
            <w:r>
              <w:rPr>
                <w:rFonts w:eastAsia="SimSun"/>
              </w:rPr>
              <w:t>See clause 4.15.6.3f.</w:t>
            </w:r>
          </w:p>
        </w:tc>
      </w:tr>
      <w:tr w:rsidR="00CC75BC" w14:paraId="7000DD32" w14:textId="77777777" w:rsidTr="00CC75BC">
        <w:trPr>
          <w:ins w:id="389" w:author="David Castellanos" w:date="2023-11-02T13:28:00Z"/>
        </w:trPr>
        <w:tc>
          <w:tcPr>
            <w:tcW w:w="3119" w:type="dxa"/>
            <w:shd w:val="clear" w:color="auto" w:fill="auto"/>
          </w:tcPr>
          <w:p w14:paraId="35FA95B4" w14:textId="1955F675" w:rsidR="00CC75BC" w:rsidRPr="000149DA" w:rsidRDefault="00CC75BC" w:rsidP="00CC75BC">
            <w:pPr>
              <w:pStyle w:val="TAL"/>
              <w:rPr>
                <w:ins w:id="390" w:author="David Castellanos" w:date="2023-11-02T13:28:00Z"/>
                <w:rFonts w:eastAsia="SimSun"/>
                <w:highlight w:val="yellow"/>
              </w:rPr>
            </w:pPr>
            <w:ins w:id="391" w:author="EricssonUser" w:date="2023-11-03T12:04:00Z">
              <w:r w:rsidRPr="000149DA">
                <w:rPr>
                  <w:rFonts w:eastAsia="Malgun Gothic"/>
                  <w:highlight w:val="yellow"/>
                </w:rPr>
                <w:t>UE Polic</w:t>
              </w:r>
            </w:ins>
            <w:ins w:id="392" w:author="EricssonUser" w:date="2023-11-03T12:08:00Z">
              <w:r w:rsidR="00623917" w:rsidRPr="000149DA">
                <w:rPr>
                  <w:rFonts w:eastAsia="Malgun Gothic"/>
                  <w:highlight w:val="yellow"/>
                </w:rPr>
                <w:t>ies</w:t>
              </w:r>
            </w:ins>
            <w:ins w:id="393" w:author="EricssonUser" w:date="2023-11-03T12:04:00Z">
              <w:r w:rsidRPr="000149DA">
                <w:rPr>
                  <w:rFonts w:eastAsia="Malgun Gothic"/>
                  <w:highlight w:val="yellow"/>
                </w:rPr>
                <w:t xml:space="preserve"> Con</w:t>
              </w:r>
            </w:ins>
            <w:ins w:id="394" w:author="EricssonUser" w:date="2023-11-03T12:05:00Z">
              <w:r w:rsidRPr="000149DA">
                <w:rPr>
                  <w:rFonts w:eastAsia="Malgun Gothic"/>
                  <w:highlight w:val="yellow"/>
                </w:rPr>
                <w:t>figuration Information</w:t>
              </w:r>
            </w:ins>
          </w:p>
        </w:tc>
        <w:tc>
          <w:tcPr>
            <w:tcW w:w="5103" w:type="dxa"/>
            <w:shd w:val="clear" w:color="auto" w:fill="auto"/>
          </w:tcPr>
          <w:p w14:paraId="694DFD72" w14:textId="17754CBC" w:rsidR="00CC75BC" w:rsidRPr="000149DA" w:rsidRDefault="00CC75BC" w:rsidP="00CC75BC">
            <w:pPr>
              <w:pStyle w:val="TAL"/>
              <w:rPr>
                <w:ins w:id="395" w:author="David Castellanos" w:date="2023-11-02T13:28:00Z"/>
                <w:rFonts w:eastAsia="SimSun"/>
                <w:highlight w:val="yellow"/>
              </w:rPr>
            </w:pPr>
            <w:ins w:id="396" w:author="EricssonUser" w:date="2023-11-03T12:05:00Z">
              <w:r w:rsidRPr="000149DA">
                <w:rPr>
                  <w:highlight w:val="yellow"/>
                </w:rPr>
                <w:t>See clause 4.15.6.3h</w:t>
              </w:r>
            </w:ins>
          </w:p>
        </w:tc>
      </w:tr>
      <w:tr w:rsidR="00CC75BC" w14:paraId="757622B6" w14:textId="77777777" w:rsidTr="00CC75BC">
        <w:trPr>
          <w:ins w:id="397" w:author="David Castellanos" w:date="2023-11-02T13:29:00Z"/>
        </w:trPr>
        <w:tc>
          <w:tcPr>
            <w:tcW w:w="3119" w:type="dxa"/>
            <w:shd w:val="clear" w:color="auto" w:fill="auto"/>
          </w:tcPr>
          <w:p w14:paraId="12908BE5" w14:textId="10A6CF94" w:rsidR="00CC75BC" w:rsidRPr="000149DA" w:rsidRDefault="00CC75BC" w:rsidP="00CC75BC">
            <w:pPr>
              <w:pStyle w:val="TAL"/>
              <w:rPr>
                <w:ins w:id="398" w:author="David Castellanos" w:date="2023-11-02T13:29:00Z"/>
                <w:rFonts w:eastAsia="SimSun"/>
                <w:highlight w:val="yellow"/>
              </w:rPr>
            </w:pPr>
            <w:ins w:id="399" w:author="EricssonUser" w:date="2023-11-03T12:05:00Z">
              <w:r w:rsidRPr="000149DA">
                <w:rPr>
                  <w:rFonts w:eastAsia="Malgun Gothic"/>
                  <w:highlight w:val="yellow"/>
                </w:rPr>
                <w:t>AM</w:t>
              </w:r>
              <w:r w:rsidRPr="000149DA">
                <w:rPr>
                  <w:rFonts w:eastAsia="Malgun Gothic"/>
                  <w:highlight w:val="yellow"/>
                </w:rPr>
                <w:t xml:space="preserve"> Polic</w:t>
              </w:r>
            </w:ins>
            <w:ins w:id="400" w:author="EricssonUser" w:date="2023-11-03T12:08:00Z">
              <w:r w:rsidR="00623917" w:rsidRPr="000149DA">
                <w:rPr>
                  <w:rFonts w:eastAsia="Malgun Gothic"/>
                  <w:highlight w:val="yellow"/>
                </w:rPr>
                <w:t>ies</w:t>
              </w:r>
            </w:ins>
            <w:ins w:id="401" w:author="EricssonUser" w:date="2023-11-03T12:05:00Z">
              <w:r w:rsidRPr="000149DA">
                <w:rPr>
                  <w:rFonts w:eastAsia="Malgun Gothic"/>
                  <w:highlight w:val="yellow"/>
                </w:rPr>
                <w:t xml:space="preserve"> Configuration Information</w:t>
              </w:r>
            </w:ins>
          </w:p>
        </w:tc>
        <w:tc>
          <w:tcPr>
            <w:tcW w:w="5103" w:type="dxa"/>
            <w:shd w:val="clear" w:color="auto" w:fill="auto"/>
          </w:tcPr>
          <w:p w14:paraId="4E538730" w14:textId="4EA98850" w:rsidR="00CC75BC" w:rsidRPr="000149DA" w:rsidRDefault="00CC75BC" w:rsidP="00CC75BC">
            <w:pPr>
              <w:pStyle w:val="TAL"/>
              <w:rPr>
                <w:ins w:id="402" w:author="David Castellanos" w:date="2023-11-02T13:29:00Z"/>
                <w:rFonts w:eastAsia="SimSun"/>
                <w:highlight w:val="yellow"/>
              </w:rPr>
            </w:pPr>
            <w:ins w:id="403" w:author="EricssonUser" w:date="2023-11-03T12:05:00Z">
              <w:r w:rsidRPr="000149DA">
                <w:rPr>
                  <w:highlight w:val="yellow"/>
                </w:rPr>
                <w:t>See clause 4.15.6.3i</w:t>
              </w:r>
            </w:ins>
          </w:p>
        </w:tc>
      </w:tr>
    </w:tbl>
    <w:p w14:paraId="4ACACC6A" w14:textId="77777777" w:rsidR="000E7CD0" w:rsidRDefault="000E7CD0" w:rsidP="000E7CD0"/>
    <w:p w14:paraId="6110DCD7" w14:textId="77777777" w:rsidR="000E7CD0" w:rsidRDefault="000E7CD0" w:rsidP="000E7CD0">
      <w:r>
        <w:t>At least a mandatory key is required for each Parameter Provision Data Type to identify the corresponding data as defined in Table 5.2.3.6.1-2.</w:t>
      </w:r>
    </w:p>
    <w:p w14:paraId="5EF5183E" w14:textId="77777777" w:rsidR="000E7CD0" w:rsidRDefault="000E7CD0" w:rsidP="000E7CD0">
      <w:pPr>
        <w:pStyle w:val="TH"/>
      </w:pPr>
      <w:bookmarkStart w:id="404" w:name="_CRTable5_2_3_6_12"/>
      <w:r>
        <w:t xml:space="preserve">Table </w:t>
      </w:r>
      <w:bookmarkEnd w:id="404"/>
      <w:r>
        <w:t xml:space="preserve">5.2.3.6.1-2: Parameter Provision data </w:t>
      </w:r>
      <w:proofErr w:type="gramStart"/>
      <w:r>
        <w:t>types</w:t>
      </w:r>
      <w:proofErr w:type="gramEnd"/>
      <w:r>
        <w:t xml:space="preserve">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0E7CD0" w:rsidRPr="00A10D73" w14:paraId="364B49C9" w14:textId="77777777" w:rsidTr="00CC75BC">
        <w:tc>
          <w:tcPr>
            <w:tcW w:w="3119" w:type="dxa"/>
            <w:shd w:val="clear" w:color="auto" w:fill="auto"/>
          </w:tcPr>
          <w:p w14:paraId="7BAFF130" w14:textId="77777777" w:rsidR="000E7CD0" w:rsidRDefault="000E7CD0" w:rsidP="000E2EE3">
            <w:pPr>
              <w:pStyle w:val="TAH"/>
            </w:pPr>
            <w:r>
              <w:t>Parameter Provision Data Types</w:t>
            </w:r>
          </w:p>
        </w:tc>
        <w:tc>
          <w:tcPr>
            <w:tcW w:w="1701" w:type="dxa"/>
            <w:shd w:val="clear" w:color="auto" w:fill="auto"/>
          </w:tcPr>
          <w:p w14:paraId="27C4C982" w14:textId="77777777" w:rsidR="000E7CD0" w:rsidRDefault="000E7CD0" w:rsidP="000E2EE3">
            <w:pPr>
              <w:pStyle w:val="TAH"/>
            </w:pPr>
            <w:r>
              <w:t>Data Key</w:t>
            </w:r>
          </w:p>
        </w:tc>
        <w:tc>
          <w:tcPr>
            <w:tcW w:w="3402" w:type="dxa"/>
            <w:shd w:val="clear" w:color="auto" w:fill="auto"/>
          </w:tcPr>
          <w:p w14:paraId="4373387F" w14:textId="77777777" w:rsidR="000E7CD0" w:rsidRDefault="000E7CD0" w:rsidP="000E2EE3">
            <w:pPr>
              <w:pStyle w:val="TAH"/>
            </w:pPr>
            <w:r>
              <w:t>Data Sub Key</w:t>
            </w:r>
          </w:p>
        </w:tc>
      </w:tr>
      <w:tr w:rsidR="000E7CD0" w14:paraId="5AE3C828" w14:textId="77777777" w:rsidTr="00CC75BC">
        <w:tc>
          <w:tcPr>
            <w:tcW w:w="3119" w:type="dxa"/>
            <w:shd w:val="clear" w:color="auto" w:fill="auto"/>
          </w:tcPr>
          <w:p w14:paraId="015A8235" w14:textId="77777777" w:rsidR="000E7CD0" w:rsidRDefault="000E7CD0" w:rsidP="000E2EE3">
            <w:pPr>
              <w:pStyle w:val="TAL"/>
            </w:pPr>
            <w:r w:rsidRPr="00A10D73">
              <w:rPr>
                <w:rFonts w:eastAsia="Malgun Gothic"/>
              </w:rPr>
              <w:t>Expected UE Behaviour parameters</w:t>
            </w:r>
          </w:p>
        </w:tc>
        <w:tc>
          <w:tcPr>
            <w:tcW w:w="1701" w:type="dxa"/>
            <w:shd w:val="clear" w:color="auto" w:fill="auto"/>
          </w:tcPr>
          <w:p w14:paraId="0841EB19" w14:textId="77777777" w:rsidR="000E7CD0" w:rsidRDefault="000E7CD0" w:rsidP="000E2EE3">
            <w:pPr>
              <w:pStyle w:val="TAL"/>
            </w:pPr>
            <w:r w:rsidRPr="00871CAD">
              <w:t>GPSI or External Group ID</w:t>
            </w:r>
          </w:p>
        </w:tc>
        <w:tc>
          <w:tcPr>
            <w:tcW w:w="3402" w:type="dxa"/>
            <w:shd w:val="clear" w:color="auto" w:fill="auto"/>
          </w:tcPr>
          <w:p w14:paraId="63E4C844" w14:textId="77777777" w:rsidR="000E7CD0" w:rsidRDefault="000E7CD0" w:rsidP="000E2EE3">
            <w:pPr>
              <w:pStyle w:val="TAL"/>
            </w:pPr>
            <w:r w:rsidRPr="00871CAD">
              <w:t>-</w:t>
            </w:r>
          </w:p>
        </w:tc>
      </w:tr>
      <w:tr w:rsidR="000E7CD0" w14:paraId="468E6CE7" w14:textId="77777777" w:rsidTr="00CC75BC">
        <w:tc>
          <w:tcPr>
            <w:tcW w:w="3119" w:type="dxa"/>
            <w:shd w:val="clear" w:color="auto" w:fill="auto"/>
          </w:tcPr>
          <w:p w14:paraId="6F829AD1" w14:textId="77777777" w:rsidR="000E7CD0" w:rsidRPr="00A10D73" w:rsidRDefault="000E7CD0" w:rsidP="000E2EE3">
            <w:pPr>
              <w:pStyle w:val="TAL"/>
              <w:rPr>
                <w:rFonts w:eastAsia="Malgun Gothic"/>
              </w:rPr>
            </w:pPr>
            <w:r w:rsidRPr="00A10D73">
              <w:rPr>
                <w:rFonts w:eastAsia="SimSun"/>
              </w:rPr>
              <w:t>Network Configuration parameters</w:t>
            </w:r>
          </w:p>
        </w:tc>
        <w:tc>
          <w:tcPr>
            <w:tcW w:w="1701" w:type="dxa"/>
            <w:shd w:val="clear" w:color="auto" w:fill="auto"/>
          </w:tcPr>
          <w:p w14:paraId="007A4089" w14:textId="77777777" w:rsidR="000E7CD0" w:rsidRPr="00871CAD" w:rsidRDefault="000E7CD0" w:rsidP="000E2EE3">
            <w:pPr>
              <w:pStyle w:val="TAL"/>
            </w:pPr>
            <w:r w:rsidRPr="00871CAD">
              <w:t>GPSI</w:t>
            </w:r>
          </w:p>
        </w:tc>
        <w:tc>
          <w:tcPr>
            <w:tcW w:w="3402" w:type="dxa"/>
            <w:shd w:val="clear" w:color="auto" w:fill="auto"/>
          </w:tcPr>
          <w:p w14:paraId="6D0A7DF1" w14:textId="77777777" w:rsidR="000E7CD0" w:rsidRPr="00871CAD" w:rsidRDefault="000E7CD0" w:rsidP="000E2EE3">
            <w:pPr>
              <w:pStyle w:val="TAL"/>
            </w:pPr>
            <w:r w:rsidRPr="00871CAD">
              <w:t>-</w:t>
            </w:r>
          </w:p>
        </w:tc>
      </w:tr>
      <w:tr w:rsidR="000E7CD0" w14:paraId="70ADFA2F" w14:textId="77777777" w:rsidTr="00CC75BC">
        <w:tc>
          <w:tcPr>
            <w:tcW w:w="3119" w:type="dxa"/>
            <w:shd w:val="clear" w:color="auto" w:fill="auto"/>
          </w:tcPr>
          <w:p w14:paraId="60F4C3F1" w14:textId="77777777" w:rsidR="000E7CD0" w:rsidRPr="00A10D73" w:rsidRDefault="000E7CD0" w:rsidP="000E2EE3">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90DCF37" w14:textId="77777777" w:rsidR="000E7CD0" w:rsidRPr="00871CAD" w:rsidRDefault="000E7CD0" w:rsidP="000E2EE3">
            <w:pPr>
              <w:pStyle w:val="TAL"/>
            </w:pPr>
            <w:r w:rsidRPr="00871CAD">
              <w:t>External Group Identifier</w:t>
            </w:r>
          </w:p>
        </w:tc>
        <w:tc>
          <w:tcPr>
            <w:tcW w:w="3402" w:type="dxa"/>
            <w:shd w:val="clear" w:color="auto" w:fill="auto"/>
          </w:tcPr>
          <w:p w14:paraId="11D34295" w14:textId="77777777" w:rsidR="000E7CD0" w:rsidRPr="00871CAD" w:rsidRDefault="000E7CD0" w:rsidP="000E2EE3">
            <w:pPr>
              <w:pStyle w:val="TAL"/>
            </w:pPr>
            <w:r w:rsidRPr="00871CAD">
              <w:t>-</w:t>
            </w:r>
          </w:p>
        </w:tc>
      </w:tr>
      <w:tr w:rsidR="000E7CD0" w14:paraId="07FC1B9B" w14:textId="77777777" w:rsidTr="00CC75BC">
        <w:tc>
          <w:tcPr>
            <w:tcW w:w="3119" w:type="dxa"/>
            <w:shd w:val="clear" w:color="auto" w:fill="auto"/>
          </w:tcPr>
          <w:p w14:paraId="5D63D5C8" w14:textId="77777777" w:rsidR="000E7CD0" w:rsidRPr="00A10D73" w:rsidRDefault="000E7CD0" w:rsidP="000E2EE3">
            <w:pPr>
              <w:pStyle w:val="TAL"/>
              <w:rPr>
                <w:rFonts w:eastAsia="SimSun"/>
              </w:rPr>
            </w:pPr>
            <w:r w:rsidRPr="00A10D73">
              <w:rPr>
                <w:rFonts w:eastAsia="SimSun"/>
              </w:rPr>
              <w:t xml:space="preserve">5G VN group membership management parameters </w:t>
            </w:r>
          </w:p>
        </w:tc>
        <w:tc>
          <w:tcPr>
            <w:tcW w:w="1701" w:type="dxa"/>
            <w:shd w:val="clear" w:color="auto" w:fill="auto"/>
          </w:tcPr>
          <w:p w14:paraId="5A0D4B79" w14:textId="77777777" w:rsidR="000E7CD0" w:rsidRPr="00871CAD" w:rsidRDefault="000E7CD0" w:rsidP="000E2EE3">
            <w:pPr>
              <w:pStyle w:val="TAL"/>
            </w:pPr>
            <w:r w:rsidRPr="00871CAD">
              <w:t>External Group Identifier</w:t>
            </w:r>
          </w:p>
        </w:tc>
        <w:tc>
          <w:tcPr>
            <w:tcW w:w="3402" w:type="dxa"/>
            <w:shd w:val="clear" w:color="auto" w:fill="auto"/>
          </w:tcPr>
          <w:p w14:paraId="4B15376D" w14:textId="77777777" w:rsidR="000E7CD0" w:rsidRPr="00871CAD" w:rsidRDefault="000E7CD0" w:rsidP="000E2EE3">
            <w:pPr>
              <w:pStyle w:val="TAL"/>
            </w:pPr>
            <w:r w:rsidRPr="00871CAD">
              <w:t>-</w:t>
            </w:r>
          </w:p>
        </w:tc>
      </w:tr>
      <w:tr w:rsidR="000E7CD0" w14:paraId="7FE250F1" w14:textId="77777777" w:rsidTr="00CC75BC">
        <w:tc>
          <w:tcPr>
            <w:tcW w:w="3119" w:type="dxa"/>
            <w:shd w:val="clear" w:color="auto" w:fill="auto"/>
          </w:tcPr>
          <w:p w14:paraId="6DBBB5F7" w14:textId="77777777" w:rsidR="000E7CD0" w:rsidRPr="00A10D73" w:rsidRDefault="000E7CD0" w:rsidP="000E2EE3">
            <w:pPr>
              <w:pStyle w:val="TAL"/>
              <w:rPr>
                <w:rFonts w:eastAsia="SimSun"/>
              </w:rPr>
            </w:pPr>
            <w:r w:rsidRPr="00A10D73">
              <w:rPr>
                <w:rFonts w:eastAsia="SimSun"/>
              </w:rPr>
              <w:t>Location Privacy Indication parameters.</w:t>
            </w:r>
          </w:p>
        </w:tc>
        <w:tc>
          <w:tcPr>
            <w:tcW w:w="1701" w:type="dxa"/>
            <w:shd w:val="clear" w:color="auto" w:fill="auto"/>
          </w:tcPr>
          <w:p w14:paraId="5540A876" w14:textId="77777777" w:rsidR="000E7CD0" w:rsidRPr="00871CAD" w:rsidRDefault="000E7CD0" w:rsidP="000E2EE3">
            <w:pPr>
              <w:pStyle w:val="TAL"/>
            </w:pPr>
            <w:r w:rsidRPr="00871CAD">
              <w:t>GPSI</w:t>
            </w:r>
          </w:p>
        </w:tc>
        <w:tc>
          <w:tcPr>
            <w:tcW w:w="3402" w:type="dxa"/>
            <w:shd w:val="clear" w:color="auto" w:fill="auto"/>
          </w:tcPr>
          <w:p w14:paraId="2C8B87B7" w14:textId="77777777" w:rsidR="000E7CD0" w:rsidRPr="00871CAD" w:rsidRDefault="000E7CD0" w:rsidP="000E2EE3">
            <w:pPr>
              <w:pStyle w:val="TAL"/>
            </w:pPr>
            <w:r w:rsidRPr="00871CAD">
              <w:t>-</w:t>
            </w:r>
          </w:p>
        </w:tc>
      </w:tr>
      <w:tr w:rsidR="000E7CD0" w14:paraId="6732E5B0" w14:textId="77777777" w:rsidTr="00CC75BC">
        <w:tc>
          <w:tcPr>
            <w:tcW w:w="3119" w:type="dxa"/>
            <w:shd w:val="clear" w:color="auto" w:fill="auto"/>
          </w:tcPr>
          <w:p w14:paraId="2848291C" w14:textId="77777777" w:rsidR="000E7CD0" w:rsidRPr="00A10D73" w:rsidRDefault="000E7CD0" w:rsidP="000E2EE3">
            <w:pPr>
              <w:pStyle w:val="TAL"/>
              <w:rPr>
                <w:rFonts w:eastAsia="SimSun"/>
              </w:rPr>
            </w:pPr>
            <w:r>
              <w:rPr>
                <w:rFonts w:eastAsia="SimSun"/>
              </w:rPr>
              <w:t>Enhanced Coverage Restriction Information</w:t>
            </w:r>
          </w:p>
        </w:tc>
        <w:tc>
          <w:tcPr>
            <w:tcW w:w="1701" w:type="dxa"/>
            <w:shd w:val="clear" w:color="auto" w:fill="auto"/>
          </w:tcPr>
          <w:p w14:paraId="735DDEE0" w14:textId="77777777" w:rsidR="000E7CD0" w:rsidRPr="00871CAD" w:rsidRDefault="000E7CD0" w:rsidP="000E2EE3">
            <w:pPr>
              <w:pStyle w:val="TAL"/>
            </w:pPr>
            <w:r>
              <w:t>GPSI</w:t>
            </w:r>
          </w:p>
        </w:tc>
        <w:tc>
          <w:tcPr>
            <w:tcW w:w="3402" w:type="dxa"/>
            <w:shd w:val="clear" w:color="auto" w:fill="auto"/>
          </w:tcPr>
          <w:p w14:paraId="733C310E" w14:textId="77777777" w:rsidR="000E7CD0" w:rsidRPr="00871CAD" w:rsidRDefault="000E7CD0" w:rsidP="000E2EE3">
            <w:pPr>
              <w:pStyle w:val="TAL"/>
            </w:pPr>
            <w:r w:rsidRPr="00871CAD">
              <w:t>-</w:t>
            </w:r>
          </w:p>
        </w:tc>
      </w:tr>
      <w:tr w:rsidR="000E7CD0" w14:paraId="080FAC5E" w14:textId="77777777" w:rsidTr="00CC75BC">
        <w:tc>
          <w:tcPr>
            <w:tcW w:w="3119" w:type="dxa"/>
            <w:shd w:val="clear" w:color="auto" w:fill="auto"/>
          </w:tcPr>
          <w:p w14:paraId="26A277AB" w14:textId="77777777" w:rsidR="000E7CD0" w:rsidRDefault="000E7CD0" w:rsidP="000E2EE3">
            <w:pPr>
              <w:pStyle w:val="TAL"/>
              <w:rPr>
                <w:rFonts w:eastAsia="SimSun"/>
              </w:rPr>
            </w:pPr>
            <w:r>
              <w:rPr>
                <w:rFonts w:eastAsia="SimSun"/>
              </w:rPr>
              <w:t>ECS Address Configuration Information</w:t>
            </w:r>
          </w:p>
        </w:tc>
        <w:tc>
          <w:tcPr>
            <w:tcW w:w="1701" w:type="dxa"/>
            <w:shd w:val="clear" w:color="auto" w:fill="auto"/>
          </w:tcPr>
          <w:p w14:paraId="41D58FB9" w14:textId="77777777" w:rsidR="000E7CD0" w:rsidRDefault="000E7CD0" w:rsidP="000E2EE3">
            <w:pPr>
              <w:pStyle w:val="TAL"/>
            </w:pPr>
            <w:r>
              <w:t>GPSI or External Group ID or any UE</w:t>
            </w:r>
          </w:p>
        </w:tc>
        <w:tc>
          <w:tcPr>
            <w:tcW w:w="3402" w:type="dxa"/>
            <w:shd w:val="clear" w:color="auto" w:fill="auto"/>
          </w:tcPr>
          <w:p w14:paraId="38F77351" w14:textId="77777777" w:rsidR="000E7CD0" w:rsidRPr="00871CAD" w:rsidRDefault="000E7CD0" w:rsidP="000E2EE3">
            <w:pPr>
              <w:pStyle w:val="TAL"/>
            </w:pPr>
            <w:r w:rsidRPr="00871CAD">
              <w:t>-</w:t>
            </w:r>
          </w:p>
        </w:tc>
      </w:tr>
      <w:tr w:rsidR="000E7CD0" w14:paraId="553E8781" w14:textId="77777777" w:rsidTr="00CC75BC">
        <w:tc>
          <w:tcPr>
            <w:tcW w:w="3119" w:type="dxa"/>
            <w:shd w:val="clear" w:color="auto" w:fill="auto"/>
          </w:tcPr>
          <w:p w14:paraId="5C543FA1" w14:textId="77777777" w:rsidR="000E7CD0" w:rsidRDefault="000E7CD0" w:rsidP="000E2EE3">
            <w:pPr>
              <w:pStyle w:val="TAL"/>
              <w:rPr>
                <w:rFonts w:eastAsia="SimSun"/>
              </w:rPr>
            </w:pPr>
            <w:r>
              <w:rPr>
                <w:rFonts w:eastAsia="SimSun"/>
              </w:rPr>
              <w:t>Multicast MBS group membership management parameters</w:t>
            </w:r>
          </w:p>
        </w:tc>
        <w:tc>
          <w:tcPr>
            <w:tcW w:w="1701" w:type="dxa"/>
            <w:shd w:val="clear" w:color="auto" w:fill="auto"/>
          </w:tcPr>
          <w:p w14:paraId="2719E725" w14:textId="77777777" w:rsidR="000E7CD0" w:rsidRDefault="000E7CD0" w:rsidP="000E2EE3">
            <w:pPr>
              <w:pStyle w:val="TAL"/>
            </w:pPr>
            <w:r>
              <w:t>External Group Identifier</w:t>
            </w:r>
          </w:p>
        </w:tc>
        <w:tc>
          <w:tcPr>
            <w:tcW w:w="3402" w:type="dxa"/>
            <w:shd w:val="clear" w:color="auto" w:fill="auto"/>
          </w:tcPr>
          <w:p w14:paraId="27C5403F" w14:textId="77777777" w:rsidR="000E7CD0" w:rsidRPr="00871CAD" w:rsidRDefault="000E7CD0" w:rsidP="000E2EE3">
            <w:pPr>
              <w:pStyle w:val="TAL"/>
            </w:pPr>
            <w:r w:rsidRPr="00871CAD">
              <w:t>-</w:t>
            </w:r>
          </w:p>
        </w:tc>
      </w:tr>
      <w:tr w:rsidR="000E7CD0" w14:paraId="697039AE" w14:textId="77777777" w:rsidTr="00CC75BC">
        <w:tc>
          <w:tcPr>
            <w:tcW w:w="3119" w:type="dxa"/>
            <w:shd w:val="clear" w:color="auto" w:fill="auto"/>
          </w:tcPr>
          <w:p w14:paraId="5AE138CD" w14:textId="77777777" w:rsidR="000E7CD0" w:rsidRDefault="000E7CD0" w:rsidP="000E2EE3">
            <w:pPr>
              <w:pStyle w:val="TAL"/>
              <w:rPr>
                <w:rFonts w:eastAsia="SimSun"/>
              </w:rPr>
            </w:pPr>
            <w:r>
              <w:rPr>
                <w:rFonts w:eastAsia="SimSun"/>
              </w:rPr>
              <w:t>MBS Session Authorization information</w:t>
            </w:r>
          </w:p>
        </w:tc>
        <w:tc>
          <w:tcPr>
            <w:tcW w:w="1701" w:type="dxa"/>
            <w:shd w:val="clear" w:color="auto" w:fill="auto"/>
          </w:tcPr>
          <w:p w14:paraId="0D4D019E" w14:textId="77777777" w:rsidR="000E7CD0" w:rsidRDefault="000E7CD0" w:rsidP="000E2EE3">
            <w:pPr>
              <w:pStyle w:val="TAL"/>
            </w:pPr>
            <w:r>
              <w:t>External Group ID</w:t>
            </w:r>
          </w:p>
        </w:tc>
        <w:tc>
          <w:tcPr>
            <w:tcW w:w="3402" w:type="dxa"/>
            <w:shd w:val="clear" w:color="auto" w:fill="auto"/>
          </w:tcPr>
          <w:p w14:paraId="5E43C883" w14:textId="77777777" w:rsidR="000E7CD0" w:rsidRPr="00871CAD" w:rsidRDefault="000E7CD0" w:rsidP="000E2EE3">
            <w:pPr>
              <w:pStyle w:val="TAL"/>
            </w:pPr>
            <w:r w:rsidRPr="00871CAD">
              <w:t>-</w:t>
            </w:r>
          </w:p>
        </w:tc>
      </w:tr>
      <w:tr w:rsidR="000E7CD0" w14:paraId="787C5A2B" w14:textId="77777777" w:rsidTr="00CC75BC">
        <w:tc>
          <w:tcPr>
            <w:tcW w:w="3119" w:type="dxa"/>
            <w:shd w:val="clear" w:color="auto" w:fill="auto"/>
          </w:tcPr>
          <w:p w14:paraId="1161BE3A" w14:textId="77777777" w:rsidR="000E7CD0" w:rsidRDefault="000E7CD0" w:rsidP="000E2EE3">
            <w:pPr>
              <w:pStyle w:val="TAL"/>
              <w:rPr>
                <w:rFonts w:eastAsia="SimSun"/>
              </w:rPr>
            </w:pPr>
            <w:r>
              <w:rPr>
                <w:rFonts w:eastAsia="SimSun"/>
              </w:rPr>
              <w:t>MBS Session Assistance Information</w:t>
            </w:r>
          </w:p>
        </w:tc>
        <w:tc>
          <w:tcPr>
            <w:tcW w:w="1701" w:type="dxa"/>
            <w:shd w:val="clear" w:color="auto" w:fill="auto"/>
          </w:tcPr>
          <w:p w14:paraId="6DCB6DC4" w14:textId="77777777" w:rsidR="000E7CD0" w:rsidRDefault="000E7CD0" w:rsidP="000E2EE3">
            <w:pPr>
              <w:pStyle w:val="TAL"/>
            </w:pPr>
            <w:r>
              <w:t>External Group ID (NOTE)</w:t>
            </w:r>
          </w:p>
        </w:tc>
        <w:tc>
          <w:tcPr>
            <w:tcW w:w="3402" w:type="dxa"/>
            <w:shd w:val="clear" w:color="auto" w:fill="auto"/>
          </w:tcPr>
          <w:p w14:paraId="303EE8F9" w14:textId="77777777" w:rsidR="000E7CD0" w:rsidRPr="00871CAD" w:rsidRDefault="000E7CD0" w:rsidP="000E2EE3">
            <w:pPr>
              <w:pStyle w:val="TAL"/>
            </w:pPr>
          </w:p>
        </w:tc>
      </w:tr>
      <w:tr w:rsidR="000E7CD0" w14:paraId="491B4DEE" w14:textId="77777777" w:rsidTr="00CC75BC">
        <w:tc>
          <w:tcPr>
            <w:tcW w:w="3119" w:type="dxa"/>
            <w:shd w:val="clear" w:color="auto" w:fill="auto"/>
          </w:tcPr>
          <w:p w14:paraId="559C08EC" w14:textId="77777777" w:rsidR="000E7CD0" w:rsidRDefault="000E7CD0" w:rsidP="000E2EE3">
            <w:pPr>
              <w:pStyle w:val="TAL"/>
              <w:rPr>
                <w:rFonts w:eastAsia="SimSun"/>
              </w:rPr>
            </w:pPr>
            <w:r>
              <w:rPr>
                <w:rFonts w:eastAsia="SimSun"/>
              </w:rPr>
              <w:t>DNN and S-NSSAI specific Group Parameters</w:t>
            </w:r>
          </w:p>
        </w:tc>
        <w:tc>
          <w:tcPr>
            <w:tcW w:w="1701" w:type="dxa"/>
            <w:shd w:val="clear" w:color="auto" w:fill="auto"/>
          </w:tcPr>
          <w:p w14:paraId="5E0F35C0" w14:textId="77777777" w:rsidR="000E7CD0" w:rsidRDefault="000E7CD0" w:rsidP="000E2EE3">
            <w:pPr>
              <w:pStyle w:val="TAL"/>
            </w:pPr>
            <w:r>
              <w:t>External Group ID</w:t>
            </w:r>
          </w:p>
        </w:tc>
        <w:tc>
          <w:tcPr>
            <w:tcW w:w="3402" w:type="dxa"/>
            <w:shd w:val="clear" w:color="auto" w:fill="auto"/>
          </w:tcPr>
          <w:p w14:paraId="088DF5CC" w14:textId="77777777" w:rsidR="000E7CD0" w:rsidRPr="00871CAD" w:rsidRDefault="000E7CD0" w:rsidP="000E2EE3">
            <w:pPr>
              <w:pStyle w:val="TAL"/>
            </w:pPr>
          </w:p>
        </w:tc>
      </w:tr>
      <w:tr w:rsidR="000E7CD0" w14:paraId="0051BB53" w14:textId="77777777" w:rsidTr="00CC75BC">
        <w:tc>
          <w:tcPr>
            <w:tcW w:w="3119" w:type="dxa"/>
            <w:shd w:val="clear" w:color="auto" w:fill="auto"/>
          </w:tcPr>
          <w:p w14:paraId="37896D7E" w14:textId="77777777" w:rsidR="000E7CD0" w:rsidRDefault="000E7CD0" w:rsidP="000E2EE3">
            <w:pPr>
              <w:pStyle w:val="TAL"/>
              <w:rPr>
                <w:rFonts w:eastAsia="SimSun"/>
              </w:rPr>
            </w:pPr>
            <w:r>
              <w:rPr>
                <w:rFonts w:eastAsia="SimSun"/>
              </w:rPr>
              <w:t>Application-Specific UE Behaviour parameters</w:t>
            </w:r>
          </w:p>
        </w:tc>
        <w:tc>
          <w:tcPr>
            <w:tcW w:w="1701" w:type="dxa"/>
            <w:shd w:val="clear" w:color="auto" w:fill="auto"/>
          </w:tcPr>
          <w:p w14:paraId="2E3A3FEF" w14:textId="77777777" w:rsidR="000E7CD0" w:rsidRDefault="000E7CD0" w:rsidP="000E2EE3">
            <w:pPr>
              <w:pStyle w:val="TAL"/>
            </w:pPr>
            <w:r>
              <w:t>GPSI or External Group ID</w:t>
            </w:r>
          </w:p>
        </w:tc>
        <w:tc>
          <w:tcPr>
            <w:tcW w:w="3402" w:type="dxa"/>
            <w:shd w:val="clear" w:color="auto" w:fill="auto"/>
          </w:tcPr>
          <w:p w14:paraId="0BB38068" w14:textId="77777777" w:rsidR="000E7CD0" w:rsidRPr="00871CAD" w:rsidRDefault="000E7CD0" w:rsidP="000E2EE3">
            <w:pPr>
              <w:pStyle w:val="TAL"/>
            </w:pPr>
          </w:p>
        </w:tc>
      </w:tr>
      <w:tr w:rsidR="00CC75BC" w14:paraId="69A52B5F" w14:textId="77777777" w:rsidTr="00CC75BC">
        <w:trPr>
          <w:ins w:id="405" w:author="David Castellanos" w:date="2023-11-02T13:46:00Z"/>
        </w:trPr>
        <w:tc>
          <w:tcPr>
            <w:tcW w:w="3119" w:type="dxa"/>
            <w:shd w:val="clear" w:color="auto" w:fill="auto"/>
          </w:tcPr>
          <w:p w14:paraId="6047A601" w14:textId="154C076A" w:rsidR="00CC75BC" w:rsidRPr="000149DA" w:rsidRDefault="00CC75BC" w:rsidP="00CC75BC">
            <w:pPr>
              <w:pStyle w:val="TAL"/>
              <w:rPr>
                <w:ins w:id="406" w:author="David Castellanos" w:date="2023-11-02T13:46:00Z"/>
                <w:rFonts w:eastAsia="SimSun"/>
                <w:highlight w:val="yellow"/>
              </w:rPr>
            </w:pPr>
            <w:ins w:id="407" w:author="EricssonUser" w:date="2023-11-03T12:05:00Z">
              <w:r w:rsidRPr="000149DA">
                <w:rPr>
                  <w:rFonts w:eastAsia="Malgun Gothic"/>
                  <w:highlight w:val="yellow"/>
                </w:rPr>
                <w:t>UE Polic</w:t>
              </w:r>
            </w:ins>
            <w:ins w:id="408" w:author="EricssonUser" w:date="2023-11-03T12:08:00Z">
              <w:r w:rsidR="00623917" w:rsidRPr="000149DA">
                <w:rPr>
                  <w:rFonts w:eastAsia="Malgun Gothic"/>
                  <w:highlight w:val="yellow"/>
                </w:rPr>
                <w:t>ies</w:t>
              </w:r>
            </w:ins>
            <w:ins w:id="409" w:author="EricssonUser" w:date="2023-11-03T12:05:00Z">
              <w:r w:rsidRPr="000149DA">
                <w:rPr>
                  <w:rFonts w:eastAsia="Malgun Gothic"/>
                  <w:highlight w:val="yellow"/>
                </w:rPr>
                <w:t xml:space="preserve"> Configuration Information</w:t>
              </w:r>
            </w:ins>
          </w:p>
        </w:tc>
        <w:tc>
          <w:tcPr>
            <w:tcW w:w="1701" w:type="dxa"/>
            <w:shd w:val="clear" w:color="auto" w:fill="auto"/>
          </w:tcPr>
          <w:p w14:paraId="37B86F52" w14:textId="67967754" w:rsidR="00CC75BC" w:rsidRPr="000149DA" w:rsidRDefault="00CC75BC" w:rsidP="00CC75BC">
            <w:pPr>
              <w:pStyle w:val="TAL"/>
              <w:rPr>
                <w:ins w:id="410" w:author="David Castellanos" w:date="2023-11-02T13:46:00Z"/>
                <w:highlight w:val="yellow"/>
              </w:rPr>
            </w:pPr>
            <w:ins w:id="411" w:author="EricssonUser" w:date="2023-11-03T12:06:00Z">
              <w:r w:rsidRPr="000149DA">
                <w:rPr>
                  <w:highlight w:val="yellow"/>
                </w:rPr>
                <w:t>GPSI or External Group ID</w:t>
              </w:r>
            </w:ins>
          </w:p>
        </w:tc>
        <w:tc>
          <w:tcPr>
            <w:tcW w:w="3402" w:type="dxa"/>
            <w:shd w:val="clear" w:color="auto" w:fill="auto"/>
          </w:tcPr>
          <w:p w14:paraId="39937967" w14:textId="77777777" w:rsidR="00CC75BC" w:rsidRPr="00871CAD" w:rsidRDefault="00CC75BC" w:rsidP="00CC75BC">
            <w:pPr>
              <w:pStyle w:val="TAL"/>
              <w:rPr>
                <w:ins w:id="412" w:author="David Castellanos" w:date="2023-11-02T13:46:00Z"/>
              </w:rPr>
            </w:pPr>
          </w:p>
        </w:tc>
      </w:tr>
      <w:tr w:rsidR="00CC75BC" w14:paraId="4E411AA4" w14:textId="77777777" w:rsidTr="00CC75BC">
        <w:trPr>
          <w:ins w:id="413" w:author="David Castellanos" w:date="2023-11-02T13:46:00Z"/>
        </w:trPr>
        <w:tc>
          <w:tcPr>
            <w:tcW w:w="3119" w:type="dxa"/>
            <w:shd w:val="clear" w:color="auto" w:fill="auto"/>
          </w:tcPr>
          <w:p w14:paraId="1E8BBF1D" w14:textId="154A42AD" w:rsidR="00CC75BC" w:rsidRPr="000149DA" w:rsidRDefault="00CC75BC" w:rsidP="00CC75BC">
            <w:pPr>
              <w:pStyle w:val="TAL"/>
              <w:rPr>
                <w:ins w:id="414" w:author="David Castellanos" w:date="2023-11-02T13:46:00Z"/>
                <w:rFonts w:eastAsia="SimSun"/>
                <w:highlight w:val="yellow"/>
              </w:rPr>
            </w:pPr>
            <w:ins w:id="415" w:author="EricssonUser" w:date="2023-11-03T12:06:00Z">
              <w:r w:rsidRPr="000149DA">
                <w:rPr>
                  <w:rFonts w:eastAsia="Malgun Gothic"/>
                  <w:highlight w:val="yellow"/>
                </w:rPr>
                <w:t>AM</w:t>
              </w:r>
              <w:r w:rsidRPr="000149DA">
                <w:rPr>
                  <w:rFonts w:eastAsia="Malgun Gothic"/>
                  <w:highlight w:val="yellow"/>
                </w:rPr>
                <w:t xml:space="preserve"> Polic</w:t>
              </w:r>
            </w:ins>
            <w:ins w:id="416" w:author="EricssonUser" w:date="2023-11-03T12:08:00Z">
              <w:r w:rsidR="00623917" w:rsidRPr="000149DA">
                <w:rPr>
                  <w:rFonts w:eastAsia="Malgun Gothic"/>
                  <w:highlight w:val="yellow"/>
                </w:rPr>
                <w:t>ies</w:t>
              </w:r>
            </w:ins>
            <w:ins w:id="417" w:author="EricssonUser" w:date="2023-11-03T12:06:00Z">
              <w:r w:rsidRPr="000149DA">
                <w:rPr>
                  <w:rFonts w:eastAsia="Malgun Gothic"/>
                  <w:highlight w:val="yellow"/>
                </w:rPr>
                <w:t xml:space="preserve"> Configuration Information</w:t>
              </w:r>
            </w:ins>
          </w:p>
        </w:tc>
        <w:tc>
          <w:tcPr>
            <w:tcW w:w="1701" w:type="dxa"/>
            <w:shd w:val="clear" w:color="auto" w:fill="auto"/>
          </w:tcPr>
          <w:p w14:paraId="722F7D2B" w14:textId="04044558" w:rsidR="00CC75BC" w:rsidRPr="000149DA" w:rsidRDefault="00CC75BC" w:rsidP="00CC75BC">
            <w:pPr>
              <w:pStyle w:val="TAL"/>
              <w:rPr>
                <w:ins w:id="418" w:author="David Castellanos" w:date="2023-11-02T13:46:00Z"/>
                <w:highlight w:val="yellow"/>
              </w:rPr>
            </w:pPr>
            <w:ins w:id="419" w:author="EricssonUser" w:date="2023-11-03T12:06:00Z">
              <w:r w:rsidRPr="000149DA">
                <w:rPr>
                  <w:highlight w:val="yellow"/>
                </w:rPr>
                <w:t>GPSI or External Group ID</w:t>
              </w:r>
            </w:ins>
          </w:p>
        </w:tc>
        <w:tc>
          <w:tcPr>
            <w:tcW w:w="3402" w:type="dxa"/>
            <w:shd w:val="clear" w:color="auto" w:fill="auto"/>
          </w:tcPr>
          <w:p w14:paraId="22E1DF52" w14:textId="77777777" w:rsidR="00CC75BC" w:rsidRPr="00871CAD" w:rsidRDefault="00CC75BC" w:rsidP="00CC75BC">
            <w:pPr>
              <w:pStyle w:val="TAL"/>
              <w:rPr>
                <w:ins w:id="420" w:author="David Castellanos" w:date="2023-11-02T13:46:00Z"/>
              </w:rPr>
            </w:pPr>
          </w:p>
        </w:tc>
      </w:tr>
      <w:tr w:rsidR="000E7CD0" w14:paraId="4AB65C08" w14:textId="77777777" w:rsidTr="00CC75BC">
        <w:tc>
          <w:tcPr>
            <w:tcW w:w="8222" w:type="dxa"/>
            <w:gridSpan w:val="3"/>
            <w:shd w:val="clear" w:color="auto" w:fill="auto"/>
          </w:tcPr>
          <w:p w14:paraId="5A8C12B4" w14:textId="77777777" w:rsidR="000E7CD0" w:rsidRPr="000149DA" w:rsidRDefault="000E7CD0" w:rsidP="000E2EE3">
            <w:pPr>
              <w:pStyle w:val="TAN"/>
              <w:rPr>
                <w:highlight w:val="yellow"/>
              </w:rPr>
            </w:pPr>
            <w:r w:rsidRPr="000149DA">
              <w:t>NOTE:</w:t>
            </w:r>
            <w:r w:rsidRPr="000149DA">
              <w:tab/>
              <w:t>MBS Session Assistance Information can contain a subset list of UEs represented by GPSI associated with the External Group ID.</w:t>
            </w:r>
          </w:p>
        </w:tc>
      </w:tr>
    </w:tbl>
    <w:p w14:paraId="1EE46C70" w14:textId="77777777" w:rsidR="000E7CD0" w:rsidRPr="00140E21" w:rsidRDefault="000E7CD0" w:rsidP="003821B8">
      <w:pPr>
        <w:rPr>
          <w:lang w:eastAsia="zh-CN"/>
        </w:rPr>
      </w:pPr>
    </w:p>
    <w:p w14:paraId="6D647E20" w14:textId="77777777" w:rsidR="005062CB" w:rsidRDefault="005062CB" w:rsidP="005062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4D2D46B4" w14:textId="77777777" w:rsidR="005062CB" w:rsidRPr="00911E86" w:rsidRDefault="005062CB" w:rsidP="005062CB">
      <w:pPr>
        <w:pStyle w:val="Heading5"/>
        <w:rPr>
          <w:highlight w:val="yellow"/>
          <w:lang w:eastAsia="zh-CN"/>
        </w:rPr>
      </w:pPr>
      <w:bookmarkStart w:id="421" w:name="_Toc20204528"/>
      <w:bookmarkStart w:id="422" w:name="_Toc27895227"/>
      <w:bookmarkStart w:id="423" w:name="_Toc36192324"/>
      <w:bookmarkStart w:id="424" w:name="_Toc45193437"/>
      <w:bookmarkStart w:id="425" w:name="_Toc47593069"/>
      <w:bookmarkStart w:id="426" w:name="_Toc51835156"/>
      <w:bookmarkStart w:id="427" w:name="_CR5_2_6_4_2"/>
      <w:bookmarkStart w:id="428" w:name="_Toc145940179"/>
      <w:bookmarkEnd w:id="427"/>
      <w:r w:rsidRPr="00911E86">
        <w:rPr>
          <w:highlight w:val="yellow"/>
          <w:lang w:eastAsia="zh-CN"/>
        </w:rPr>
        <w:t>5.2.6.4.2</w:t>
      </w:r>
      <w:r w:rsidRPr="00911E86">
        <w:rPr>
          <w:highlight w:val="yellow"/>
          <w:lang w:eastAsia="zh-CN"/>
        </w:rPr>
        <w:tab/>
      </w:r>
      <w:proofErr w:type="spellStart"/>
      <w:r w:rsidRPr="00911E86">
        <w:rPr>
          <w:highlight w:val="yellow"/>
          <w:lang w:eastAsia="zh-CN"/>
        </w:rPr>
        <w:t>Nnef_</w:t>
      </w:r>
      <w:r w:rsidRPr="00911E86">
        <w:rPr>
          <w:highlight w:val="yellow"/>
        </w:rPr>
        <w:t>Pa</w:t>
      </w:r>
      <w:r w:rsidRPr="00911E86">
        <w:rPr>
          <w:rFonts w:eastAsia="SimSun"/>
          <w:highlight w:val="yellow"/>
          <w:lang w:eastAsia="zh-CN"/>
        </w:rPr>
        <w:t>rameterProvision</w:t>
      </w:r>
      <w:r w:rsidRPr="00911E86">
        <w:rPr>
          <w:highlight w:val="yellow"/>
          <w:lang w:eastAsia="zh-CN"/>
        </w:rPr>
        <w:t>_Update</w:t>
      </w:r>
      <w:proofErr w:type="spellEnd"/>
      <w:r w:rsidRPr="00911E86">
        <w:rPr>
          <w:highlight w:val="yellow"/>
          <w:lang w:eastAsia="zh-CN"/>
        </w:rPr>
        <w:t xml:space="preserve"> service operation</w:t>
      </w:r>
      <w:bookmarkEnd w:id="421"/>
      <w:bookmarkEnd w:id="422"/>
      <w:bookmarkEnd w:id="423"/>
      <w:bookmarkEnd w:id="424"/>
      <w:bookmarkEnd w:id="425"/>
      <w:bookmarkEnd w:id="426"/>
      <w:bookmarkEnd w:id="428"/>
    </w:p>
    <w:p w14:paraId="5CFE4905" w14:textId="77777777" w:rsidR="005062CB" w:rsidRPr="00911E86" w:rsidRDefault="005062CB" w:rsidP="005062CB">
      <w:pPr>
        <w:rPr>
          <w:highlight w:val="yellow"/>
        </w:rPr>
      </w:pPr>
      <w:r w:rsidRPr="00911E86">
        <w:rPr>
          <w:b/>
          <w:highlight w:val="yellow"/>
        </w:rPr>
        <w:t>Service operation name:</w:t>
      </w:r>
      <w:r w:rsidRPr="00911E86">
        <w:rPr>
          <w:highlight w:val="yellow"/>
        </w:rPr>
        <w:t xml:space="preserve"> </w:t>
      </w:r>
      <w:proofErr w:type="spellStart"/>
      <w:r w:rsidRPr="00911E86">
        <w:rPr>
          <w:highlight w:val="yellow"/>
        </w:rPr>
        <w:t>Nnef_Pa</w:t>
      </w:r>
      <w:r w:rsidRPr="00911E86">
        <w:rPr>
          <w:rFonts w:eastAsia="SimSun"/>
          <w:highlight w:val="yellow"/>
        </w:rPr>
        <w:t>rameterProvision</w:t>
      </w:r>
      <w:r w:rsidRPr="00911E86">
        <w:rPr>
          <w:highlight w:val="yellow"/>
        </w:rPr>
        <w:t>_Update</w:t>
      </w:r>
      <w:proofErr w:type="spellEnd"/>
    </w:p>
    <w:p w14:paraId="7B7A3CF0" w14:textId="4B05AA8C" w:rsidR="008F17F6" w:rsidRPr="00911E86" w:rsidRDefault="005062CB" w:rsidP="005062CB">
      <w:pPr>
        <w:rPr>
          <w:highlight w:val="yellow"/>
        </w:rPr>
      </w:pPr>
      <w:r w:rsidRPr="00911E86">
        <w:rPr>
          <w:b/>
          <w:highlight w:val="yellow"/>
        </w:rPr>
        <w:t>Description:</w:t>
      </w:r>
      <w:r w:rsidRPr="00911E86">
        <w:rPr>
          <w:highlight w:val="yellow"/>
        </w:rPr>
        <w:t xml:space="preserve"> The consumer updates the UE related information (</w:t>
      </w:r>
      <w:proofErr w:type="gramStart"/>
      <w:r w:rsidRPr="00911E86">
        <w:rPr>
          <w:highlight w:val="yellow"/>
        </w:rPr>
        <w:t>e.g.</w:t>
      </w:r>
      <w:proofErr w:type="gramEnd"/>
      <w:r w:rsidRPr="00911E86">
        <w:rPr>
          <w:highlight w:val="yellow"/>
        </w:rPr>
        <w:t xml:space="preserve"> Expected UE Behaviour, Network Configuration parameters, Location Privacy Indication parameters, ECS Address Configuration Information) or 5G VN Group related information (e.g. 5G VN group data, 5G VN membership management), or for Multicast MBS related information or DNN and S-NSSAI specific Group Parameters, DNN, S-NSSAI</w:t>
      </w:r>
      <w:ins w:id="429" w:author="EricssonUser" w:date="2023-11-03T12:08:00Z">
        <w:r w:rsidR="0002071E" w:rsidRPr="00911E86">
          <w:rPr>
            <w:highlight w:val="yellow"/>
          </w:rPr>
          <w:t xml:space="preserve">, </w:t>
        </w:r>
        <w:r w:rsidR="0002071E" w:rsidRPr="00911E86">
          <w:rPr>
            <w:rFonts w:eastAsia="Malgun Gothic"/>
            <w:highlight w:val="yellow"/>
          </w:rPr>
          <w:t>UE Policies Configuration Information</w:t>
        </w:r>
        <w:r w:rsidR="0002071E" w:rsidRPr="00911E86">
          <w:rPr>
            <w:rFonts w:eastAsia="Malgun Gothic"/>
            <w:highlight w:val="yellow"/>
          </w:rPr>
          <w:t xml:space="preserve">, </w:t>
        </w:r>
      </w:ins>
      <w:ins w:id="430" w:author="EricssonUser" w:date="2023-11-03T12:09:00Z">
        <w:r w:rsidR="0002071E" w:rsidRPr="00911E86">
          <w:rPr>
            <w:rFonts w:eastAsia="Malgun Gothic"/>
            <w:highlight w:val="yellow"/>
          </w:rPr>
          <w:t>AM</w:t>
        </w:r>
      </w:ins>
      <w:ins w:id="431" w:author="EricssonUser" w:date="2023-11-03T12:08:00Z">
        <w:r w:rsidR="0002071E" w:rsidRPr="00911E86">
          <w:rPr>
            <w:rFonts w:eastAsia="Malgun Gothic"/>
            <w:highlight w:val="yellow"/>
          </w:rPr>
          <w:t xml:space="preserve"> Policies Configuration Information</w:t>
        </w:r>
      </w:ins>
      <w:r w:rsidRPr="00911E86">
        <w:rPr>
          <w:highlight w:val="yellow"/>
        </w:rPr>
        <w:t>.</w:t>
      </w:r>
    </w:p>
    <w:p w14:paraId="2E3E57D4" w14:textId="77777777" w:rsidR="005062CB" w:rsidRPr="00911E86" w:rsidRDefault="005062CB" w:rsidP="005062CB">
      <w:pPr>
        <w:rPr>
          <w:highlight w:val="yellow"/>
        </w:rPr>
      </w:pPr>
      <w:r w:rsidRPr="00911E86">
        <w:rPr>
          <w:b/>
          <w:highlight w:val="yellow"/>
        </w:rPr>
        <w:t>Inputs, Required:</w:t>
      </w:r>
      <w:r w:rsidRPr="00911E86">
        <w:rPr>
          <w:highlight w:val="yellow"/>
        </w:rPr>
        <w:t xml:space="preserve"> </w:t>
      </w:r>
      <w:r w:rsidRPr="00911E86">
        <w:rPr>
          <w:rFonts w:eastAsia="SimSun"/>
          <w:highlight w:val="yellow"/>
        </w:rPr>
        <w:t>AF Identifier</w:t>
      </w:r>
      <w:r w:rsidRPr="00911E86">
        <w:rPr>
          <w:highlight w:val="yellow"/>
        </w:rPr>
        <w:t>, Transaction Reference ID.</w:t>
      </w:r>
    </w:p>
    <w:p w14:paraId="28BC2ED8" w14:textId="77777777" w:rsidR="005062CB" w:rsidRPr="00911E86" w:rsidRDefault="005062CB" w:rsidP="005062CB">
      <w:pPr>
        <w:rPr>
          <w:highlight w:val="yellow"/>
        </w:rPr>
      </w:pPr>
      <w:r w:rsidRPr="00911E86">
        <w:rPr>
          <w:b/>
          <w:highlight w:val="yellow"/>
        </w:rPr>
        <w:t>Inputs, Optional:</w:t>
      </w:r>
      <w:r w:rsidRPr="00911E86">
        <w:rPr>
          <w:highlight w:val="yellow"/>
        </w:rPr>
        <w:t xml:space="preserve"> </w:t>
      </w:r>
      <w:r w:rsidRPr="00911E86">
        <w:rPr>
          <w:rFonts w:eastAsia="SimSun"/>
          <w:highlight w:val="yellow"/>
        </w:rPr>
        <w:t>GPSI or UE addressing information, External Group ID at least one of the</w:t>
      </w:r>
      <w:r w:rsidRPr="00911E86">
        <w:rPr>
          <w:highlight w:val="yellow"/>
        </w:rPr>
        <w:t xml:space="preserve"> Expected UE Behaviour</w:t>
      </w:r>
      <w:r w:rsidRPr="00911E86" w:rsidDel="00DA2208">
        <w:rPr>
          <w:highlight w:val="yellow"/>
        </w:rPr>
        <w:t xml:space="preserve"> </w:t>
      </w:r>
      <w:r w:rsidRPr="00911E86">
        <w:rPr>
          <w:highlight w:val="yellow"/>
        </w:rPr>
        <w:t xml:space="preserve">parameters or at least one of the Network Configuration parameters or 5G VN related information or ECS Address Configuration Information, Validity </w:t>
      </w:r>
      <w:proofErr w:type="gramStart"/>
      <w:r w:rsidRPr="00911E86">
        <w:rPr>
          <w:highlight w:val="yellow"/>
        </w:rPr>
        <w:t>Time</w:t>
      </w:r>
      <w:proofErr w:type="gramEnd"/>
      <w:r w:rsidRPr="00911E86">
        <w:rPr>
          <w:highlight w:val="yellow"/>
        </w:rPr>
        <w:t xml:space="preserve"> or Location Privacy Indication parameters, MTC Provider Information, or Multicast MBS related information, DNN and S-NSSAI specific Group Parameters, DNN, S-NSSAI.</w:t>
      </w:r>
    </w:p>
    <w:p w14:paraId="565DCB3E" w14:textId="77777777" w:rsidR="005062CB" w:rsidRPr="00911E86" w:rsidRDefault="005062CB" w:rsidP="005062CB">
      <w:pPr>
        <w:rPr>
          <w:highlight w:val="yellow"/>
        </w:rPr>
      </w:pPr>
      <w:r w:rsidRPr="00911E86">
        <w:rPr>
          <w:b/>
          <w:highlight w:val="yellow"/>
        </w:rPr>
        <w:t>Outputs, Required:</w:t>
      </w:r>
      <w:r w:rsidRPr="00911E86">
        <w:rPr>
          <w:highlight w:val="yellow"/>
        </w:rPr>
        <w:t xml:space="preserve"> Operation execution result indication.</w:t>
      </w:r>
    </w:p>
    <w:p w14:paraId="674ADAE5" w14:textId="77777777" w:rsidR="005062CB" w:rsidRPr="00911E86" w:rsidRDefault="005062CB" w:rsidP="005062CB">
      <w:pPr>
        <w:rPr>
          <w:highlight w:val="yellow"/>
        </w:rPr>
      </w:pPr>
      <w:r w:rsidRPr="00911E86">
        <w:rPr>
          <w:b/>
          <w:highlight w:val="yellow"/>
        </w:rPr>
        <w:t>Outputs, Optional:</w:t>
      </w:r>
      <w:r w:rsidRPr="00911E86">
        <w:rPr>
          <w:highlight w:val="yellow"/>
        </w:rPr>
        <w:t xml:space="preserve"> Transaction specific parameters, if available. External Identifier (representing an AF specific UE Identifier).</w:t>
      </w:r>
    </w:p>
    <w:p w14:paraId="3DBC6712" w14:textId="77777777" w:rsidR="005062CB" w:rsidRPr="00911E86" w:rsidRDefault="005062CB" w:rsidP="005062CB">
      <w:pPr>
        <w:rPr>
          <w:highlight w:val="yellow"/>
          <w:lang w:eastAsia="zh-CN"/>
        </w:rPr>
      </w:pPr>
      <w:bookmarkStart w:id="432" w:name="_Toc20204529"/>
      <w:bookmarkStart w:id="433" w:name="_Toc27895228"/>
      <w:bookmarkStart w:id="434" w:name="_Toc36192325"/>
      <w:bookmarkStart w:id="435" w:name="_Toc45193438"/>
      <w:bookmarkStart w:id="436" w:name="_Toc47593070"/>
      <w:bookmarkStart w:id="437" w:name="_Toc51835157"/>
      <w:r w:rsidRPr="00911E86">
        <w:rPr>
          <w:highlight w:val="yellow"/>
          <w:lang w:eastAsia="zh-CN"/>
        </w:rPr>
        <w:t>For Multicast MBS related information, refer to TS 23.247 [78].</w:t>
      </w:r>
    </w:p>
    <w:p w14:paraId="7FCAFC3F" w14:textId="77777777" w:rsidR="005062CB" w:rsidRPr="00911E86" w:rsidRDefault="005062CB" w:rsidP="005062CB">
      <w:pPr>
        <w:pStyle w:val="Heading5"/>
        <w:rPr>
          <w:highlight w:val="yellow"/>
          <w:lang w:eastAsia="zh-CN"/>
        </w:rPr>
      </w:pPr>
      <w:bookmarkStart w:id="438" w:name="_CR5_2_6_4_3"/>
      <w:bookmarkStart w:id="439" w:name="_Toc145940180"/>
      <w:bookmarkEnd w:id="438"/>
      <w:r w:rsidRPr="00911E86">
        <w:rPr>
          <w:highlight w:val="yellow"/>
          <w:lang w:eastAsia="zh-CN"/>
        </w:rPr>
        <w:t>5.2.6.4.3</w:t>
      </w:r>
      <w:r w:rsidRPr="00911E86">
        <w:rPr>
          <w:highlight w:val="yellow"/>
          <w:lang w:eastAsia="zh-CN"/>
        </w:rPr>
        <w:tab/>
      </w:r>
      <w:proofErr w:type="spellStart"/>
      <w:r w:rsidRPr="00911E86">
        <w:rPr>
          <w:highlight w:val="yellow"/>
          <w:lang w:eastAsia="zh-CN"/>
        </w:rPr>
        <w:t>Nnef_ParameterProvision_Create</w:t>
      </w:r>
      <w:proofErr w:type="spellEnd"/>
      <w:r w:rsidRPr="00911E86">
        <w:rPr>
          <w:highlight w:val="yellow"/>
          <w:lang w:eastAsia="zh-CN"/>
        </w:rPr>
        <w:t xml:space="preserve"> service </w:t>
      </w:r>
      <w:proofErr w:type="gramStart"/>
      <w:r w:rsidRPr="00911E86">
        <w:rPr>
          <w:highlight w:val="yellow"/>
          <w:lang w:eastAsia="zh-CN"/>
        </w:rPr>
        <w:t>operation</w:t>
      </w:r>
      <w:bookmarkEnd w:id="432"/>
      <w:bookmarkEnd w:id="433"/>
      <w:bookmarkEnd w:id="434"/>
      <w:bookmarkEnd w:id="435"/>
      <w:bookmarkEnd w:id="436"/>
      <w:bookmarkEnd w:id="437"/>
      <w:bookmarkEnd w:id="439"/>
      <w:proofErr w:type="gramEnd"/>
    </w:p>
    <w:p w14:paraId="293BED81" w14:textId="77777777" w:rsidR="005062CB" w:rsidRPr="00911E86" w:rsidRDefault="005062CB" w:rsidP="005062CB">
      <w:pPr>
        <w:rPr>
          <w:highlight w:val="yellow"/>
          <w:lang w:eastAsia="zh-CN"/>
        </w:rPr>
      </w:pPr>
      <w:r w:rsidRPr="00911E86">
        <w:rPr>
          <w:b/>
          <w:highlight w:val="yellow"/>
          <w:lang w:eastAsia="zh-CN"/>
        </w:rPr>
        <w:t>Service operation name:</w:t>
      </w:r>
      <w:r w:rsidRPr="00911E86">
        <w:rPr>
          <w:highlight w:val="yellow"/>
          <w:lang w:eastAsia="zh-CN"/>
        </w:rPr>
        <w:t xml:space="preserve"> </w:t>
      </w:r>
      <w:proofErr w:type="spellStart"/>
      <w:r w:rsidRPr="00911E86">
        <w:rPr>
          <w:highlight w:val="yellow"/>
          <w:lang w:eastAsia="zh-CN"/>
        </w:rPr>
        <w:t>Nnef_ParameterProvision_Create</w:t>
      </w:r>
      <w:proofErr w:type="spellEnd"/>
    </w:p>
    <w:p w14:paraId="7B134800" w14:textId="77777777" w:rsidR="005062CB" w:rsidRPr="00911E86" w:rsidRDefault="005062CB" w:rsidP="005062CB">
      <w:pPr>
        <w:rPr>
          <w:highlight w:val="yellow"/>
          <w:lang w:eastAsia="zh-CN"/>
        </w:rPr>
      </w:pPr>
      <w:r w:rsidRPr="00911E86">
        <w:rPr>
          <w:b/>
          <w:highlight w:val="yellow"/>
          <w:lang w:eastAsia="zh-CN"/>
        </w:rPr>
        <w:t>Description:</w:t>
      </w:r>
      <w:r w:rsidRPr="00911E86">
        <w:rPr>
          <w:highlight w:val="yellow"/>
          <w:lang w:eastAsia="zh-CN"/>
        </w:rPr>
        <w:t xml:space="preserve"> The consumer creates a 5G VN group, or Multicast MBS related information group.</w:t>
      </w:r>
    </w:p>
    <w:p w14:paraId="2DBE158C" w14:textId="77777777" w:rsidR="005062CB" w:rsidRPr="00911E86" w:rsidRDefault="005062CB" w:rsidP="005062CB">
      <w:pPr>
        <w:rPr>
          <w:highlight w:val="yellow"/>
          <w:lang w:eastAsia="zh-CN"/>
        </w:rPr>
      </w:pPr>
      <w:r w:rsidRPr="00911E86">
        <w:rPr>
          <w:b/>
          <w:highlight w:val="yellow"/>
          <w:lang w:eastAsia="zh-CN"/>
        </w:rPr>
        <w:t>Inputs, Required:</w:t>
      </w:r>
      <w:r w:rsidRPr="00911E86">
        <w:rPr>
          <w:highlight w:val="yellow"/>
          <w:lang w:eastAsia="zh-CN"/>
        </w:rPr>
        <w:t xml:space="preserve"> AF Identifier, Transaction Reference ID.</w:t>
      </w:r>
    </w:p>
    <w:p w14:paraId="704D64E9" w14:textId="063E1C8C" w:rsidR="005062CB" w:rsidRPr="00911E86" w:rsidRDefault="005062CB" w:rsidP="005062CB">
      <w:pPr>
        <w:rPr>
          <w:highlight w:val="yellow"/>
          <w:lang w:eastAsia="zh-CN"/>
        </w:rPr>
      </w:pPr>
      <w:r w:rsidRPr="00911E86">
        <w:rPr>
          <w:b/>
          <w:highlight w:val="yellow"/>
          <w:lang w:eastAsia="zh-CN"/>
        </w:rPr>
        <w:t>Inputs, Optional:</w:t>
      </w:r>
      <w:r w:rsidRPr="00911E86">
        <w:rPr>
          <w:highlight w:val="yellow"/>
          <w:lang w:eastAsia="zh-CN"/>
        </w:rPr>
        <w:t xml:space="preserve"> GPSI or UE addressing information, External Group ID for 5G VN group creation or for multicast MBS group creation, External Group ID, 5G VN group related information (</w:t>
      </w:r>
      <w:proofErr w:type="gramStart"/>
      <w:r w:rsidRPr="00911E86">
        <w:rPr>
          <w:highlight w:val="yellow"/>
          <w:lang w:eastAsia="zh-CN"/>
        </w:rPr>
        <w:t>e.g.</w:t>
      </w:r>
      <w:proofErr w:type="gramEnd"/>
      <w:r w:rsidRPr="00911E86">
        <w:rPr>
          <w:highlight w:val="yellow"/>
          <w:lang w:eastAsia="zh-CN"/>
        </w:rPr>
        <w:t xml:space="preserve"> 5G VN group data, 5G VN membership management), MTC Provider Information, Multicast MBS related information, DNN and S-NSSAI specific Group Parameters, DNN, S-NSSAI</w:t>
      </w:r>
      <w:ins w:id="440" w:author="EricssonUser" w:date="2023-11-03T12:09:00Z">
        <w:r w:rsidR="0013379E" w:rsidRPr="00911E86">
          <w:rPr>
            <w:highlight w:val="yellow"/>
            <w:lang w:eastAsia="zh-CN"/>
          </w:rPr>
          <w:t>,</w:t>
        </w:r>
      </w:ins>
      <w:ins w:id="441" w:author="David Castellanos" w:date="2023-11-02T13:49:00Z">
        <w:r w:rsidR="008F17F6" w:rsidRPr="00911E86">
          <w:rPr>
            <w:highlight w:val="yellow"/>
            <w:lang w:eastAsia="zh-CN"/>
          </w:rPr>
          <w:t xml:space="preserve"> </w:t>
        </w:r>
      </w:ins>
      <w:ins w:id="442" w:author="EricssonUser" w:date="2023-11-03T12:09:00Z">
        <w:r w:rsidR="0013379E" w:rsidRPr="00911E86">
          <w:rPr>
            <w:rFonts w:eastAsia="Malgun Gothic"/>
            <w:highlight w:val="yellow"/>
          </w:rPr>
          <w:t>UE Policies Configuration Information</w:t>
        </w:r>
      </w:ins>
      <w:ins w:id="443" w:author="EricssonUser" w:date="2023-11-03T12:10:00Z">
        <w:r w:rsidR="00373D94" w:rsidRPr="00911E86">
          <w:rPr>
            <w:rFonts w:eastAsia="Malgun Gothic"/>
            <w:highlight w:val="yellow"/>
          </w:rPr>
          <w:t xml:space="preserve">, AM </w:t>
        </w:r>
        <w:r w:rsidR="00373D94" w:rsidRPr="00911E86">
          <w:rPr>
            <w:rFonts w:eastAsia="Malgun Gothic"/>
            <w:highlight w:val="yellow"/>
          </w:rPr>
          <w:t>Policies Configuration Information</w:t>
        </w:r>
      </w:ins>
      <w:r w:rsidRPr="00911E86">
        <w:rPr>
          <w:highlight w:val="yellow"/>
          <w:lang w:eastAsia="zh-CN"/>
        </w:rPr>
        <w:t>.</w:t>
      </w:r>
    </w:p>
    <w:p w14:paraId="642542AB" w14:textId="77777777" w:rsidR="005062CB" w:rsidRPr="00911E86" w:rsidRDefault="005062CB" w:rsidP="005062CB">
      <w:pPr>
        <w:rPr>
          <w:highlight w:val="yellow"/>
          <w:lang w:eastAsia="zh-CN"/>
        </w:rPr>
      </w:pPr>
      <w:r w:rsidRPr="00911E86">
        <w:rPr>
          <w:b/>
          <w:highlight w:val="yellow"/>
          <w:lang w:eastAsia="zh-CN"/>
        </w:rPr>
        <w:t>Outputs, Required:</w:t>
      </w:r>
      <w:r w:rsidRPr="00911E86">
        <w:rPr>
          <w:highlight w:val="yellow"/>
          <w:lang w:eastAsia="zh-CN"/>
        </w:rPr>
        <w:t xml:space="preserve"> Operation execution result indication.</w:t>
      </w:r>
    </w:p>
    <w:p w14:paraId="047B7610" w14:textId="77777777" w:rsidR="005062CB" w:rsidRPr="00911E86" w:rsidRDefault="005062CB" w:rsidP="005062CB">
      <w:pPr>
        <w:rPr>
          <w:highlight w:val="yellow"/>
          <w:lang w:eastAsia="zh-CN"/>
        </w:rPr>
      </w:pPr>
      <w:r w:rsidRPr="00911E86">
        <w:rPr>
          <w:b/>
          <w:highlight w:val="yellow"/>
          <w:lang w:eastAsia="zh-CN"/>
        </w:rPr>
        <w:t>Outputs, Optional:</w:t>
      </w:r>
      <w:r w:rsidRPr="00911E86">
        <w:rPr>
          <w:highlight w:val="yellow"/>
          <w:lang w:eastAsia="zh-CN"/>
        </w:rPr>
        <w:t xml:space="preserve"> Transaction specific parameters, if available. External Identifier (representing an AF specific UE Identifier).</w:t>
      </w:r>
    </w:p>
    <w:p w14:paraId="0F6CF26C" w14:textId="77777777" w:rsidR="005062CB" w:rsidRPr="00911E86" w:rsidRDefault="005062CB" w:rsidP="005062CB">
      <w:pPr>
        <w:rPr>
          <w:highlight w:val="yellow"/>
          <w:lang w:eastAsia="zh-CN"/>
        </w:rPr>
      </w:pPr>
      <w:bookmarkStart w:id="444" w:name="_Toc20204530"/>
      <w:bookmarkStart w:id="445" w:name="_Toc27895229"/>
      <w:bookmarkStart w:id="446" w:name="_Toc36192326"/>
      <w:bookmarkStart w:id="447" w:name="_Toc45193439"/>
      <w:bookmarkStart w:id="448" w:name="_Toc47593071"/>
      <w:bookmarkStart w:id="449" w:name="_Toc51835158"/>
      <w:r w:rsidRPr="00911E86">
        <w:rPr>
          <w:highlight w:val="yellow"/>
          <w:lang w:eastAsia="zh-CN"/>
        </w:rPr>
        <w:t>For Multicast MBS related information, refer to TS 23.247 [78].</w:t>
      </w:r>
    </w:p>
    <w:p w14:paraId="45850CC7" w14:textId="77777777" w:rsidR="00911E86" w:rsidRDefault="00911E86" w:rsidP="00911E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50" w:name="_CR5_2_6_4_4"/>
      <w:bookmarkStart w:id="451" w:name="_Toc20204531"/>
      <w:bookmarkStart w:id="452" w:name="_Toc27895230"/>
      <w:bookmarkStart w:id="453" w:name="_Toc36192327"/>
      <w:bookmarkStart w:id="454" w:name="_Toc45193440"/>
      <w:bookmarkStart w:id="455" w:name="_Toc47593072"/>
      <w:bookmarkStart w:id="456" w:name="_Toc51835159"/>
      <w:bookmarkStart w:id="457" w:name="_CR5_2_6_4_5"/>
      <w:bookmarkStart w:id="458" w:name="_Toc145940182"/>
      <w:bookmarkEnd w:id="444"/>
      <w:bookmarkEnd w:id="445"/>
      <w:bookmarkEnd w:id="446"/>
      <w:bookmarkEnd w:id="447"/>
      <w:bookmarkEnd w:id="448"/>
      <w:bookmarkEnd w:id="449"/>
      <w:bookmarkEnd w:id="450"/>
      <w:bookmarkEnd w:id="457"/>
      <w:r w:rsidRPr="00D96F8C">
        <w:rPr>
          <w:noProof/>
          <w:color w:val="0000FF"/>
          <w:sz w:val="28"/>
          <w:szCs w:val="28"/>
        </w:rPr>
        <w:t xml:space="preserve">********************* </w:t>
      </w:r>
      <w:r>
        <w:rPr>
          <w:noProof/>
          <w:color w:val="0000FF"/>
          <w:sz w:val="28"/>
          <w:szCs w:val="28"/>
        </w:rPr>
        <w:t>Next Change</w:t>
      </w:r>
      <w:r w:rsidRPr="00D96F8C">
        <w:rPr>
          <w:noProof/>
          <w:color w:val="0000FF"/>
          <w:sz w:val="28"/>
          <w:szCs w:val="28"/>
        </w:rPr>
        <w:t xml:space="preserve"> *********************</w:t>
      </w:r>
    </w:p>
    <w:p w14:paraId="600618E8" w14:textId="77777777" w:rsidR="005062CB" w:rsidRPr="00911E86" w:rsidRDefault="005062CB" w:rsidP="005062CB">
      <w:pPr>
        <w:pStyle w:val="Heading5"/>
        <w:rPr>
          <w:highlight w:val="yellow"/>
          <w:lang w:eastAsia="zh-CN"/>
        </w:rPr>
      </w:pPr>
      <w:r w:rsidRPr="00911E86">
        <w:rPr>
          <w:highlight w:val="yellow"/>
          <w:lang w:eastAsia="zh-CN"/>
        </w:rPr>
        <w:t>5.2.6.4.5</w:t>
      </w:r>
      <w:r w:rsidRPr="00911E86">
        <w:rPr>
          <w:highlight w:val="yellow"/>
          <w:lang w:eastAsia="zh-CN"/>
        </w:rPr>
        <w:tab/>
      </w:r>
      <w:proofErr w:type="spellStart"/>
      <w:r w:rsidRPr="00911E86">
        <w:rPr>
          <w:highlight w:val="yellow"/>
          <w:lang w:eastAsia="zh-CN"/>
        </w:rPr>
        <w:t>Nnef_ParameterProvision_Get</w:t>
      </w:r>
      <w:proofErr w:type="spellEnd"/>
      <w:r w:rsidRPr="00911E86">
        <w:rPr>
          <w:highlight w:val="yellow"/>
          <w:lang w:eastAsia="zh-CN"/>
        </w:rPr>
        <w:t xml:space="preserve"> service </w:t>
      </w:r>
      <w:proofErr w:type="gramStart"/>
      <w:r w:rsidRPr="00911E86">
        <w:rPr>
          <w:highlight w:val="yellow"/>
          <w:lang w:eastAsia="zh-CN"/>
        </w:rPr>
        <w:t>operation</w:t>
      </w:r>
      <w:bookmarkEnd w:id="451"/>
      <w:bookmarkEnd w:id="452"/>
      <w:bookmarkEnd w:id="453"/>
      <w:bookmarkEnd w:id="454"/>
      <w:bookmarkEnd w:id="455"/>
      <w:bookmarkEnd w:id="456"/>
      <w:bookmarkEnd w:id="458"/>
      <w:proofErr w:type="gramEnd"/>
    </w:p>
    <w:p w14:paraId="64F65CC9" w14:textId="77777777" w:rsidR="005062CB" w:rsidRPr="00911E86" w:rsidRDefault="005062CB" w:rsidP="005062CB">
      <w:pPr>
        <w:rPr>
          <w:highlight w:val="yellow"/>
          <w:lang w:eastAsia="zh-CN"/>
        </w:rPr>
      </w:pPr>
      <w:r w:rsidRPr="00911E86">
        <w:rPr>
          <w:b/>
          <w:highlight w:val="yellow"/>
          <w:lang w:eastAsia="zh-CN"/>
        </w:rPr>
        <w:t>Service operation name:</w:t>
      </w:r>
      <w:r w:rsidRPr="00911E86">
        <w:rPr>
          <w:highlight w:val="yellow"/>
          <w:lang w:eastAsia="zh-CN"/>
        </w:rPr>
        <w:t xml:space="preserve"> </w:t>
      </w:r>
      <w:proofErr w:type="spellStart"/>
      <w:r w:rsidRPr="00911E86">
        <w:rPr>
          <w:highlight w:val="yellow"/>
          <w:lang w:eastAsia="zh-CN"/>
        </w:rPr>
        <w:t>Nnef_ParameterProvision_Get</w:t>
      </w:r>
      <w:proofErr w:type="spellEnd"/>
    </w:p>
    <w:p w14:paraId="5A52896C" w14:textId="77777777" w:rsidR="005062CB" w:rsidRPr="00911E86" w:rsidRDefault="005062CB" w:rsidP="005062CB">
      <w:pPr>
        <w:rPr>
          <w:highlight w:val="yellow"/>
          <w:lang w:eastAsia="zh-CN"/>
        </w:rPr>
      </w:pPr>
      <w:r w:rsidRPr="00911E86">
        <w:rPr>
          <w:b/>
          <w:highlight w:val="yellow"/>
          <w:lang w:eastAsia="zh-CN"/>
        </w:rPr>
        <w:t>Description:</w:t>
      </w:r>
      <w:r w:rsidRPr="00911E86">
        <w:rPr>
          <w:highlight w:val="yellow"/>
          <w:lang w:eastAsia="zh-CN"/>
        </w:rPr>
        <w:t xml:space="preserve"> The consumer gets the UE related information (</w:t>
      </w:r>
      <w:proofErr w:type="gramStart"/>
      <w:r w:rsidRPr="00911E86">
        <w:rPr>
          <w:highlight w:val="yellow"/>
          <w:lang w:eastAsia="zh-CN"/>
        </w:rPr>
        <w:t>e.g.</w:t>
      </w:r>
      <w:proofErr w:type="gramEnd"/>
      <w:r w:rsidRPr="00911E86">
        <w:rPr>
          <w:highlight w:val="yellow"/>
          <w:lang w:eastAsia="zh-CN"/>
        </w:rPr>
        <w:t xml:space="preserve"> Expected UE Behaviour, Network Configuration parameters, ECS Address Configuration Information).</w:t>
      </w:r>
    </w:p>
    <w:p w14:paraId="2B6EDE7C" w14:textId="27602122" w:rsidR="005062CB" w:rsidRPr="00911E86" w:rsidRDefault="005062CB" w:rsidP="005062CB">
      <w:pPr>
        <w:rPr>
          <w:highlight w:val="yellow"/>
          <w:lang w:eastAsia="zh-CN"/>
        </w:rPr>
      </w:pPr>
      <w:r w:rsidRPr="00911E86">
        <w:rPr>
          <w:b/>
          <w:highlight w:val="yellow"/>
          <w:lang w:eastAsia="zh-CN"/>
        </w:rPr>
        <w:t xml:space="preserve">Inputs, </w:t>
      </w:r>
      <w:proofErr w:type="gramStart"/>
      <w:r w:rsidRPr="00911E86">
        <w:rPr>
          <w:b/>
          <w:highlight w:val="yellow"/>
          <w:lang w:eastAsia="zh-CN"/>
        </w:rPr>
        <w:t>Required</w:t>
      </w:r>
      <w:proofErr w:type="gramEnd"/>
      <w:r w:rsidRPr="00911E86">
        <w:rPr>
          <w:b/>
          <w:highlight w:val="yellow"/>
          <w:lang w:eastAsia="zh-CN"/>
        </w:rPr>
        <w:t>:</w:t>
      </w:r>
      <w:r w:rsidRPr="00911E86">
        <w:rPr>
          <w:highlight w:val="yellow"/>
          <w:lang w:eastAsia="zh-CN"/>
        </w:rPr>
        <w:t xml:space="preserve"> GPSI or UE addressing information, AF Identifier, requested information (e.g. Expected UE Behaviour, Network Configuration parameters, ECS Address Configuration Information</w:t>
      </w:r>
      <w:ins w:id="459" w:author="EricssonUser" w:date="2023-11-03T12:10:00Z">
        <w:r w:rsidR="00373D94" w:rsidRPr="00911E86">
          <w:rPr>
            <w:highlight w:val="yellow"/>
            <w:lang w:eastAsia="zh-CN"/>
          </w:rPr>
          <w:t xml:space="preserve">, </w:t>
        </w:r>
        <w:r w:rsidR="00373D94" w:rsidRPr="00911E86">
          <w:rPr>
            <w:rFonts w:eastAsia="Malgun Gothic"/>
            <w:highlight w:val="yellow"/>
          </w:rPr>
          <w:t>UE Policies Configuration Information</w:t>
        </w:r>
        <w:r w:rsidR="00373D94" w:rsidRPr="00911E86">
          <w:rPr>
            <w:rFonts w:eastAsia="Malgun Gothic"/>
            <w:highlight w:val="yellow"/>
          </w:rPr>
          <w:t>, AM</w:t>
        </w:r>
        <w:r w:rsidR="00373D94" w:rsidRPr="00911E86">
          <w:rPr>
            <w:rFonts w:eastAsia="Malgun Gothic"/>
            <w:highlight w:val="yellow"/>
          </w:rPr>
          <w:t xml:space="preserve"> Policies Configuration Information</w:t>
        </w:r>
      </w:ins>
      <w:r w:rsidRPr="00911E86">
        <w:rPr>
          <w:highlight w:val="yellow"/>
          <w:lang w:eastAsia="zh-CN"/>
        </w:rPr>
        <w:t>).</w:t>
      </w:r>
    </w:p>
    <w:p w14:paraId="575A0440" w14:textId="77777777" w:rsidR="005062CB" w:rsidRPr="00911E86" w:rsidRDefault="005062CB" w:rsidP="005062CB">
      <w:pPr>
        <w:rPr>
          <w:highlight w:val="yellow"/>
          <w:lang w:eastAsia="zh-CN"/>
        </w:rPr>
      </w:pPr>
      <w:r w:rsidRPr="00911E86">
        <w:rPr>
          <w:b/>
          <w:highlight w:val="yellow"/>
          <w:lang w:eastAsia="zh-CN"/>
        </w:rPr>
        <w:t>Inputs, Optional:</w:t>
      </w:r>
      <w:r w:rsidRPr="00911E86">
        <w:rPr>
          <w:highlight w:val="yellow"/>
          <w:lang w:eastAsia="zh-CN"/>
        </w:rPr>
        <w:t xml:space="preserve"> None.</w:t>
      </w:r>
    </w:p>
    <w:p w14:paraId="3361F6D9" w14:textId="77777777" w:rsidR="005062CB" w:rsidRPr="00911E86" w:rsidRDefault="005062CB" w:rsidP="005062CB">
      <w:pPr>
        <w:rPr>
          <w:highlight w:val="yellow"/>
          <w:lang w:eastAsia="zh-CN"/>
        </w:rPr>
      </w:pPr>
      <w:r w:rsidRPr="00911E86">
        <w:rPr>
          <w:b/>
          <w:highlight w:val="yellow"/>
          <w:lang w:eastAsia="zh-CN"/>
        </w:rPr>
        <w:t xml:space="preserve">Outputs, </w:t>
      </w:r>
      <w:proofErr w:type="gramStart"/>
      <w:r w:rsidRPr="00911E86">
        <w:rPr>
          <w:b/>
          <w:highlight w:val="yellow"/>
          <w:lang w:eastAsia="zh-CN"/>
        </w:rPr>
        <w:t>Required</w:t>
      </w:r>
      <w:proofErr w:type="gramEnd"/>
      <w:r w:rsidRPr="00911E86">
        <w:rPr>
          <w:b/>
          <w:highlight w:val="yellow"/>
          <w:lang w:eastAsia="zh-CN"/>
        </w:rPr>
        <w:t>:</w:t>
      </w:r>
      <w:r w:rsidRPr="00911E86">
        <w:rPr>
          <w:highlight w:val="yellow"/>
          <w:lang w:eastAsia="zh-CN"/>
        </w:rPr>
        <w:t xml:space="preserve"> Requested data, Operation execution result indication.</w:t>
      </w:r>
    </w:p>
    <w:p w14:paraId="5047B660" w14:textId="77777777" w:rsidR="005062CB" w:rsidRPr="00140E21" w:rsidRDefault="005062CB" w:rsidP="005062CB">
      <w:pPr>
        <w:rPr>
          <w:lang w:eastAsia="zh-CN"/>
        </w:rPr>
      </w:pPr>
      <w:r w:rsidRPr="00911E86">
        <w:rPr>
          <w:b/>
          <w:highlight w:val="yellow"/>
          <w:lang w:eastAsia="zh-CN"/>
        </w:rPr>
        <w:t>Outputs, Optional:</w:t>
      </w:r>
      <w:r w:rsidRPr="00911E86">
        <w:rPr>
          <w:highlight w:val="yellow"/>
          <w:lang w:eastAsia="zh-CN"/>
        </w:rPr>
        <w:t xml:space="preserve"> External Identifier (representing an AF specific UE Identifier).</w:t>
      </w:r>
    </w:p>
    <w:p w14:paraId="11EB118B" w14:textId="27E85414" w:rsidR="00980134" w:rsidRDefault="00B106BE" w:rsidP="009801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980134"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D75F6" w14:textId="77777777" w:rsidR="00F24E6C" w:rsidRDefault="00F24E6C">
      <w:r>
        <w:separator/>
      </w:r>
    </w:p>
  </w:endnote>
  <w:endnote w:type="continuationSeparator" w:id="0">
    <w:p w14:paraId="17CDD88B" w14:textId="77777777" w:rsidR="00F24E6C" w:rsidRDefault="00F2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32C14" w14:textId="77777777" w:rsidR="00F24E6C" w:rsidRDefault="00F24E6C">
      <w:r>
        <w:separator/>
      </w:r>
    </w:p>
  </w:footnote>
  <w:footnote w:type="continuationSeparator" w:id="0">
    <w:p w14:paraId="7D07AD59" w14:textId="77777777" w:rsidR="00F24E6C" w:rsidRDefault="00F24E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3C52FB5"/>
    <w:multiLevelType w:val="hybridMultilevel"/>
    <w:tmpl w:val="1BB0887E"/>
    <w:lvl w:ilvl="0" w:tplc="2CC61C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3E17397"/>
    <w:multiLevelType w:val="hybridMultilevel"/>
    <w:tmpl w:val="7A30E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3C93738"/>
    <w:multiLevelType w:val="hybridMultilevel"/>
    <w:tmpl w:val="D56075E2"/>
    <w:lvl w:ilvl="0" w:tplc="C1101C52">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AE776E"/>
    <w:multiLevelType w:val="hybridMultilevel"/>
    <w:tmpl w:val="276CCDDE"/>
    <w:lvl w:ilvl="0" w:tplc="33B06E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B5E75A4"/>
    <w:multiLevelType w:val="hybridMultilevel"/>
    <w:tmpl w:val="60A078F4"/>
    <w:lvl w:ilvl="0" w:tplc="679E6F0A">
      <w:start w:val="5"/>
      <w:numFmt w:val="decimal"/>
      <w:lvlText w:val="%1."/>
      <w:lvlJc w:val="left"/>
      <w:pPr>
        <w:ind w:left="360" w:firstLine="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244D74"/>
    <w:multiLevelType w:val="hybridMultilevel"/>
    <w:tmpl w:val="4210D9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255022118">
    <w:abstractNumId w:val="11"/>
  </w:num>
  <w:num w:numId="2" w16cid:durableId="1966889700">
    <w:abstractNumId w:val="10"/>
  </w:num>
  <w:num w:numId="3" w16cid:durableId="1626736200">
    <w:abstractNumId w:val="9"/>
  </w:num>
  <w:num w:numId="4" w16cid:durableId="367992395">
    <w:abstractNumId w:val="7"/>
  </w:num>
  <w:num w:numId="5" w16cid:durableId="1743019294">
    <w:abstractNumId w:val="6"/>
  </w:num>
  <w:num w:numId="6" w16cid:durableId="139657960">
    <w:abstractNumId w:val="5"/>
  </w:num>
  <w:num w:numId="7" w16cid:durableId="478502732">
    <w:abstractNumId w:val="4"/>
  </w:num>
  <w:num w:numId="8" w16cid:durableId="1034426663">
    <w:abstractNumId w:val="8"/>
  </w:num>
  <w:num w:numId="9" w16cid:durableId="699666513">
    <w:abstractNumId w:val="3"/>
  </w:num>
  <w:num w:numId="10" w16cid:durableId="710611098">
    <w:abstractNumId w:val="2"/>
  </w:num>
  <w:num w:numId="11" w16cid:durableId="348219194">
    <w:abstractNumId w:val="1"/>
  </w:num>
  <w:num w:numId="12" w16cid:durableId="1845825012">
    <w:abstractNumId w:val="0"/>
  </w:num>
  <w:num w:numId="13" w16cid:durableId="157042281">
    <w:abstractNumId w:val="15"/>
  </w:num>
  <w:num w:numId="14" w16cid:durableId="1233347781">
    <w:abstractNumId w:val="13"/>
  </w:num>
  <w:num w:numId="15" w16cid:durableId="229121106">
    <w:abstractNumId w:val="14"/>
  </w:num>
  <w:num w:numId="16" w16cid:durableId="133768557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David Castellanos">
    <w15:presenceInfo w15:providerId="AD" w15:userId="S::david.castellanos@ericsson.com::c3e3ca41-45fd-4ccb-b2c6-c86be057d51f"/>
  </w15:person>
  <w15:person w15:author="EricssonUser">
    <w15:presenceInfo w15:providerId="None" w15:userId="Ericsson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F"/>
    <w:rsid w:val="000024E1"/>
    <w:rsid w:val="00005359"/>
    <w:rsid w:val="00012783"/>
    <w:rsid w:val="00013D59"/>
    <w:rsid w:val="000149DA"/>
    <w:rsid w:val="000161D3"/>
    <w:rsid w:val="0002071E"/>
    <w:rsid w:val="00022E4A"/>
    <w:rsid w:val="00024ABC"/>
    <w:rsid w:val="000334C1"/>
    <w:rsid w:val="00042169"/>
    <w:rsid w:val="0005422B"/>
    <w:rsid w:val="0005590D"/>
    <w:rsid w:val="000632B1"/>
    <w:rsid w:val="00087F88"/>
    <w:rsid w:val="00092503"/>
    <w:rsid w:val="00094815"/>
    <w:rsid w:val="00094AC5"/>
    <w:rsid w:val="000A2269"/>
    <w:rsid w:val="000A320D"/>
    <w:rsid w:val="000A6394"/>
    <w:rsid w:val="000A7842"/>
    <w:rsid w:val="000B0961"/>
    <w:rsid w:val="000B7FED"/>
    <w:rsid w:val="000C038A"/>
    <w:rsid w:val="000C5DAE"/>
    <w:rsid w:val="000C6598"/>
    <w:rsid w:val="000D44B3"/>
    <w:rsid w:val="000E7CD0"/>
    <w:rsid w:val="000F2AB8"/>
    <w:rsid w:val="000F4397"/>
    <w:rsid w:val="001061DB"/>
    <w:rsid w:val="0012085E"/>
    <w:rsid w:val="00121D6F"/>
    <w:rsid w:val="0013379E"/>
    <w:rsid w:val="001400AF"/>
    <w:rsid w:val="00140BB4"/>
    <w:rsid w:val="00143CA0"/>
    <w:rsid w:val="00145C46"/>
    <w:rsid w:val="00145D43"/>
    <w:rsid w:val="00170DE1"/>
    <w:rsid w:val="00183C54"/>
    <w:rsid w:val="00184915"/>
    <w:rsid w:val="00192C46"/>
    <w:rsid w:val="001933DA"/>
    <w:rsid w:val="001A08B3"/>
    <w:rsid w:val="001A2CA0"/>
    <w:rsid w:val="001A772D"/>
    <w:rsid w:val="001A7B60"/>
    <w:rsid w:val="001B0D77"/>
    <w:rsid w:val="001B1779"/>
    <w:rsid w:val="001B52F0"/>
    <w:rsid w:val="001B7A65"/>
    <w:rsid w:val="001C543B"/>
    <w:rsid w:val="001C62B5"/>
    <w:rsid w:val="001D73F9"/>
    <w:rsid w:val="001E41F3"/>
    <w:rsid w:val="00203751"/>
    <w:rsid w:val="0023275B"/>
    <w:rsid w:val="00233ED1"/>
    <w:rsid w:val="00245F36"/>
    <w:rsid w:val="00247785"/>
    <w:rsid w:val="002478D7"/>
    <w:rsid w:val="002503A3"/>
    <w:rsid w:val="00254E17"/>
    <w:rsid w:val="00254E24"/>
    <w:rsid w:val="0026004D"/>
    <w:rsid w:val="002628B9"/>
    <w:rsid w:val="002640DD"/>
    <w:rsid w:val="00275D12"/>
    <w:rsid w:val="00284FEB"/>
    <w:rsid w:val="002860C4"/>
    <w:rsid w:val="00286AB8"/>
    <w:rsid w:val="00287565"/>
    <w:rsid w:val="00296C17"/>
    <w:rsid w:val="002B5741"/>
    <w:rsid w:val="002B69F5"/>
    <w:rsid w:val="002E43FC"/>
    <w:rsid w:val="002E472E"/>
    <w:rsid w:val="00300542"/>
    <w:rsid w:val="003024C3"/>
    <w:rsid w:val="00305409"/>
    <w:rsid w:val="00306923"/>
    <w:rsid w:val="00351D13"/>
    <w:rsid w:val="00351D5D"/>
    <w:rsid w:val="00352F55"/>
    <w:rsid w:val="003609EF"/>
    <w:rsid w:val="003615EF"/>
    <w:rsid w:val="0036231A"/>
    <w:rsid w:val="00367745"/>
    <w:rsid w:val="00370A4C"/>
    <w:rsid w:val="00373D94"/>
    <w:rsid w:val="00374DD4"/>
    <w:rsid w:val="003821B8"/>
    <w:rsid w:val="00391C4E"/>
    <w:rsid w:val="003A0DA5"/>
    <w:rsid w:val="003D5FA2"/>
    <w:rsid w:val="003D67C3"/>
    <w:rsid w:val="003D6D4D"/>
    <w:rsid w:val="003E1A36"/>
    <w:rsid w:val="003E414D"/>
    <w:rsid w:val="003F4648"/>
    <w:rsid w:val="00410371"/>
    <w:rsid w:val="00421A1C"/>
    <w:rsid w:val="004242F1"/>
    <w:rsid w:val="00430F76"/>
    <w:rsid w:val="004321EC"/>
    <w:rsid w:val="0043735C"/>
    <w:rsid w:val="00441FA1"/>
    <w:rsid w:val="0044743F"/>
    <w:rsid w:val="00450778"/>
    <w:rsid w:val="00455C74"/>
    <w:rsid w:val="00465421"/>
    <w:rsid w:val="00465998"/>
    <w:rsid w:val="00466018"/>
    <w:rsid w:val="004728CF"/>
    <w:rsid w:val="004778A4"/>
    <w:rsid w:val="00483FE9"/>
    <w:rsid w:val="004876C3"/>
    <w:rsid w:val="00491D81"/>
    <w:rsid w:val="0049305E"/>
    <w:rsid w:val="004A3CFD"/>
    <w:rsid w:val="004B17DC"/>
    <w:rsid w:val="004B75B7"/>
    <w:rsid w:val="004D18C7"/>
    <w:rsid w:val="004E5A44"/>
    <w:rsid w:val="004F3322"/>
    <w:rsid w:val="004F4C2A"/>
    <w:rsid w:val="0050105C"/>
    <w:rsid w:val="005062CB"/>
    <w:rsid w:val="00515191"/>
    <w:rsid w:val="00515433"/>
    <w:rsid w:val="0051580D"/>
    <w:rsid w:val="00543AD1"/>
    <w:rsid w:val="00547111"/>
    <w:rsid w:val="00547E8B"/>
    <w:rsid w:val="005801E7"/>
    <w:rsid w:val="00581F6E"/>
    <w:rsid w:val="00583097"/>
    <w:rsid w:val="00592D74"/>
    <w:rsid w:val="00597EA7"/>
    <w:rsid w:val="005A11C8"/>
    <w:rsid w:val="005A1801"/>
    <w:rsid w:val="005A30AA"/>
    <w:rsid w:val="005A540A"/>
    <w:rsid w:val="005B3846"/>
    <w:rsid w:val="005C34E1"/>
    <w:rsid w:val="005D3391"/>
    <w:rsid w:val="005D34D3"/>
    <w:rsid w:val="005E030B"/>
    <w:rsid w:val="005E2C44"/>
    <w:rsid w:val="005F1E6E"/>
    <w:rsid w:val="005F741D"/>
    <w:rsid w:val="0060542B"/>
    <w:rsid w:val="00611BE6"/>
    <w:rsid w:val="00613842"/>
    <w:rsid w:val="00613A9B"/>
    <w:rsid w:val="00621188"/>
    <w:rsid w:val="00623917"/>
    <w:rsid w:val="006257ED"/>
    <w:rsid w:val="00641A4B"/>
    <w:rsid w:val="00642F64"/>
    <w:rsid w:val="00657EAC"/>
    <w:rsid w:val="00665C47"/>
    <w:rsid w:val="006739B8"/>
    <w:rsid w:val="006746BB"/>
    <w:rsid w:val="00675023"/>
    <w:rsid w:val="006776EB"/>
    <w:rsid w:val="00680D8B"/>
    <w:rsid w:val="00684FEA"/>
    <w:rsid w:val="006923FC"/>
    <w:rsid w:val="00695808"/>
    <w:rsid w:val="00695ED1"/>
    <w:rsid w:val="006A06FA"/>
    <w:rsid w:val="006A2E0A"/>
    <w:rsid w:val="006B4161"/>
    <w:rsid w:val="006B46FB"/>
    <w:rsid w:val="006B4CDD"/>
    <w:rsid w:val="006C5F95"/>
    <w:rsid w:val="006D3AA2"/>
    <w:rsid w:val="006D5446"/>
    <w:rsid w:val="006D6A3E"/>
    <w:rsid w:val="006E21FB"/>
    <w:rsid w:val="006E3851"/>
    <w:rsid w:val="006E6A18"/>
    <w:rsid w:val="00701DA9"/>
    <w:rsid w:val="00704FB5"/>
    <w:rsid w:val="007176FF"/>
    <w:rsid w:val="007305B4"/>
    <w:rsid w:val="00752790"/>
    <w:rsid w:val="00754BEC"/>
    <w:rsid w:val="007620A3"/>
    <w:rsid w:val="0076549B"/>
    <w:rsid w:val="00772090"/>
    <w:rsid w:val="00772E9A"/>
    <w:rsid w:val="00773E69"/>
    <w:rsid w:val="00784476"/>
    <w:rsid w:val="00792342"/>
    <w:rsid w:val="007977A8"/>
    <w:rsid w:val="007A21E0"/>
    <w:rsid w:val="007A555A"/>
    <w:rsid w:val="007B37E4"/>
    <w:rsid w:val="007B512A"/>
    <w:rsid w:val="007B579A"/>
    <w:rsid w:val="007C1341"/>
    <w:rsid w:val="007C2097"/>
    <w:rsid w:val="007C2843"/>
    <w:rsid w:val="007C4FD8"/>
    <w:rsid w:val="007C521D"/>
    <w:rsid w:val="007C61EE"/>
    <w:rsid w:val="007D0455"/>
    <w:rsid w:val="007D6A07"/>
    <w:rsid w:val="007D77A6"/>
    <w:rsid w:val="007D7CD3"/>
    <w:rsid w:val="007E1F9A"/>
    <w:rsid w:val="007F09CA"/>
    <w:rsid w:val="007F1149"/>
    <w:rsid w:val="007F311F"/>
    <w:rsid w:val="007F7259"/>
    <w:rsid w:val="008040A8"/>
    <w:rsid w:val="008112EF"/>
    <w:rsid w:val="0081604C"/>
    <w:rsid w:val="008210C7"/>
    <w:rsid w:val="008216D5"/>
    <w:rsid w:val="008279FA"/>
    <w:rsid w:val="00831415"/>
    <w:rsid w:val="008350B4"/>
    <w:rsid w:val="00845709"/>
    <w:rsid w:val="0084669C"/>
    <w:rsid w:val="00852364"/>
    <w:rsid w:val="00853E87"/>
    <w:rsid w:val="008544AE"/>
    <w:rsid w:val="00860700"/>
    <w:rsid w:val="008626E7"/>
    <w:rsid w:val="008650BA"/>
    <w:rsid w:val="008667CA"/>
    <w:rsid w:val="008701EF"/>
    <w:rsid w:val="00870EE7"/>
    <w:rsid w:val="00874E83"/>
    <w:rsid w:val="00882F43"/>
    <w:rsid w:val="00885629"/>
    <w:rsid w:val="008863B9"/>
    <w:rsid w:val="00894D9A"/>
    <w:rsid w:val="008A45A6"/>
    <w:rsid w:val="008A5CD5"/>
    <w:rsid w:val="008B526D"/>
    <w:rsid w:val="008B5E1D"/>
    <w:rsid w:val="008B624A"/>
    <w:rsid w:val="008C2474"/>
    <w:rsid w:val="008D7692"/>
    <w:rsid w:val="008E1189"/>
    <w:rsid w:val="008E39BC"/>
    <w:rsid w:val="008E4074"/>
    <w:rsid w:val="008E4ED1"/>
    <w:rsid w:val="008E5F94"/>
    <w:rsid w:val="008F17F6"/>
    <w:rsid w:val="008F3789"/>
    <w:rsid w:val="008F667F"/>
    <w:rsid w:val="008F686C"/>
    <w:rsid w:val="00900509"/>
    <w:rsid w:val="00906A8B"/>
    <w:rsid w:val="0091103A"/>
    <w:rsid w:val="00911E86"/>
    <w:rsid w:val="009148DE"/>
    <w:rsid w:val="009248D8"/>
    <w:rsid w:val="009302C5"/>
    <w:rsid w:val="00941E30"/>
    <w:rsid w:val="0095007B"/>
    <w:rsid w:val="00967DEC"/>
    <w:rsid w:val="00970EFB"/>
    <w:rsid w:val="009777D9"/>
    <w:rsid w:val="00980134"/>
    <w:rsid w:val="0098196E"/>
    <w:rsid w:val="009825DB"/>
    <w:rsid w:val="009858EF"/>
    <w:rsid w:val="00986B78"/>
    <w:rsid w:val="00991B88"/>
    <w:rsid w:val="00995BF4"/>
    <w:rsid w:val="00997091"/>
    <w:rsid w:val="009A5753"/>
    <w:rsid w:val="009A579D"/>
    <w:rsid w:val="009B5976"/>
    <w:rsid w:val="009B5E75"/>
    <w:rsid w:val="009C3EF9"/>
    <w:rsid w:val="009C4455"/>
    <w:rsid w:val="009D6813"/>
    <w:rsid w:val="009E3297"/>
    <w:rsid w:val="009F36C3"/>
    <w:rsid w:val="009F734F"/>
    <w:rsid w:val="00A14156"/>
    <w:rsid w:val="00A1615B"/>
    <w:rsid w:val="00A202A7"/>
    <w:rsid w:val="00A22459"/>
    <w:rsid w:val="00A246B6"/>
    <w:rsid w:val="00A3478F"/>
    <w:rsid w:val="00A42451"/>
    <w:rsid w:val="00A43D26"/>
    <w:rsid w:val="00A47E70"/>
    <w:rsid w:val="00A50CF0"/>
    <w:rsid w:val="00A519D6"/>
    <w:rsid w:val="00A64EDE"/>
    <w:rsid w:val="00A73729"/>
    <w:rsid w:val="00A765F2"/>
    <w:rsid w:val="00A7671C"/>
    <w:rsid w:val="00A775BA"/>
    <w:rsid w:val="00A92BB9"/>
    <w:rsid w:val="00A9711F"/>
    <w:rsid w:val="00AA0382"/>
    <w:rsid w:val="00AA21BA"/>
    <w:rsid w:val="00AA2CBC"/>
    <w:rsid w:val="00AA388D"/>
    <w:rsid w:val="00AB5E12"/>
    <w:rsid w:val="00AC5820"/>
    <w:rsid w:val="00AD1CD8"/>
    <w:rsid w:val="00AD2739"/>
    <w:rsid w:val="00AE01C2"/>
    <w:rsid w:val="00AF0F39"/>
    <w:rsid w:val="00AF1825"/>
    <w:rsid w:val="00AF43C9"/>
    <w:rsid w:val="00AF4CC1"/>
    <w:rsid w:val="00B01223"/>
    <w:rsid w:val="00B02FDB"/>
    <w:rsid w:val="00B056C3"/>
    <w:rsid w:val="00B106BE"/>
    <w:rsid w:val="00B258BB"/>
    <w:rsid w:val="00B60F23"/>
    <w:rsid w:val="00B67B97"/>
    <w:rsid w:val="00B67F75"/>
    <w:rsid w:val="00B82D59"/>
    <w:rsid w:val="00B916EF"/>
    <w:rsid w:val="00B9511B"/>
    <w:rsid w:val="00B95E6E"/>
    <w:rsid w:val="00B968C8"/>
    <w:rsid w:val="00BA3EC5"/>
    <w:rsid w:val="00BA51D9"/>
    <w:rsid w:val="00BB5DFC"/>
    <w:rsid w:val="00BD279D"/>
    <w:rsid w:val="00BD3143"/>
    <w:rsid w:val="00BD421C"/>
    <w:rsid w:val="00BD6BB8"/>
    <w:rsid w:val="00BE1872"/>
    <w:rsid w:val="00C03A40"/>
    <w:rsid w:val="00C05BC4"/>
    <w:rsid w:val="00C1619C"/>
    <w:rsid w:val="00C3350E"/>
    <w:rsid w:val="00C47543"/>
    <w:rsid w:val="00C610C9"/>
    <w:rsid w:val="00C6653F"/>
    <w:rsid w:val="00C66BA2"/>
    <w:rsid w:val="00C843F4"/>
    <w:rsid w:val="00C84CC5"/>
    <w:rsid w:val="00C8510F"/>
    <w:rsid w:val="00C90125"/>
    <w:rsid w:val="00C94EF0"/>
    <w:rsid w:val="00C95985"/>
    <w:rsid w:val="00CA1E95"/>
    <w:rsid w:val="00CB194C"/>
    <w:rsid w:val="00CB225F"/>
    <w:rsid w:val="00CB354A"/>
    <w:rsid w:val="00CC5026"/>
    <w:rsid w:val="00CC68D0"/>
    <w:rsid w:val="00CC75BC"/>
    <w:rsid w:val="00CE0455"/>
    <w:rsid w:val="00CE27B8"/>
    <w:rsid w:val="00CE34DC"/>
    <w:rsid w:val="00CE3866"/>
    <w:rsid w:val="00CE3F43"/>
    <w:rsid w:val="00CF0569"/>
    <w:rsid w:val="00CF5AC6"/>
    <w:rsid w:val="00D01439"/>
    <w:rsid w:val="00D01520"/>
    <w:rsid w:val="00D03F9A"/>
    <w:rsid w:val="00D06D51"/>
    <w:rsid w:val="00D10B70"/>
    <w:rsid w:val="00D129DE"/>
    <w:rsid w:val="00D24991"/>
    <w:rsid w:val="00D25981"/>
    <w:rsid w:val="00D30D72"/>
    <w:rsid w:val="00D45AD3"/>
    <w:rsid w:val="00D50255"/>
    <w:rsid w:val="00D66520"/>
    <w:rsid w:val="00D81263"/>
    <w:rsid w:val="00DA1A57"/>
    <w:rsid w:val="00DA5946"/>
    <w:rsid w:val="00DA6516"/>
    <w:rsid w:val="00DB06D6"/>
    <w:rsid w:val="00DB5E84"/>
    <w:rsid w:val="00DC1C3F"/>
    <w:rsid w:val="00DC62F2"/>
    <w:rsid w:val="00DD059F"/>
    <w:rsid w:val="00DD089F"/>
    <w:rsid w:val="00DE34CF"/>
    <w:rsid w:val="00DF0818"/>
    <w:rsid w:val="00DF258E"/>
    <w:rsid w:val="00E002E8"/>
    <w:rsid w:val="00E01A51"/>
    <w:rsid w:val="00E022CB"/>
    <w:rsid w:val="00E13F3D"/>
    <w:rsid w:val="00E22AC3"/>
    <w:rsid w:val="00E34898"/>
    <w:rsid w:val="00E37883"/>
    <w:rsid w:val="00E4754F"/>
    <w:rsid w:val="00E568A4"/>
    <w:rsid w:val="00E658A6"/>
    <w:rsid w:val="00E67B79"/>
    <w:rsid w:val="00E80ECC"/>
    <w:rsid w:val="00E87ECB"/>
    <w:rsid w:val="00E9071B"/>
    <w:rsid w:val="00E95788"/>
    <w:rsid w:val="00E966F5"/>
    <w:rsid w:val="00EA11E2"/>
    <w:rsid w:val="00EB09B7"/>
    <w:rsid w:val="00EC5830"/>
    <w:rsid w:val="00ED4033"/>
    <w:rsid w:val="00EE7D7C"/>
    <w:rsid w:val="00EF6839"/>
    <w:rsid w:val="00F0140D"/>
    <w:rsid w:val="00F0316A"/>
    <w:rsid w:val="00F13286"/>
    <w:rsid w:val="00F21C9C"/>
    <w:rsid w:val="00F24E6C"/>
    <w:rsid w:val="00F25D98"/>
    <w:rsid w:val="00F26674"/>
    <w:rsid w:val="00F300FB"/>
    <w:rsid w:val="00F36030"/>
    <w:rsid w:val="00F42212"/>
    <w:rsid w:val="00F6127C"/>
    <w:rsid w:val="00F64E63"/>
    <w:rsid w:val="00F8457B"/>
    <w:rsid w:val="00FA3D6F"/>
    <w:rsid w:val="00FB01DF"/>
    <w:rsid w:val="00FB2070"/>
    <w:rsid w:val="00FB53B0"/>
    <w:rsid w:val="00FB6386"/>
    <w:rsid w:val="00FC1406"/>
    <w:rsid w:val="00FD3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AF4CC1"/>
    <w:rPr>
      <w:rFonts w:ascii="Arial" w:hAnsi="Arial"/>
      <w:b/>
      <w:lang w:val="en-GB" w:eastAsia="en-US"/>
    </w:rPr>
  </w:style>
  <w:style w:type="character" w:customStyle="1" w:styleId="B1Char">
    <w:name w:val="B1 Char"/>
    <w:link w:val="B1"/>
    <w:qFormat/>
    <w:rsid w:val="00AF4CC1"/>
    <w:rPr>
      <w:rFonts w:ascii="Times New Roman" w:hAnsi="Times New Roman"/>
      <w:lang w:val="en-GB" w:eastAsia="en-US"/>
    </w:rPr>
  </w:style>
  <w:style w:type="character" w:customStyle="1" w:styleId="TAHChar">
    <w:name w:val="TAH Char"/>
    <w:link w:val="TAH"/>
    <w:qFormat/>
    <w:rsid w:val="00AF4CC1"/>
    <w:rPr>
      <w:rFonts w:ascii="Arial" w:hAnsi="Arial"/>
      <w:b/>
      <w:sz w:val="18"/>
      <w:lang w:val="en-GB" w:eastAsia="en-US"/>
    </w:rPr>
  </w:style>
  <w:style w:type="character" w:customStyle="1" w:styleId="TALChar">
    <w:name w:val="TAL Char"/>
    <w:link w:val="TAL"/>
    <w:qFormat/>
    <w:rsid w:val="00AF4CC1"/>
    <w:rPr>
      <w:rFonts w:ascii="Arial" w:hAnsi="Arial"/>
      <w:sz w:val="18"/>
      <w:lang w:val="en-GB" w:eastAsia="en-US"/>
    </w:rPr>
  </w:style>
  <w:style w:type="character" w:customStyle="1" w:styleId="TANChar">
    <w:name w:val="TAN Char"/>
    <w:link w:val="TAN"/>
    <w:qFormat/>
    <w:rsid w:val="00AF4CC1"/>
    <w:rPr>
      <w:rFonts w:ascii="Arial" w:hAnsi="Arial"/>
      <w:sz w:val="18"/>
      <w:lang w:val="en-GB" w:eastAsia="en-US"/>
    </w:rPr>
  </w:style>
  <w:style w:type="character" w:customStyle="1" w:styleId="NOZchn">
    <w:name w:val="NO Zchn"/>
    <w:link w:val="NO"/>
    <w:qFormat/>
    <w:rsid w:val="00AF4CC1"/>
    <w:rPr>
      <w:rFonts w:ascii="Times New Roman" w:hAnsi="Times New Roman"/>
      <w:lang w:val="en-GB" w:eastAsia="en-US"/>
    </w:rPr>
  </w:style>
  <w:style w:type="character" w:customStyle="1" w:styleId="EditorsNoteChar">
    <w:name w:val="Editor's Note Char"/>
    <w:aliases w:val="EN Char"/>
    <w:link w:val="EditorsNote"/>
    <w:qFormat/>
    <w:rsid w:val="00AF4CC1"/>
    <w:rPr>
      <w:rFonts w:ascii="Times New Roman" w:hAnsi="Times New Roman"/>
      <w:color w:val="FF0000"/>
      <w:lang w:val="en-GB" w:eastAsia="en-US"/>
    </w:rPr>
  </w:style>
  <w:style w:type="paragraph" w:styleId="Revision">
    <w:name w:val="Revision"/>
    <w:hidden/>
    <w:uiPriority w:val="99"/>
    <w:semiHidden/>
    <w:rsid w:val="00613A9B"/>
    <w:rPr>
      <w:rFonts w:ascii="Times New Roman" w:hAnsi="Times New Roman"/>
      <w:lang w:val="en-GB" w:eastAsia="en-US"/>
    </w:rPr>
  </w:style>
  <w:style w:type="character" w:customStyle="1" w:styleId="B2Char">
    <w:name w:val="B2 Char"/>
    <w:link w:val="B2"/>
    <w:rsid w:val="00DD089F"/>
    <w:rPr>
      <w:rFonts w:ascii="Times New Roman" w:hAnsi="Times New Roman"/>
      <w:lang w:val="en-GB" w:eastAsia="en-US"/>
    </w:rPr>
  </w:style>
  <w:style w:type="character" w:customStyle="1" w:styleId="TFChar">
    <w:name w:val="TF Char"/>
    <w:link w:val="TF"/>
    <w:rsid w:val="00FB2070"/>
    <w:rPr>
      <w:rFonts w:ascii="Arial" w:hAnsi="Arial"/>
      <w:b/>
      <w:lang w:val="en-GB" w:eastAsia="en-US"/>
    </w:rPr>
  </w:style>
  <w:style w:type="character" w:customStyle="1" w:styleId="TAHCar">
    <w:name w:val="TAH Car"/>
    <w:qFormat/>
    <w:rsid w:val="00FB2070"/>
    <w:rPr>
      <w:rFonts w:ascii="Arial" w:hAnsi="Arial"/>
      <w:b/>
      <w:sz w:val="18"/>
    </w:rPr>
  </w:style>
  <w:style w:type="character" w:customStyle="1" w:styleId="TACChar">
    <w:name w:val="TAC Char"/>
    <w:link w:val="TAC"/>
    <w:qFormat/>
    <w:rsid w:val="00FB2070"/>
    <w:rPr>
      <w:rFonts w:ascii="Arial" w:hAnsi="Arial"/>
      <w:sz w:val="18"/>
      <w:lang w:val="en-GB" w:eastAsia="en-US"/>
    </w:rPr>
  </w:style>
  <w:style w:type="character" w:customStyle="1" w:styleId="CRCoverPageZchn">
    <w:name w:val="CR Cover Page Zchn"/>
    <w:link w:val="CRCoverPage"/>
    <w:rsid w:val="00BE1872"/>
    <w:rPr>
      <w:rFonts w:ascii="Arial" w:hAnsi="Arial"/>
      <w:lang w:val="en-GB" w:eastAsia="en-US"/>
    </w:rPr>
  </w:style>
  <w:style w:type="paragraph" w:styleId="ListParagraph">
    <w:name w:val="List Paragraph"/>
    <w:basedOn w:val="Normal"/>
    <w:uiPriority w:val="34"/>
    <w:qFormat/>
    <w:rsid w:val="00E9071B"/>
    <w:pPr>
      <w:spacing w:after="0"/>
      <w:ind w:left="720"/>
    </w:pPr>
    <w:rPr>
      <w:rFonts w:ascii="Calibri" w:eastAsiaTheme="minorHAnsi" w:hAnsi="Calibri" w:cs="Calibri"/>
      <w:sz w:val="22"/>
      <w:szCs w:val="22"/>
      <w:lang w:val="en-US"/>
    </w:rPr>
  </w:style>
  <w:style w:type="character" w:customStyle="1" w:styleId="NOChar">
    <w:name w:val="NO Char"/>
    <w:qFormat/>
    <w:rsid w:val="00B106BE"/>
  </w:style>
  <w:style w:type="character" w:customStyle="1" w:styleId="Heading1Char">
    <w:name w:val="Heading 1 Char"/>
    <w:link w:val="Heading1"/>
    <w:rsid w:val="0091103A"/>
    <w:rPr>
      <w:rFonts w:ascii="Arial" w:hAnsi="Arial"/>
      <w:sz w:val="36"/>
      <w:lang w:val="en-GB" w:eastAsia="en-US"/>
    </w:rPr>
  </w:style>
  <w:style w:type="paragraph" w:customStyle="1" w:styleId="TAJ">
    <w:name w:val="TAJ"/>
    <w:basedOn w:val="TH"/>
    <w:rsid w:val="00DC1C3F"/>
    <w:pPr>
      <w:overflowPunct w:val="0"/>
      <w:autoSpaceDE w:val="0"/>
      <w:autoSpaceDN w:val="0"/>
      <w:adjustRightInd w:val="0"/>
      <w:textAlignment w:val="baseline"/>
    </w:pPr>
    <w:rPr>
      <w:lang w:eastAsia="en-GB"/>
    </w:rPr>
  </w:style>
  <w:style w:type="paragraph" w:customStyle="1" w:styleId="Guidance">
    <w:name w:val="Guidance"/>
    <w:basedOn w:val="Normal"/>
    <w:rsid w:val="00DC1C3F"/>
    <w:rPr>
      <w:i/>
      <w:color w:val="0000FF"/>
    </w:rPr>
  </w:style>
  <w:style w:type="character" w:customStyle="1" w:styleId="BalloonTextChar">
    <w:name w:val="Balloon Text Char"/>
    <w:link w:val="BalloonText"/>
    <w:rsid w:val="00DC1C3F"/>
    <w:rPr>
      <w:rFonts w:ascii="Tahoma" w:hAnsi="Tahoma" w:cs="Tahoma"/>
      <w:sz w:val="16"/>
      <w:szCs w:val="16"/>
      <w:lang w:val="en-GB" w:eastAsia="en-US"/>
    </w:rPr>
  </w:style>
  <w:style w:type="table" w:styleId="TableGrid">
    <w:name w:val="Table Grid"/>
    <w:basedOn w:val="TableNormal"/>
    <w:rsid w:val="00DC1C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1C3F"/>
    <w:rPr>
      <w:color w:val="605E5C"/>
      <w:shd w:val="clear" w:color="auto" w:fill="E1DFDD"/>
    </w:rPr>
  </w:style>
  <w:style w:type="character" w:customStyle="1" w:styleId="EXChar">
    <w:name w:val="EX Char"/>
    <w:link w:val="EX"/>
    <w:locked/>
    <w:rsid w:val="00DC1C3F"/>
    <w:rPr>
      <w:rFonts w:ascii="Times New Roman" w:hAnsi="Times New Roman"/>
      <w:lang w:val="en-GB" w:eastAsia="en-US"/>
    </w:rPr>
  </w:style>
  <w:style w:type="character" w:customStyle="1" w:styleId="Heading2Char">
    <w:name w:val="Heading 2 Char"/>
    <w:link w:val="Heading2"/>
    <w:rsid w:val="00DC1C3F"/>
    <w:rPr>
      <w:rFonts w:ascii="Arial" w:hAnsi="Arial"/>
      <w:sz w:val="32"/>
      <w:lang w:val="en-GB" w:eastAsia="en-US"/>
    </w:rPr>
  </w:style>
  <w:style w:type="character" w:customStyle="1" w:styleId="Heading3Char">
    <w:name w:val="Heading 3 Char"/>
    <w:link w:val="Heading3"/>
    <w:rsid w:val="00DC1C3F"/>
    <w:rPr>
      <w:rFonts w:ascii="Arial" w:hAnsi="Arial"/>
      <w:sz w:val="28"/>
      <w:lang w:val="en-GB" w:eastAsia="en-US"/>
    </w:rPr>
  </w:style>
  <w:style w:type="character" w:customStyle="1" w:styleId="Heading4Char">
    <w:name w:val="Heading 4 Char"/>
    <w:link w:val="Heading4"/>
    <w:rsid w:val="00DC1C3F"/>
    <w:rPr>
      <w:rFonts w:ascii="Arial" w:hAnsi="Arial"/>
      <w:sz w:val="24"/>
      <w:lang w:val="en-GB" w:eastAsia="en-US"/>
    </w:rPr>
  </w:style>
  <w:style w:type="character" w:customStyle="1" w:styleId="Heading5Char">
    <w:name w:val="Heading 5 Char"/>
    <w:link w:val="Heading5"/>
    <w:rsid w:val="00DC1C3F"/>
    <w:rPr>
      <w:rFonts w:ascii="Arial" w:hAnsi="Arial"/>
      <w:sz w:val="22"/>
      <w:lang w:val="en-GB" w:eastAsia="en-US"/>
    </w:rPr>
  </w:style>
  <w:style w:type="character" w:customStyle="1" w:styleId="Heading9Char">
    <w:name w:val="Heading 9 Char"/>
    <w:link w:val="Heading9"/>
    <w:rsid w:val="00DC1C3F"/>
    <w:rPr>
      <w:rFonts w:ascii="Arial" w:hAnsi="Arial"/>
      <w:sz w:val="36"/>
      <w:lang w:val="en-GB" w:eastAsia="en-US"/>
    </w:rPr>
  </w:style>
  <w:style w:type="character" w:customStyle="1" w:styleId="HeaderChar">
    <w:name w:val="Header Char"/>
    <w:link w:val="Header"/>
    <w:rsid w:val="00DC1C3F"/>
    <w:rPr>
      <w:rFonts w:ascii="Arial" w:hAnsi="Arial"/>
      <w:b/>
      <w:noProof/>
      <w:sz w:val="18"/>
      <w:lang w:val="en-GB" w:eastAsia="en-US"/>
    </w:rPr>
  </w:style>
  <w:style w:type="paragraph" w:customStyle="1" w:styleId="HO">
    <w:name w:val="HO"/>
    <w:basedOn w:val="Normal"/>
    <w:rsid w:val="00DC1C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DC1C3F"/>
    <w:pPr>
      <w:spacing w:before="100" w:beforeAutospacing="1" w:after="100" w:afterAutospacing="1"/>
    </w:pPr>
    <w:rPr>
      <w:sz w:val="24"/>
      <w:szCs w:val="24"/>
    </w:rPr>
  </w:style>
  <w:style w:type="paragraph" w:customStyle="1" w:styleId="AP">
    <w:name w:val="AP"/>
    <w:basedOn w:val="Normal"/>
    <w:rsid w:val="00DC1C3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DC1C3F"/>
    <w:pPr>
      <w:pBdr>
        <w:top w:val="none" w:sz="0" w:space="0" w:color="auto"/>
      </w:pBdr>
      <w:spacing w:after="0" w:line="259" w:lineRule="auto"/>
      <w:ind w:left="0" w:firstLine="0"/>
      <w:outlineLvl w:val="9"/>
    </w:pPr>
    <w:rPr>
      <w:rFonts w:ascii="Calibri Light" w:hAnsi="Calibri Light"/>
      <w:color w:val="2F5496"/>
      <w:sz w:val="32"/>
      <w:szCs w:val="32"/>
    </w:rPr>
  </w:style>
  <w:style w:type="character" w:styleId="Mention">
    <w:name w:val="Mention"/>
    <w:uiPriority w:val="99"/>
    <w:semiHidden/>
    <w:unhideWhenUsed/>
    <w:rsid w:val="00DC1C3F"/>
    <w:rPr>
      <w:color w:val="2B579A"/>
      <w:shd w:val="clear" w:color="auto" w:fill="E6E6E6"/>
    </w:rPr>
  </w:style>
  <w:style w:type="paragraph" w:customStyle="1" w:styleId="ZC">
    <w:name w:val="ZC"/>
    <w:rsid w:val="00DC1C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C1C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C1C3F"/>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DC1C3F"/>
  </w:style>
  <w:style w:type="paragraph" w:styleId="BlockText">
    <w:name w:val="Block Text"/>
    <w:basedOn w:val="Normal"/>
    <w:rsid w:val="00DC1C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DC1C3F"/>
    <w:pPr>
      <w:spacing w:after="120"/>
    </w:pPr>
  </w:style>
  <w:style w:type="character" w:customStyle="1" w:styleId="BodyTextChar">
    <w:name w:val="Body Text Char"/>
    <w:basedOn w:val="DefaultParagraphFont"/>
    <w:link w:val="BodyText"/>
    <w:rsid w:val="00DC1C3F"/>
    <w:rPr>
      <w:rFonts w:ascii="Times New Roman" w:hAnsi="Times New Roman"/>
      <w:lang w:val="en-GB" w:eastAsia="en-US"/>
    </w:rPr>
  </w:style>
  <w:style w:type="paragraph" w:styleId="BodyText2">
    <w:name w:val="Body Text 2"/>
    <w:basedOn w:val="Normal"/>
    <w:link w:val="BodyText2Char"/>
    <w:rsid w:val="00DC1C3F"/>
    <w:pPr>
      <w:spacing w:after="120" w:line="480" w:lineRule="auto"/>
    </w:pPr>
  </w:style>
  <w:style w:type="character" w:customStyle="1" w:styleId="BodyText2Char">
    <w:name w:val="Body Text 2 Char"/>
    <w:basedOn w:val="DefaultParagraphFont"/>
    <w:link w:val="BodyText2"/>
    <w:rsid w:val="00DC1C3F"/>
    <w:rPr>
      <w:rFonts w:ascii="Times New Roman" w:hAnsi="Times New Roman"/>
      <w:lang w:val="en-GB" w:eastAsia="en-US"/>
    </w:rPr>
  </w:style>
  <w:style w:type="paragraph" w:styleId="BodyText3">
    <w:name w:val="Body Text 3"/>
    <w:basedOn w:val="Normal"/>
    <w:link w:val="BodyText3Char"/>
    <w:rsid w:val="00DC1C3F"/>
    <w:pPr>
      <w:spacing w:after="120"/>
    </w:pPr>
    <w:rPr>
      <w:sz w:val="16"/>
      <w:szCs w:val="16"/>
    </w:rPr>
  </w:style>
  <w:style w:type="character" w:customStyle="1" w:styleId="BodyText3Char">
    <w:name w:val="Body Text 3 Char"/>
    <w:basedOn w:val="DefaultParagraphFont"/>
    <w:link w:val="BodyText3"/>
    <w:rsid w:val="00DC1C3F"/>
    <w:rPr>
      <w:rFonts w:ascii="Times New Roman" w:hAnsi="Times New Roman"/>
      <w:sz w:val="16"/>
      <w:szCs w:val="16"/>
      <w:lang w:val="en-GB" w:eastAsia="en-US"/>
    </w:rPr>
  </w:style>
  <w:style w:type="paragraph" w:styleId="BodyTextFirstIndent">
    <w:name w:val="Body Text First Indent"/>
    <w:basedOn w:val="BodyText"/>
    <w:link w:val="BodyTextFirstIndentChar"/>
    <w:rsid w:val="00DC1C3F"/>
    <w:pPr>
      <w:spacing w:after="180"/>
      <w:ind w:firstLine="360"/>
    </w:pPr>
  </w:style>
  <w:style w:type="character" w:customStyle="1" w:styleId="BodyTextFirstIndentChar">
    <w:name w:val="Body Text First Indent Char"/>
    <w:basedOn w:val="BodyTextChar"/>
    <w:link w:val="BodyTextFirstIndent"/>
    <w:rsid w:val="00DC1C3F"/>
    <w:rPr>
      <w:rFonts w:ascii="Times New Roman" w:hAnsi="Times New Roman"/>
      <w:lang w:val="en-GB" w:eastAsia="en-US"/>
    </w:rPr>
  </w:style>
  <w:style w:type="paragraph" w:styleId="BodyTextIndent">
    <w:name w:val="Body Text Indent"/>
    <w:basedOn w:val="Normal"/>
    <w:link w:val="BodyTextIndentChar"/>
    <w:rsid w:val="00DC1C3F"/>
    <w:pPr>
      <w:spacing w:after="120"/>
      <w:ind w:left="283"/>
    </w:pPr>
  </w:style>
  <w:style w:type="character" w:customStyle="1" w:styleId="BodyTextIndentChar">
    <w:name w:val="Body Text Indent Char"/>
    <w:basedOn w:val="DefaultParagraphFont"/>
    <w:link w:val="BodyTextIndent"/>
    <w:rsid w:val="00DC1C3F"/>
    <w:rPr>
      <w:rFonts w:ascii="Times New Roman" w:hAnsi="Times New Roman"/>
      <w:lang w:val="en-GB" w:eastAsia="en-US"/>
    </w:rPr>
  </w:style>
  <w:style w:type="paragraph" w:styleId="BodyTextFirstIndent2">
    <w:name w:val="Body Text First Indent 2"/>
    <w:basedOn w:val="BodyTextIndent"/>
    <w:link w:val="BodyTextFirstIndent2Char"/>
    <w:rsid w:val="00DC1C3F"/>
    <w:pPr>
      <w:spacing w:after="180"/>
      <w:ind w:left="360" w:firstLine="360"/>
    </w:pPr>
  </w:style>
  <w:style w:type="character" w:customStyle="1" w:styleId="BodyTextFirstIndent2Char">
    <w:name w:val="Body Text First Indent 2 Char"/>
    <w:basedOn w:val="BodyTextIndentChar"/>
    <w:link w:val="BodyTextFirstIndent2"/>
    <w:rsid w:val="00DC1C3F"/>
    <w:rPr>
      <w:rFonts w:ascii="Times New Roman" w:hAnsi="Times New Roman"/>
      <w:lang w:val="en-GB" w:eastAsia="en-US"/>
    </w:rPr>
  </w:style>
  <w:style w:type="paragraph" w:styleId="BodyTextIndent2">
    <w:name w:val="Body Text Indent 2"/>
    <w:basedOn w:val="Normal"/>
    <w:link w:val="BodyTextIndent2Char"/>
    <w:rsid w:val="00DC1C3F"/>
    <w:pPr>
      <w:spacing w:after="120" w:line="480" w:lineRule="auto"/>
      <w:ind w:left="283"/>
    </w:pPr>
  </w:style>
  <w:style w:type="character" w:customStyle="1" w:styleId="BodyTextIndent2Char">
    <w:name w:val="Body Text Indent 2 Char"/>
    <w:basedOn w:val="DefaultParagraphFont"/>
    <w:link w:val="BodyTextIndent2"/>
    <w:rsid w:val="00DC1C3F"/>
    <w:rPr>
      <w:rFonts w:ascii="Times New Roman" w:hAnsi="Times New Roman"/>
      <w:lang w:val="en-GB" w:eastAsia="en-US"/>
    </w:rPr>
  </w:style>
  <w:style w:type="paragraph" w:styleId="BodyTextIndent3">
    <w:name w:val="Body Text Indent 3"/>
    <w:basedOn w:val="Normal"/>
    <w:link w:val="BodyTextIndent3Char"/>
    <w:rsid w:val="00DC1C3F"/>
    <w:pPr>
      <w:spacing w:after="120"/>
      <w:ind w:left="283"/>
    </w:pPr>
    <w:rPr>
      <w:sz w:val="16"/>
      <w:szCs w:val="16"/>
    </w:rPr>
  </w:style>
  <w:style w:type="character" w:customStyle="1" w:styleId="BodyTextIndent3Char">
    <w:name w:val="Body Text Indent 3 Char"/>
    <w:basedOn w:val="DefaultParagraphFont"/>
    <w:link w:val="BodyTextIndent3"/>
    <w:rsid w:val="00DC1C3F"/>
    <w:rPr>
      <w:rFonts w:ascii="Times New Roman" w:hAnsi="Times New Roman"/>
      <w:sz w:val="16"/>
      <w:szCs w:val="16"/>
      <w:lang w:val="en-GB" w:eastAsia="en-US"/>
    </w:rPr>
  </w:style>
  <w:style w:type="paragraph" w:styleId="Caption">
    <w:name w:val="caption"/>
    <w:basedOn w:val="Normal"/>
    <w:next w:val="Normal"/>
    <w:semiHidden/>
    <w:unhideWhenUsed/>
    <w:qFormat/>
    <w:rsid w:val="00DC1C3F"/>
    <w:pPr>
      <w:spacing w:after="200"/>
    </w:pPr>
    <w:rPr>
      <w:i/>
      <w:iCs/>
      <w:color w:val="1F497D" w:themeColor="text2"/>
      <w:sz w:val="18"/>
      <w:szCs w:val="18"/>
    </w:rPr>
  </w:style>
  <w:style w:type="paragraph" w:styleId="Closing">
    <w:name w:val="Closing"/>
    <w:basedOn w:val="Normal"/>
    <w:link w:val="ClosingChar"/>
    <w:rsid w:val="00DC1C3F"/>
    <w:pPr>
      <w:spacing w:after="0"/>
      <w:ind w:left="4252"/>
    </w:pPr>
  </w:style>
  <w:style w:type="character" w:customStyle="1" w:styleId="ClosingChar">
    <w:name w:val="Closing Char"/>
    <w:basedOn w:val="DefaultParagraphFont"/>
    <w:link w:val="Closing"/>
    <w:rsid w:val="00DC1C3F"/>
    <w:rPr>
      <w:rFonts w:ascii="Times New Roman" w:hAnsi="Times New Roman"/>
      <w:lang w:val="en-GB" w:eastAsia="en-US"/>
    </w:rPr>
  </w:style>
  <w:style w:type="character" w:customStyle="1" w:styleId="CommentTextChar">
    <w:name w:val="Comment Text Char"/>
    <w:basedOn w:val="DefaultParagraphFont"/>
    <w:link w:val="CommentText"/>
    <w:rsid w:val="00DC1C3F"/>
    <w:rPr>
      <w:rFonts w:ascii="Times New Roman" w:hAnsi="Times New Roman"/>
      <w:lang w:val="en-GB" w:eastAsia="en-US"/>
    </w:rPr>
  </w:style>
  <w:style w:type="character" w:customStyle="1" w:styleId="CommentSubjectChar">
    <w:name w:val="Comment Subject Char"/>
    <w:basedOn w:val="CommentTextChar"/>
    <w:link w:val="CommentSubject"/>
    <w:rsid w:val="00DC1C3F"/>
    <w:rPr>
      <w:rFonts w:ascii="Times New Roman" w:hAnsi="Times New Roman"/>
      <w:b/>
      <w:bCs/>
      <w:lang w:val="en-GB" w:eastAsia="en-US"/>
    </w:rPr>
  </w:style>
  <w:style w:type="paragraph" w:styleId="Date">
    <w:name w:val="Date"/>
    <w:basedOn w:val="Normal"/>
    <w:next w:val="Normal"/>
    <w:link w:val="DateChar"/>
    <w:rsid w:val="00DC1C3F"/>
  </w:style>
  <w:style w:type="character" w:customStyle="1" w:styleId="DateChar">
    <w:name w:val="Date Char"/>
    <w:basedOn w:val="DefaultParagraphFont"/>
    <w:link w:val="Date"/>
    <w:rsid w:val="00DC1C3F"/>
    <w:rPr>
      <w:rFonts w:ascii="Times New Roman" w:hAnsi="Times New Roman"/>
      <w:lang w:val="en-GB" w:eastAsia="en-US"/>
    </w:rPr>
  </w:style>
  <w:style w:type="character" w:customStyle="1" w:styleId="DocumentMapChar">
    <w:name w:val="Document Map Char"/>
    <w:basedOn w:val="DefaultParagraphFont"/>
    <w:link w:val="DocumentMap"/>
    <w:rsid w:val="00DC1C3F"/>
    <w:rPr>
      <w:rFonts w:ascii="Tahoma" w:hAnsi="Tahoma" w:cs="Tahoma"/>
      <w:shd w:val="clear" w:color="auto" w:fill="000080"/>
      <w:lang w:val="en-GB" w:eastAsia="en-US"/>
    </w:rPr>
  </w:style>
  <w:style w:type="paragraph" w:styleId="E-mailSignature">
    <w:name w:val="E-mail Signature"/>
    <w:basedOn w:val="Normal"/>
    <w:link w:val="E-mailSignatureChar"/>
    <w:rsid w:val="00DC1C3F"/>
    <w:pPr>
      <w:spacing w:after="0"/>
    </w:pPr>
  </w:style>
  <w:style w:type="character" w:customStyle="1" w:styleId="E-mailSignatureChar">
    <w:name w:val="E-mail Signature Char"/>
    <w:basedOn w:val="DefaultParagraphFont"/>
    <w:link w:val="E-mailSignature"/>
    <w:rsid w:val="00DC1C3F"/>
    <w:rPr>
      <w:rFonts w:ascii="Times New Roman" w:hAnsi="Times New Roman"/>
      <w:lang w:val="en-GB" w:eastAsia="en-US"/>
    </w:rPr>
  </w:style>
  <w:style w:type="paragraph" w:styleId="EndnoteText">
    <w:name w:val="endnote text"/>
    <w:basedOn w:val="Normal"/>
    <w:link w:val="EndnoteTextChar"/>
    <w:rsid w:val="00DC1C3F"/>
    <w:pPr>
      <w:spacing w:after="0"/>
    </w:pPr>
  </w:style>
  <w:style w:type="character" w:customStyle="1" w:styleId="EndnoteTextChar">
    <w:name w:val="Endnote Text Char"/>
    <w:basedOn w:val="DefaultParagraphFont"/>
    <w:link w:val="EndnoteText"/>
    <w:rsid w:val="00DC1C3F"/>
    <w:rPr>
      <w:rFonts w:ascii="Times New Roman" w:hAnsi="Times New Roman"/>
      <w:lang w:val="en-GB" w:eastAsia="en-US"/>
    </w:rPr>
  </w:style>
  <w:style w:type="paragraph" w:styleId="EnvelopeAddress">
    <w:name w:val="envelope address"/>
    <w:basedOn w:val="Normal"/>
    <w:rsid w:val="00DC1C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C1C3F"/>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C1C3F"/>
    <w:rPr>
      <w:rFonts w:ascii="Times New Roman" w:hAnsi="Times New Roman"/>
      <w:sz w:val="16"/>
      <w:lang w:val="en-GB" w:eastAsia="en-US"/>
    </w:rPr>
  </w:style>
  <w:style w:type="paragraph" w:styleId="HTMLAddress">
    <w:name w:val="HTML Address"/>
    <w:basedOn w:val="Normal"/>
    <w:link w:val="HTMLAddressChar"/>
    <w:rsid w:val="00DC1C3F"/>
    <w:pPr>
      <w:spacing w:after="0"/>
    </w:pPr>
    <w:rPr>
      <w:i/>
      <w:iCs/>
    </w:rPr>
  </w:style>
  <w:style w:type="character" w:customStyle="1" w:styleId="HTMLAddressChar">
    <w:name w:val="HTML Address Char"/>
    <w:basedOn w:val="DefaultParagraphFont"/>
    <w:link w:val="HTMLAddress"/>
    <w:rsid w:val="00DC1C3F"/>
    <w:rPr>
      <w:rFonts w:ascii="Times New Roman" w:hAnsi="Times New Roman"/>
      <w:i/>
      <w:iCs/>
      <w:lang w:val="en-GB" w:eastAsia="en-US"/>
    </w:rPr>
  </w:style>
  <w:style w:type="paragraph" w:styleId="HTMLPreformatted">
    <w:name w:val="HTML Preformatted"/>
    <w:basedOn w:val="Normal"/>
    <w:link w:val="HTMLPreformattedChar"/>
    <w:rsid w:val="00DC1C3F"/>
    <w:pPr>
      <w:spacing w:after="0"/>
    </w:pPr>
    <w:rPr>
      <w:rFonts w:ascii="Consolas" w:hAnsi="Consolas"/>
    </w:rPr>
  </w:style>
  <w:style w:type="character" w:customStyle="1" w:styleId="HTMLPreformattedChar">
    <w:name w:val="HTML Preformatted Char"/>
    <w:basedOn w:val="DefaultParagraphFont"/>
    <w:link w:val="HTMLPreformatted"/>
    <w:rsid w:val="00DC1C3F"/>
    <w:rPr>
      <w:rFonts w:ascii="Consolas" w:hAnsi="Consolas"/>
      <w:lang w:val="en-GB" w:eastAsia="en-US"/>
    </w:rPr>
  </w:style>
  <w:style w:type="paragraph" w:styleId="Index3">
    <w:name w:val="index 3"/>
    <w:basedOn w:val="Normal"/>
    <w:next w:val="Normal"/>
    <w:rsid w:val="00DC1C3F"/>
    <w:pPr>
      <w:spacing w:after="0"/>
      <w:ind w:left="600" w:hanging="200"/>
    </w:pPr>
  </w:style>
  <w:style w:type="paragraph" w:styleId="Index4">
    <w:name w:val="index 4"/>
    <w:basedOn w:val="Normal"/>
    <w:next w:val="Normal"/>
    <w:rsid w:val="00DC1C3F"/>
    <w:pPr>
      <w:spacing w:after="0"/>
      <w:ind w:left="800" w:hanging="200"/>
    </w:pPr>
  </w:style>
  <w:style w:type="paragraph" w:styleId="Index5">
    <w:name w:val="index 5"/>
    <w:basedOn w:val="Normal"/>
    <w:next w:val="Normal"/>
    <w:rsid w:val="00DC1C3F"/>
    <w:pPr>
      <w:spacing w:after="0"/>
      <w:ind w:left="1000" w:hanging="200"/>
    </w:pPr>
  </w:style>
  <w:style w:type="paragraph" w:styleId="Index6">
    <w:name w:val="index 6"/>
    <w:basedOn w:val="Normal"/>
    <w:next w:val="Normal"/>
    <w:rsid w:val="00DC1C3F"/>
    <w:pPr>
      <w:spacing w:after="0"/>
      <w:ind w:left="1200" w:hanging="200"/>
    </w:pPr>
  </w:style>
  <w:style w:type="paragraph" w:styleId="Index7">
    <w:name w:val="index 7"/>
    <w:basedOn w:val="Normal"/>
    <w:next w:val="Normal"/>
    <w:rsid w:val="00DC1C3F"/>
    <w:pPr>
      <w:spacing w:after="0"/>
      <w:ind w:left="1400" w:hanging="200"/>
    </w:pPr>
  </w:style>
  <w:style w:type="paragraph" w:styleId="Index8">
    <w:name w:val="index 8"/>
    <w:basedOn w:val="Normal"/>
    <w:next w:val="Normal"/>
    <w:rsid w:val="00DC1C3F"/>
    <w:pPr>
      <w:spacing w:after="0"/>
      <w:ind w:left="1600" w:hanging="200"/>
    </w:pPr>
  </w:style>
  <w:style w:type="paragraph" w:styleId="Index9">
    <w:name w:val="index 9"/>
    <w:basedOn w:val="Normal"/>
    <w:next w:val="Normal"/>
    <w:rsid w:val="00DC1C3F"/>
    <w:pPr>
      <w:spacing w:after="0"/>
      <w:ind w:left="1800" w:hanging="200"/>
    </w:pPr>
  </w:style>
  <w:style w:type="paragraph" w:styleId="IndexHeading">
    <w:name w:val="index heading"/>
    <w:basedOn w:val="Normal"/>
    <w:next w:val="Index1"/>
    <w:rsid w:val="00DC1C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C1C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C1C3F"/>
    <w:rPr>
      <w:rFonts w:ascii="Times New Roman" w:hAnsi="Times New Roman"/>
      <w:i/>
      <w:iCs/>
      <w:color w:val="4F81BD" w:themeColor="accent1"/>
      <w:lang w:val="en-GB" w:eastAsia="en-US"/>
    </w:rPr>
  </w:style>
  <w:style w:type="paragraph" w:styleId="ListContinue">
    <w:name w:val="List Continue"/>
    <w:basedOn w:val="Normal"/>
    <w:rsid w:val="00DC1C3F"/>
    <w:pPr>
      <w:spacing w:after="120"/>
      <w:ind w:left="283"/>
      <w:contextualSpacing/>
    </w:pPr>
  </w:style>
  <w:style w:type="paragraph" w:styleId="ListContinue2">
    <w:name w:val="List Continue 2"/>
    <w:basedOn w:val="Normal"/>
    <w:rsid w:val="00DC1C3F"/>
    <w:pPr>
      <w:spacing w:after="120"/>
      <w:ind w:left="566"/>
      <w:contextualSpacing/>
    </w:pPr>
  </w:style>
  <w:style w:type="paragraph" w:styleId="ListContinue3">
    <w:name w:val="List Continue 3"/>
    <w:basedOn w:val="Normal"/>
    <w:rsid w:val="00DC1C3F"/>
    <w:pPr>
      <w:spacing w:after="120"/>
      <w:ind w:left="849"/>
      <w:contextualSpacing/>
    </w:pPr>
  </w:style>
  <w:style w:type="paragraph" w:styleId="ListContinue4">
    <w:name w:val="List Continue 4"/>
    <w:basedOn w:val="Normal"/>
    <w:rsid w:val="00DC1C3F"/>
    <w:pPr>
      <w:spacing w:after="120"/>
      <w:ind w:left="1132"/>
      <w:contextualSpacing/>
    </w:pPr>
  </w:style>
  <w:style w:type="paragraph" w:styleId="ListContinue5">
    <w:name w:val="List Continue 5"/>
    <w:basedOn w:val="Normal"/>
    <w:rsid w:val="00DC1C3F"/>
    <w:pPr>
      <w:spacing w:after="120"/>
      <w:ind w:left="1415"/>
      <w:contextualSpacing/>
    </w:pPr>
  </w:style>
  <w:style w:type="paragraph" w:styleId="ListNumber3">
    <w:name w:val="List Number 3"/>
    <w:basedOn w:val="Normal"/>
    <w:rsid w:val="00DC1C3F"/>
    <w:pPr>
      <w:numPr>
        <w:numId w:val="10"/>
      </w:numPr>
      <w:contextualSpacing/>
    </w:pPr>
  </w:style>
  <w:style w:type="paragraph" w:styleId="ListNumber4">
    <w:name w:val="List Number 4"/>
    <w:basedOn w:val="Normal"/>
    <w:rsid w:val="00DC1C3F"/>
    <w:pPr>
      <w:numPr>
        <w:numId w:val="11"/>
      </w:numPr>
      <w:contextualSpacing/>
    </w:pPr>
  </w:style>
  <w:style w:type="paragraph" w:styleId="ListNumber5">
    <w:name w:val="List Number 5"/>
    <w:basedOn w:val="Normal"/>
    <w:rsid w:val="00DC1C3F"/>
    <w:pPr>
      <w:numPr>
        <w:numId w:val="12"/>
      </w:numPr>
      <w:contextualSpacing/>
    </w:pPr>
  </w:style>
  <w:style w:type="paragraph" w:styleId="MacroText">
    <w:name w:val="macro"/>
    <w:link w:val="MacroTextChar"/>
    <w:rsid w:val="00DC1C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C1C3F"/>
    <w:rPr>
      <w:rFonts w:ascii="Consolas" w:hAnsi="Consolas"/>
      <w:lang w:val="en-GB" w:eastAsia="en-US"/>
    </w:rPr>
  </w:style>
  <w:style w:type="paragraph" w:styleId="MessageHeader">
    <w:name w:val="Message Header"/>
    <w:basedOn w:val="Normal"/>
    <w:link w:val="MessageHeaderChar"/>
    <w:rsid w:val="00DC1C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C1C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C1C3F"/>
    <w:rPr>
      <w:rFonts w:ascii="Times New Roman" w:hAnsi="Times New Roman"/>
      <w:lang w:val="en-GB" w:eastAsia="en-US"/>
    </w:rPr>
  </w:style>
  <w:style w:type="paragraph" w:styleId="NormalIndent">
    <w:name w:val="Normal Indent"/>
    <w:basedOn w:val="Normal"/>
    <w:rsid w:val="00DC1C3F"/>
    <w:pPr>
      <w:ind w:left="720"/>
    </w:pPr>
  </w:style>
  <w:style w:type="paragraph" w:styleId="NoteHeading">
    <w:name w:val="Note Heading"/>
    <w:basedOn w:val="Normal"/>
    <w:next w:val="Normal"/>
    <w:link w:val="NoteHeadingChar"/>
    <w:rsid w:val="00DC1C3F"/>
    <w:pPr>
      <w:spacing w:after="0"/>
    </w:pPr>
  </w:style>
  <w:style w:type="character" w:customStyle="1" w:styleId="NoteHeadingChar">
    <w:name w:val="Note Heading Char"/>
    <w:basedOn w:val="DefaultParagraphFont"/>
    <w:link w:val="NoteHeading"/>
    <w:rsid w:val="00DC1C3F"/>
    <w:rPr>
      <w:rFonts w:ascii="Times New Roman" w:hAnsi="Times New Roman"/>
      <w:lang w:val="en-GB" w:eastAsia="en-US"/>
    </w:rPr>
  </w:style>
  <w:style w:type="paragraph" w:styleId="PlainText">
    <w:name w:val="Plain Text"/>
    <w:basedOn w:val="Normal"/>
    <w:link w:val="PlainTextChar"/>
    <w:rsid w:val="00DC1C3F"/>
    <w:pPr>
      <w:spacing w:after="0"/>
    </w:pPr>
    <w:rPr>
      <w:rFonts w:ascii="Consolas" w:hAnsi="Consolas"/>
      <w:sz w:val="21"/>
      <w:szCs w:val="21"/>
    </w:rPr>
  </w:style>
  <w:style w:type="character" w:customStyle="1" w:styleId="PlainTextChar">
    <w:name w:val="Plain Text Char"/>
    <w:basedOn w:val="DefaultParagraphFont"/>
    <w:link w:val="PlainText"/>
    <w:rsid w:val="00DC1C3F"/>
    <w:rPr>
      <w:rFonts w:ascii="Consolas" w:hAnsi="Consolas"/>
      <w:sz w:val="21"/>
      <w:szCs w:val="21"/>
      <w:lang w:val="en-GB" w:eastAsia="en-US"/>
    </w:rPr>
  </w:style>
  <w:style w:type="paragraph" w:styleId="Quote">
    <w:name w:val="Quote"/>
    <w:basedOn w:val="Normal"/>
    <w:next w:val="Normal"/>
    <w:link w:val="QuoteChar"/>
    <w:uiPriority w:val="29"/>
    <w:qFormat/>
    <w:rsid w:val="00DC1C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C1C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C1C3F"/>
  </w:style>
  <w:style w:type="character" w:customStyle="1" w:styleId="SalutationChar">
    <w:name w:val="Salutation Char"/>
    <w:basedOn w:val="DefaultParagraphFont"/>
    <w:link w:val="Salutation"/>
    <w:rsid w:val="00DC1C3F"/>
    <w:rPr>
      <w:rFonts w:ascii="Times New Roman" w:hAnsi="Times New Roman"/>
      <w:lang w:val="en-GB" w:eastAsia="en-US"/>
    </w:rPr>
  </w:style>
  <w:style w:type="paragraph" w:styleId="Signature">
    <w:name w:val="Signature"/>
    <w:basedOn w:val="Normal"/>
    <w:link w:val="SignatureChar"/>
    <w:rsid w:val="00DC1C3F"/>
    <w:pPr>
      <w:spacing w:after="0"/>
      <w:ind w:left="4252"/>
    </w:pPr>
  </w:style>
  <w:style w:type="character" w:customStyle="1" w:styleId="SignatureChar">
    <w:name w:val="Signature Char"/>
    <w:basedOn w:val="DefaultParagraphFont"/>
    <w:link w:val="Signature"/>
    <w:rsid w:val="00DC1C3F"/>
    <w:rPr>
      <w:rFonts w:ascii="Times New Roman" w:hAnsi="Times New Roman"/>
      <w:lang w:val="en-GB" w:eastAsia="en-US"/>
    </w:rPr>
  </w:style>
  <w:style w:type="paragraph" w:styleId="Subtitle">
    <w:name w:val="Subtitle"/>
    <w:basedOn w:val="Normal"/>
    <w:next w:val="Normal"/>
    <w:link w:val="SubtitleChar"/>
    <w:qFormat/>
    <w:rsid w:val="00DC1C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C1C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C1C3F"/>
    <w:pPr>
      <w:spacing w:after="0"/>
      <w:ind w:left="200" w:hanging="200"/>
    </w:pPr>
  </w:style>
  <w:style w:type="paragraph" w:styleId="TableofFigures">
    <w:name w:val="table of figures"/>
    <w:basedOn w:val="Normal"/>
    <w:next w:val="Normal"/>
    <w:rsid w:val="00DC1C3F"/>
    <w:pPr>
      <w:spacing w:after="0"/>
    </w:pPr>
  </w:style>
  <w:style w:type="paragraph" w:styleId="Title">
    <w:name w:val="Title"/>
    <w:basedOn w:val="Normal"/>
    <w:next w:val="Normal"/>
    <w:link w:val="TitleChar"/>
    <w:qFormat/>
    <w:rsid w:val="00DC1C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C1C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C1C3F"/>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79171">
      <w:bodyDiv w:val="1"/>
      <w:marLeft w:val="0"/>
      <w:marRight w:val="0"/>
      <w:marTop w:val="0"/>
      <w:marBottom w:val="0"/>
      <w:divBdr>
        <w:top w:val="none" w:sz="0" w:space="0" w:color="auto"/>
        <w:left w:val="none" w:sz="0" w:space="0" w:color="auto"/>
        <w:bottom w:val="none" w:sz="0" w:space="0" w:color="auto"/>
        <w:right w:val="none" w:sz="0" w:space="0" w:color="auto"/>
      </w:divBdr>
    </w:div>
    <w:div w:id="1778986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34254</Words>
  <Characters>195254</Characters>
  <Application>Microsoft Office Word</Application>
  <DocSecurity>0</DocSecurity>
  <Lines>1627</Lines>
  <Paragraphs>458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EricssonUser</cp:lastModifiedBy>
  <cp:revision>4</cp:revision>
  <cp:lastPrinted>1899-12-31T23:00:00Z</cp:lastPrinted>
  <dcterms:created xsi:type="dcterms:W3CDTF">2023-11-03T11:12:00Z</dcterms:created>
  <dcterms:modified xsi:type="dcterms:W3CDTF">2023-11-03T11:15:00Z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